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rPr>
          <w:rFonts w:eastAsiaTheme="majorEastAsia" w:cstheme="majorBidi"/>
          <w:b/>
          <w:caps/>
          <w:color w:val="5A666D"/>
          <w:sz w:val="26"/>
          <w:szCs w:val="26"/>
        </w:rPr>
        <w:id w:val="1835178636"/>
        <w:docPartObj>
          <w:docPartGallery w:val="Cover Pages"/>
          <w:docPartUnique/>
        </w:docPartObj>
      </w:sdtPr>
      <w:sdtEndPr>
        <w:rPr>
          <w:caps w:val="0"/>
          <w:color w:val="006EBC"/>
          <w:sz w:val="36"/>
          <w:szCs w:val="32"/>
        </w:rPr>
      </w:sdtEndPr>
      <w:sdtContent>
        <w:sdt>
          <w:sdtPr>
            <w:rPr>
              <w:rFonts w:eastAsiaTheme="majorEastAsia" w:cstheme="majorBidi"/>
              <w:b/>
              <w:caps/>
              <w:color w:val="5A666D"/>
              <w:sz w:val="26"/>
              <w:szCs w:val="26"/>
            </w:rPr>
            <w:id w:val="-1129856998"/>
            <w:docPartObj>
              <w:docPartGallery w:val="Cover Pages"/>
              <w:docPartUnique/>
            </w:docPartObj>
          </w:sdtPr>
          <w:sdtEndPr>
            <w:rPr>
              <w:caps w:val="0"/>
              <w:color w:val="006EBC"/>
              <w:sz w:val="36"/>
              <w:szCs w:val="32"/>
            </w:rPr>
          </w:sdtEndPr>
          <w:sdtContent>
            <w:p w14:paraId="2B131693" w14:textId="53C9E118" w:rsidR="008E1DD9" w:rsidRPr="00A250FF" w:rsidRDefault="00DD2CA3" w:rsidP="008E1DD9">
              <w:pPr>
                <w:spacing w:before="6800"/>
              </w:pPr>
              <w:r w:rsidRPr="00332A1A">
                <w:rPr>
                  <w:rFonts w:eastAsiaTheme="majorEastAsia" w:cstheme="majorBidi"/>
                  <w:b/>
                  <w:caps/>
                  <w:noProof/>
                  <w:color w:val="5A666D"/>
                  <w:sz w:val="26"/>
                  <w:szCs w:val="26"/>
                  <w:lang w:eastAsia="en-GB"/>
                </w:rPr>
                <w:drawing>
                  <wp:anchor distT="0" distB="0" distL="114300" distR="114300" simplePos="0" relativeHeight="251658243" behindDoc="1" locked="1" layoutInCell="1" allowOverlap="1" wp14:anchorId="02CD2C1D" wp14:editId="21EEFB6B">
                    <wp:simplePos x="0" y="0"/>
                    <wp:positionH relativeFrom="page">
                      <wp:posOffset>0</wp:posOffset>
                    </wp:positionH>
                    <wp:positionV relativeFrom="page">
                      <wp:posOffset>-9525</wp:posOffset>
                    </wp:positionV>
                    <wp:extent cx="7559675" cy="10677525"/>
                    <wp:effectExtent l="0" t="0" r="3175" b="9525"/>
                    <wp:wrapNone/>
                    <wp:docPr id="4" name="Backgroun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1a.wm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59675" cy="10677525"/>
                            </a:xfrm>
                            <a:prstGeom prst="rect">
                              <a:avLst/>
                            </a:prstGeom>
                          </pic:spPr>
                        </pic:pic>
                      </a:graphicData>
                    </a:graphic>
                    <wp14:sizeRelH relativeFrom="margin">
                      <wp14:pctWidth>0</wp14:pctWidth>
                    </wp14:sizeRelH>
                    <wp14:sizeRelV relativeFrom="margin">
                      <wp14:pctHeight>0</wp14:pctHeight>
                    </wp14:sizeRelV>
                  </wp:anchor>
                </w:drawing>
              </w:r>
              <w:r w:rsidRPr="00332A1A">
                <w:rPr>
                  <w:rFonts w:eastAsiaTheme="majorEastAsia" w:cstheme="majorBidi"/>
                  <w:b/>
                  <w:caps/>
                  <w:noProof/>
                  <w:color w:val="5A666D"/>
                  <w:sz w:val="26"/>
                  <w:szCs w:val="26"/>
                  <w:lang w:eastAsia="en-GB"/>
                </w:rPr>
                <w:drawing>
                  <wp:anchor distT="0" distB="0" distL="114300" distR="114300" simplePos="0" relativeHeight="251658242" behindDoc="1" locked="1" layoutInCell="1" allowOverlap="1" wp14:anchorId="5782821A" wp14:editId="682FF0E4">
                    <wp:simplePos x="0" y="0"/>
                    <wp:positionH relativeFrom="page">
                      <wp:posOffset>16510</wp:posOffset>
                    </wp:positionH>
                    <wp:positionV relativeFrom="page">
                      <wp:posOffset>641985</wp:posOffset>
                    </wp:positionV>
                    <wp:extent cx="7595870" cy="4921250"/>
                    <wp:effectExtent l="0" t="0" r="5080" b="0"/>
                    <wp:wrapNone/>
                    <wp:docPr id="12" name="Foreground imag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7595870" cy="4921250"/>
                            </a:xfrm>
                            <a:prstGeom prst="rect">
                              <a:avLst/>
                            </a:prstGeom>
                            <a:noFill/>
                            <a:ln>
                              <a:noFill/>
                            </a:ln>
                          </pic:spPr>
                        </pic:pic>
                      </a:graphicData>
                    </a:graphic>
                    <wp14:sizeRelH relativeFrom="margin">
                      <wp14:pctWidth>0</wp14:pctWidth>
                    </wp14:sizeRelH>
                    <wp14:sizeRelV relativeFrom="margin">
                      <wp14:pctHeight>0</wp14:pctHeight>
                    </wp14:sizeRelV>
                  </wp:anchor>
                </w:drawing>
              </w:r>
            </w:p>
            <w:sdt>
              <w:sdtPr>
                <w:alias w:val="Title line 1"/>
                <w:tag w:val="Title line 1"/>
                <w:id w:val="1621484913"/>
              </w:sdtPr>
              <w:sdtEndPr/>
              <w:sdtContent>
                <w:p w14:paraId="1655CBFD" w14:textId="77777777" w:rsidR="008E1DD9" w:rsidRPr="00A250FF" w:rsidRDefault="008E1DD9" w:rsidP="008E1DD9">
                  <w:pPr>
                    <w:pStyle w:val="EMSAPublicationNameWhite"/>
                    <w:rPr>
                      <w:rFonts w:cstheme="minorBidi"/>
                    </w:rPr>
                  </w:pPr>
                  <w:r>
                    <w:t>SafeSeaNet</w:t>
                  </w:r>
                </w:p>
              </w:sdtContent>
            </w:sdt>
            <w:sdt>
              <w:sdtPr>
                <w:alias w:val="Title line 1"/>
                <w:tag w:val="Title line 1"/>
                <w:id w:val="232129684"/>
              </w:sdtPr>
              <w:sdtEndPr/>
              <w:sdtContent>
                <w:p w14:paraId="747F606E" w14:textId="77777777" w:rsidR="008E1DD9" w:rsidRDefault="008E1DD9" w:rsidP="008E1DD9">
                  <w:pPr>
                    <w:pStyle w:val="EMSAPublicationNameWhite"/>
                    <w:rPr>
                      <w:rFonts w:cstheme="minorBidi"/>
                      <w:b w:val="0"/>
                      <w:bCs w:val="0"/>
                      <w:color w:val="auto"/>
                      <w:sz w:val="20"/>
                      <w:szCs w:val="22"/>
                      <w:lang w:val="en-GB"/>
                    </w:rPr>
                  </w:pPr>
                  <w:r>
                    <w:t>Security Guidelines</w:t>
                  </w:r>
                </w:p>
              </w:sdtContent>
            </w:sdt>
            <w:p w14:paraId="55A34CA7" w14:textId="77777777" w:rsidR="008E1DD9" w:rsidRDefault="008E1DD9" w:rsidP="00D604C4">
              <w:pPr>
                <w:pStyle w:val="EMSATitles"/>
              </w:pPr>
            </w:p>
            <w:p w14:paraId="74C083B2" w14:textId="77777777" w:rsidR="008E1DD9" w:rsidRPr="00B60FB4" w:rsidRDefault="008E1DD9" w:rsidP="00D604C4">
              <w:pPr>
                <w:pStyle w:val="EMSATitles"/>
              </w:pPr>
            </w:p>
            <w:p w14:paraId="18894C7C" w14:textId="77777777" w:rsidR="008E1DD9" w:rsidRDefault="008E1DD9" w:rsidP="008E1DD9">
              <w:pPr>
                <w:pStyle w:val="EMSATechnicalReport"/>
              </w:pPr>
            </w:p>
            <w:p w14:paraId="6647FE98" w14:textId="1925414A" w:rsidR="008E1DD9" w:rsidRPr="001A23E9" w:rsidRDefault="00F6351B" w:rsidP="008E1DD9">
              <w:pPr>
                <w:pStyle w:val="EMSAReference"/>
              </w:pPr>
              <w:sdt>
                <w:sdtPr>
                  <w:alias w:val="EDMS Reference"/>
                  <w:tag w:val="EDMS Reference"/>
                  <w:id w:val="-1241091387"/>
                </w:sdtPr>
                <w:sdtEndPr/>
                <w:sdtContent>
                  <w:r w:rsidR="008E1DD9">
                    <w:t>Version: 3.00</w:t>
                  </w:r>
                  <w:r w:rsidR="00202A1B">
                    <w:t xml:space="preserve"> DRAFT</w:t>
                  </w:r>
                </w:sdtContent>
              </w:sdt>
            </w:p>
            <w:p w14:paraId="72FF0D58" w14:textId="79234579" w:rsidR="008E1DD9" w:rsidRPr="00742D57" w:rsidRDefault="008E1DD9" w:rsidP="008E1DD9">
              <w:pPr>
                <w:pStyle w:val="EMSADate"/>
              </w:pPr>
              <w:r w:rsidRPr="00742D57">
                <w:t xml:space="preserve">Date: </w:t>
              </w:r>
              <w:sdt>
                <w:sdtPr>
                  <w:id w:val="532548968"/>
                </w:sdtPr>
                <w:sdtEndPr/>
                <w:sdtContent>
                  <w:r w:rsidR="00202A1B">
                    <w:t>1</w:t>
                  </w:r>
                  <w:r w:rsidR="00882A93">
                    <w:t>5</w:t>
                  </w:r>
                  <w:r>
                    <w:t>/0</w:t>
                  </w:r>
                  <w:r w:rsidR="00202A1B">
                    <w:t>9</w:t>
                  </w:r>
                  <w:r>
                    <w:t>/2020</w:t>
                  </w:r>
                </w:sdtContent>
              </w:sdt>
            </w:p>
            <w:p w14:paraId="3DAFDA09" w14:textId="77777777" w:rsidR="008E1DD9" w:rsidRPr="00A250FF" w:rsidRDefault="008E1DD9" w:rsidP="008E1DD9"/>
            <w:p w14:paraId="718A2E00" w14:textId="57343C9D" w:rsidR="001A23E9" w:rsidRPr="00A250FF" w:rsidRDefault="008E1DD9" w:rsidP="00DD2CA3">
              <w:pPr>
                <w:pStyle w:val="EMSAPublicationNameWhite"/>
              </w:pPr>
              <w:r w:rsidRPr="00332A1A">
                <w:rPr>
                  <w:rFonts w:eastAsiaTheme="majorEastAsia" w:cstheme="majorBidi"/>
                  <w:b w:val="0"/>
                  <w:caps/>
                  <w:noProof/>
                  <w:color w:val="5A666D"/>
                  <w:sz w:val="26"/>
                  <w:szCs w:val="26"/>
                  <w:lang w:eastAsia="en-GB"/>
                </w:rPr>
                <w:t xml:space="preserve"> </w:t>
              </w:r>
              <w:sdt>
                <w:sdtPr>
                  <w:alias w:val="EDMS Reference"/>
                  <w:tag w:val="EDMS Reference"/>
                  <w:id w:val="1320538750"/>
                  <w:lock w:val="sdtLocked"/>
                </w:sdtPr>
                <w:sdtEndPr/>
                <w:sdtContent>
                  <w:sdt>
                    <w:sdtPr>
                      <w:alias w:val="EDMS Reference"/>
                      <w:tag w:val="EDMS Reference"/>
                      <w:id w:val="-44306080"/>
                      <w:lock w:val="sdtLocked"/>
                      <w:showingPlcHdr/>
                    </w:sdtPr>
                    <w:sdtEndPr/>
                    <w:sdtContent>
                      <w:r w:rsidR="00DD2CA3">
                        <w:t xml:space="preserve">     </w:t>
                      </w:r>
                    </w:sdtContent>
                  </w:sdt>
                </w:sdtContent>
              </w:sdt>
            </w:p>
            <w:p w14:paraId="5D139CE0" w14:textId="09CEAFE7" w:rsidR="00F13741" w:rsidRPr="00A250FF" w:rsidRDefault="00F6351B" w:rsidP="00FD48E0">
              <w:pPr>
                <w:sectPr w:rsidR="00F13741" w:rsidRPr="00A250FF" w:rsidSect="00EC03C8">
                  <w:headerReference w:type="even" r:id="rId13"/>
                  <w:headerReference w:type="default" r:id="rId14"/>
                  <w:footerReference w:type="default" r:id="rId15"/>
                  <w:type w:val="oddPage"/>
                  <w:pgSz w:w="11906" w:h="16838" w:code="9"/>
                  <w:pgMar w:top="1701" w:right="851" w:bottom="851" w:left="851" w:header="709" w:footer="454" w:gutter="0"/>
                  <w:pgNumType w:start="0"/>
                  <w:cols w:space="708"/>
                  <w:titlePg/>
                  <w:docGrid w:linePitch="360"/>
                </w:sectPr>
              </w:pPr>
            </w:p>
          </w:sdtContent>
        </w:sdt>
      </w:sdtContent>
    </w:sdt>
    <w:p w14:paraId="54762659" w14:textId="3BC0CB74" w:rsidR="00CB1605" w:rsidRDefault="00B84DC1" w:rsidP="00D604C4">
      <w:pPr>
        <w:pStyle w:val="EMSATitles"/>
      </w:pPr>
      <w:r w:rsidRPr="00D604C4">
        <w:lastRenderedPageBreak/>
        <w:t>Document</w:t>
      </w:r>
      <w:r>
        <w:t xml:space="preserve"> History</w:t>
      </w:r>
    </w:p>
    <w:tbl>
      <w:tblPr>
        <w:tblW w:w="10490" w:type="dxa"/>
        <w:tblInd w:w="113" w:type="dxa"/>
        <w:tblBorders>
          <w:top w:val="single" w:sz="8" w:space="0" w:color="5A666D"/>
          <w:left w:val="single" w:sz="8" w:space="0" w:color="5A666D"/>
          <w:bottom w:val="single" w:sz="8" w:space="0" w:color="5A666D"/>
          <w:right w:val="single" w:sz="8" w:space="0" w:color="5A666D"/>
          <w:insideH w:val="single" w:sz="8" w:space="0" w:color="5A666D"/>
          <w:insideV w:val="single" w:sz="8" w:space="0" w:color="5A666D"/>
        </w:tblBorders>
        <w:tblLayout w:type="fixed"/>
        <w:tblCellMar>
          <w:top w:w="57" w:type="dxa"/>
          <w:left w:w="113" w:type="dxa"/>
          <w:bottom w:w="57" w:type="dxa"/>
          <w:right w:w="113" w:type="dxa"/>
        </w:tblCellMar>
        <w:tblLook w:val="01E0" w:firstRow="1" w:lastRow="1" w:firstColumn="1" w:lastColumn="1" w:noHBand="0" w:noVBand="0"/>
      </w:tblPr>
      <w:tblGrid>
        <w:gridCol w:w="1134"/>
        <w:gridCol w:w="1418"/>
        <w:gridCol w:w="5245"/>
        <w:gridCol w:w="1417"/>
        <w:gridCol w:w="1276"/>
      </w:tblGrid>
      <w:tr w:rsidR="00CB1605" w:rsidRPr="00505223" w14:paraId="602A9BD1" w14:textId="77777777" w:rsidTr="002F7283">
        <w:tc>
          <w:tcPr>
            <w:tcW w:w="1134" w:type="dxa"/>
            <w:shd w:val="clear" w:color="auto" w:fill="9EA8AF"/>
          </w:tcPr>
          <w:p w14:paraId="53AA1087" w14:textId="77777777" w:rsidR="00CB1605" w:rsidRPr="00505223" w:rsidRDefault="00CB1605" w:rsidP="00EC6BAD">
            <w:pPr>
              <w:pStyle w:val="EMSATablewhiteheader"/>
            </w:pPr>
            <w:r>
              <w:t>Version</w:t>
            </w:r>
          </w:p>
        </w:tc>
        <w:tc>
          <w:tcPr>
            <w:tcW w:w="1418" w:type="dxa"/>
            <w:shd w:val="clear" w:color="auto" w:fill="9EA8AF"/>
            <w:vAlign w:val="center"/>
          </w:tcPr>
          <w:p w14:paraId="3E48EFF9" w14:textId="77777777" w:rsidR="00CB1605" w:rsidRPr="00505223" w:rsidRDefault="00CB1605" w:rsidP="00EC6BAD">
            <w:pPr>
              <w:pStyle w:val="EMSATablewhiteheader"/>
            </w:pPr>
            <w:r>
              <w:t>Date</w:t>
            </w:r>
          </w:p>
        </w:tc>
        <w:tc>
          <w:tcPr>
            <w:tcW w:w="5245" w:type="dxa"/>
            <w:shd w:val="clear" w:color="auto" w:fill="9EA8AF"/>
            <w:vAlign w:val="center"/>
          </w:tcPr>
          <w:p w14:paraId="0F2AF0A3" w14:textId="77777777" w:rsidR="00CB1605" w:rsidRPr="00505223" w:rsidRDefault="00CB1605" w:rsidP="00EC6BAD">
            <w:pPr>
              <w:pStyle w:val="EMSATablewhiteheader"/>
            </w:pPr>
            <w:r>
              <w:t>Changes</w:t>
            </w:r>
          </w:p>
        </w:tc>
        <w:tc>
          <w:tcPr>
            <w:tcW w:w="1417" w:type="dxa"/>
            <w:shd w:val="clear" w:color="auto" w:fill="9EA8AF"/>
            <w:vAlign w:val="center"/>
          </w:tcPr>
          <w:p w14:paraId="7D5E5422" w14:textId="77777777" w:rsidR="00CB1605" w:rsidRPr="00505223" w:rsidRDefault="00CB1605" w:rsidP="00EC6BAD">
            <w:pPr>
              <w:pStyle w:val="EMSATablewhiteheader"/>
            </w:pPr>
            <w:r>
              <w:t>Prepared</w:t>
            </w:r>
          </w:p>
        </w:tc>
        <w:tc>
          <w:tcPr>
            <w:tcW w:w="1276" w:type="dxa"/>
            <w:shd w:val="clear" w:color="auto" w:fill="9EA8AF"/>
          </w:tcPr>
          <w:p w14:paraId="26CEA207" w14:textId="77777777" w:rsidR="00CB1605" w:rsidRDefault="00CB1605" w:rsidP="00EC6BAD">
            <w:pPr>
              <w:pStyle w:val="EMSATablewhiteheader"/>
            </w:pPr>
            <w:r>
              <w:t>Approved</w:t>
            </w:r>
          </w:p>
        </w:tc>
      </w:tr>
      <w:tr w:rsidR="002E75E7" w:rsidRPr="00505223" w14:paraId="37AE0650" w14:textId="77777777" w:rsidTr="002F7283">
        <w:tc>
          <w:tcPr>
            <w:tcW w:w="1134" w:type="dxa"/>
          </w:tcPr>
          <w:p w14:paraId="5DA88062"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0.01</w:t>
            </w:r>
          </w:p>
        </w:tc>
        <w:tc>
          <w:tcPr>
            <w:tcW w:w="1418" w:type="dxa"/>
            <w:shd w:val="clear" w:color="auto" w:fill="auto"/>
          </w:tcPr>
          <w:p w14:paraId="2452192D"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16-11-2003</w:t>
            </w:r>
          </w:p>
        </w:tc>
        <w:tc>
          <w:tcPr>
            <w:tcW w:w="5245" w:type="dxa"/>
            <w:shd w:val="clear" w:color="auto" w:fill="auto"/>
          </w:tcPr>
          <w:p w14:paraId="7C9CAA90" w14:textId="77777777" w:rsidR="002E75E7" w:rsidRPr="002E75E7" w:rsidRDefault="002E75E7" w:rsidP="002E75E7">
            <w:pPr>
              <w:pStyle w:val="TableText"/>
              <w:rPr>
                <w:rFonts w:ascii="Arial" w:hAnsi="Arial" w:cs="Arial"/>
                <w:sz w:val="20"/>
              </w:rPr>
            </w:pPr>
            <w:r w:rsidRPr="002E75E7">
              <w:rPr>
                <w:rFonts w:ascii="Arial" w:hAnsi="Arial" w:cs="Arial"/>
                <w:sz w:val="20"/>
              </w:rPr>
              <w:t>First Draft</w:t>
            </w:r>
          </w:p>
        </w:tc>
        <w:tc>
          <w:tcPr>
            <w:tcW w:w="1417" w:type="dxa"/>
            <w:shd w:val="clear" w:color="auto" w:fill="auto"/>
          </w:tcPr>
          <w:p w14:paraId="214840A3" w14:textId="77777777" w:rsidR="002E75E7" w:rsidRPr="002E75E7" w:rsidRDefault="002E75E7" w:rsidP="002E75E7">
            <w:pPr>
              <w:pStyle w:val="TableText"/>
              <w:rPr>
                <w:rFonts w:ascii="Arial" w:hAnsi="Arial" w:cs="Arial"/>
                <w:sz w:val="20"/>
                <w:lang w:val="en-US"/>
              </w:rPr>
            </w:pPr>
          </w:p>
        </w:tc>
        <w:tc>
          <w:tcPr>
            <w:tcW w:w="1276" w:type="dxa"/>
          </w:tcPr>
          <w:p w14:paraId="6BE47D76" w14:textId="77777777" w:rsidR="002E75E7" w:rsidRPr="002E75E7" w:rsidRDefault="002E75E7" w:rsidP="002E75E7">
            <w:pPr>
              <w:pStyle w:val="TableText"/>
              <w:rPr>
                <w:rFonts w:ascii="Arial" w:hAnsi="Arial" w:cs="Arial"/>
                <w:sz w:val="20"/>
                <w:lang w:val="en-US"/>
              </w:rPr>
            </w:pPr>
            <w:r w:rsidRPr="002E75E7">
              <w:rPr>
                <w:rFonts w:ascii="Arial" w:hAnsi="Arial" w:cs="Arial"/>
                <w:sz w:val="20"/>
                <w:lang w:val="en-US"/>
              </w:rPr>
              <w:t>Revision</w:t>
            </w:r>
          </w:p>
        </w:tc>
      </w:tr>
      <w:tr w:rsidR="002E75E7" w:rsidRPr="002E75E7" w14:paraId="0752A337" w14:textId="77777777" w:rsidTr="002F7283">
        <w:tc>
          <w:tcPr>
            <w:tcW w:w="1134" w:type="dxa"/>
          </w:tcPr>
          <w:p w14:paraId="2A34FB03"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1.00</w:t>
            </w:r>
          </w:p>
        </w:tc>
        <w:tc>
          <w:tcPr>
            <w:tcW w:w="1418" w:type="dxa"/>
            <w:shd w:val="clear" w:color="auto" w:fill="auto"/>
          </w:tcPr>
          <w:p w14:paraId="4D8E74A9"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25-02-2004</w:t>
            </w:r>
          </w:p>
        </w:tc>
        <w:tc>
          <w:tcPr>
            <w:tcW w:w="5245" w:type="dxa"/>
            <w:shd w:val="clear" w:color="auto" w:fill="auto"/>
          </w:tcPr>
          <w:p w14:paraId="6D1E57AD" w14:textId="77777777" w:rsidR="002E75E7" w:rsidRPr="002E75E7" w:rsidRDefault="002E75E7" w:rsidP="002E75E7">
            <w:pPr>
              <w:pStyle w:val="TableText"/>
              <w:rPr>
                <w:rFonts w:ascii="Arial" w:hAnsi="Arial" w:cs="Arial"/>
                <w:sz w:val="20"/>
                <w:lang w:val="en-US"/>
              </w:rPr>
            </w:pPr>
            <w:r w:rsidRPr="002E75E7">
              <w:rPr>
                <w:rFonts w:ascii="Arial" w:hAnsi="Arial" w:cs="Arial"/>
                <w:sz w:val="20"/>
                <w:lang w:val="en-US"/>
              </w:rPr>
              <w:t>Release 1.0</w:t>
            </w:r>
          </w:p>
        </w:tc>
        <w:tc>
          <w:tcPr>
            <w:tcW w:w="1417" w:type="dxa"/>
            <w:shd w:val="clear" w:color="auto" w:fill="auto"/>
          </w:tcPr>
          <w:p w14:paraId="40167159" w14:textId="77777777" w:rsidR="002E75E7" w:rsidRPr="002E75E7" w:rsidRDefault="002E75E7" w:rsidP="002E75E7">
            <w:pPr>
              <w:pStyle w:val="TableText"/>
              <w:jc w:val="center"/>
              <w:rPr>
                <w:rFonts w:ascii="Arial" w:hAnsi="Arial" w:cs="Arial"/>
                <w:sz w:val="20"/>
                <w:lang w:val="en-US"/>
              </w:rPr>
            </w:pPr>
          </w:p>
        </w:tc>
        <w:tc>
          <w:tcPr>
            <w:tcW w:w="1276" w:type="dxa"/>
          </w:tcPr>
          <w:p w14:paraId="38073395" w14:textId="77777777" w:rsidR="002E75E7" w:rsidRPr="002E75E7" w:rsidRDefault="002E75E7" w:rsidP="002E75E7">
            <w:pPr>
              <w:pStyle w:val="TableText"/>
              <w:rPr>
                <w:rFonts w:ascii="Arial" w:hAnsi="Arial" w:cs="Arial"/>
                <w:sz w:val="20"/>
                <w:lang w:val="en-US"/>
              </w:rPr>
            </w:pPr>
            <w:r w:rsidRPr="002E75E7">
              <w:rPr>
                <w:rFonts w:ascii="Arial" w:hAnsi="Arial" w:cs="Arial"/>
                <w:sz w:val="20"/>
                <w:lang w:val="en-US"/>
              </w:rPr>
              <w:t>Approved</w:t>
            </w:r>
          </w:p>
        </w:tc>
      </w:tr>
      <w:tr w:rsidR="002E75E7" w:rsidRPr="00505223" w14:paraId="36D8B9C0" w14:textId="77777777" w:rsidTr="002F7283">
        <w:tc>
          <w:tcPr>
            <w:tcW w:w="1134" w:type="dxa"/>
          </w:tcPr>
          <w:p w14:paraId="084C1E6B"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1.10</w:t>
            </w:r>
          </w:p>
        </w:tc>
        <w:tc>
          <w:tcPr>
            <w:tcW w:w="1418" w:type="dxa"/>
            <w:shd w:val="clear" w:color="auto" w:fill="auto"/>
          </w:tcPr>
          <w:p w14:paraId="6B37B381"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02-04-2004</w:t>
            </w:r>
          </w:p>
        </w:tc>
        <w:tc>
          <w:tcPr>
            <w:tcW w:w="5245" w:type="dxa"/>
            <w:shd w:val="clear" w:color="auto" w:fill="auto"/>
          </w:tcPr>
          <w:p w14:paraId="52EE4463" w14:textId="77777777" w:rsidR="002E75E7" w:rsidRPr="002E75E7" w:rsidRDefault="002E75E7" w:rsidP="002E75E7">
            <w:pPr>
              <w:pStyle w:val="TableText"/>
              <w:rPr>
                <w:rFonts w:ascii="Arial" w:hAnsi="Arial" w:cs="Arial"/>
                <w:sz w:val="20"/>
                <w:lang w:val="en-US"/>
              </w:rPr>
            </w:pPr>
            <w:r w:rsidRPr="002E75E7">
              <w:rPr>
                <w:rFonts w:ascii="Arial" w:hAnsi="Arial" w:cs="Arial"/>
                <w:sz w:val="20"/>
                <w:lang w:val="en-US"/>
              </w:rPr>
              <w:t>Incorporated feedback from Y. Hardy</w:t>
            </w:r>
          </w:p>
        </w:tc>
        <w:tc>
          <w:tcPr>
            <w:tcW w:w="1417" w:type="dxa"/>
            <w:shd w:val="clear" w:color="auto" w:fill="auto"/>
          </w:tcPr>
          <w:p w14:paraId="19C272CB" w14:textId="77777777" w:rsidR="002E75E7" w:rsidRPr="002E75E7" w:rsidRDefault="002E75E7" w:rsidP="002E75E7">
            <w:pPr>
              <w:pStyle w:val="TableText"/>
              <w:rPr>
                <w:rFonts w:ascii="Arial" w:hAnsi="Arial" w:cs="Arial"/>
                <w:sz w:val="20"/>
                <w:lang w:val="en-US"/>
              </w:rPr>
            </w:pPr>
          </w:p>
        </w:tc>
        <w:tc>
          <w:tcPr>
            <w:tcW w:w="1276" w:type="dxa"/>
          </w:tcPr>
          <w:p w14:paraId="53BA8DA4" w14:textId="77777777" w:rsidR="002E75E7" w:rsidRPr="002E75E7" w:rsidRDefault="002E75E7" w:rsidP="002E75E7">
            <w:pPr>
              <w:pStyle w:val="TableText"/>
              <w:rPr>
                <w:rFonts w:ascii="Arial" w:hAnsi="Arial" w:cs="Arial"/>
                <w:sz w:val="20"/>
                <w:lang w:val="en-US"/>
              </w:rPr>
            </w:pPr>
          </w:p>
        </w:tc>
      </w:tr>
      <w:tr w:rsidR="002E75E7" w:rsidRPr="00505223" w14:paraId="52B2E08B" w14:textId="77777777" w:rsidTr="002F7283">
        <w:tc>
          <w:tcPr>
            <w:tcW w:w="1134" w:type="dxa"/>
          </w:tcPr>
          <w:p w14:paraId="335AC72E"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1.11</w:t>
            </w:r>
          </w:p>
        </w:tc>
        <w:tc>
          <w:tcPr>
            <w:tcW w:w="1418" w:type="dxa"/>
            <w:shd w:val="clear" w:color="auto" w:fill="auto"/>
          </w:tcPr>
          <w:p w14:paraId="3C97EDAD"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16-02-2005</w:t>
            </w:r>
          </w:p>
        </w:tc>
        <w:tc>
          <w:tcPr>
            <w:tcW w:w="5245" w:type="dxa"/>
            <w:shd w:val="clear" w:color="auto" w:fill="auto"/>
          </w:tcPr>
          <w:p w14:paraId="2B85E801" w14:textId="77777777" w:rsidR="002E75E7" w:rsidRPr="002E75E7" w:rsidRDefault="002E75E7" w:rsidP="002E75E7">
            <w:pPr>
              <w:pStyle w:val="TableText"/>
              <w:rPr>
                <w:rFonts w:ascii="Arial" w:hAnsi="Arial" w:cs="Arial"/>
                <w:sz w:val="20"/>
                <w:lang w:val="en-US"/>
              </w:rPr>
            </w:pPr>
            <w:r w:rsidRPr="002E75E7">
              <w:rPr>
                <w:rFonts w:ascii="Arial" w:hAnsi="Arial" w:cs="Arial"/>
                <w:sz w:val="20"/>
                <w:lang w:val="en-US"/>
              </w:rPr>
              <w:t>Additional information about SSL</w:t>
            </w:r>
          </w:p>
        </w:tc>
        <w:tc>
          <w:tcPr>
            <w:tcW w:w="1417" w:type="dxa"/>
            <w:shd w:val="clear" w:color="auto" w:fill="auto"/>
          </w:tcPr>
          <w:p w14:paraId="4B224641" w14:textId="77777777" w:rsidR="002E75E7" w:rsidRPr="002E75E7" w:rsidRDefault="002E75E7" w:rsidP="002E75E7">
            <w:pPr>
              <w:pStyle w:val="TableText"/>
              <w:rPr>
                <w:rFonts w:ascii="Arial" w:hAnsi="Arial" w:cs="Arial"/>
                <w:sz w:val="20"/>
                <w:lang w:val="en-US"/>
              </w:rPr>
            </w:pPr>
          </w:p>
        </w:tc>
        <w:tc>
          <w:tcPr>
            <w:tcW w:w="1276" w:type="dxa"/>
          </w:tcPr>
          <w:p w14:paraId="7CEE07EC" w14:textId="77777777" w:rsidR="002E75E7" w:rsidRPr="002E75E7" w:rsidRDefault="002E75E7" w:rsidP="002E75E7">
            <w:pPr>
              <w:pStyle w:val="TableText"/>
              <w:rPr>
                <w:rFonts w:ascii="Arial" w:hAnsi="Arial" w:cs="Arial"/>
                <w:sz w:val="20"/>
                <w:lang w:val="en-US"/>
              </w:rPr>
            </w:pPr>
          </w:p>
        </w:tc>
      </w:tr>
      <w:tr w:rsidR="002E75E7" w:rsidRPr="00505223" w14:paraId="5090F94A" w14:textId="77777777" w:rsidTr="002F7283">
        <w:tc>
          <w:tcPr>
            <w:tcW w:w="1134" w:type="dxa"/>
          </w:tcPr>
          <w:p w14:paraId="335D1F6B"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1.12</w:t>
            </w:r>
          </w:p>
        </w:tc>
        <w:tc>
          <w:tcPr>
            <w:tcW w:w="1418" w:type="dxa"/>
            <w:shd w:val="clear" w:color="auto" w:fill="auto"/>
          </w:tcPr>
          <w:p w14:paraId="168B2D6E"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30-03-2005</w:t>
            </w:r>
          </w:p>
        </w:tc>
        <w:tc>
          <w:tcPr>
            <w:tcW w:w="5245" w:type="dxa"/>
            <w:shd w:val="clear" w:color="auto" w:fill="auto"/>
          </w:tcPr>
          <w:p w14:paraId="745A9B77" w14:textId="77777777" w:rsidR="002E75E7" w:rsidRPr="002E75E7" w:rsidRDefault="002E75E7" w:rsidP="002E75E7">
            <w:pPr>
              <w:pStyle w:val="TableText"/>
              <w:rPr>
                <w:rFonts w:ascii="Arial" w:hAnsi="Arial" w:cs="Arial"/>
                <w:sz w:val="20"/>
                <w:lang w:val="en-US"/>
              </w:rPr>
            </w:pPr>
            <w:r w:rsidRPr="002E75E7">
              <w:rPr>
                <w:rFonts w:ascii="Arial" w:hAnsi="Arial" w:cs="Arial"/>
                <w:sz w:val="20"/>
                <w:lang w:val="en-US"/>
              </w:rPr>
              <w:t>Incorporated feedback from EMSA</w:t>
            </w:r>
          </w:p>
        </w:tc>
        <w:tc>
          <w:tcPr>
            <w:tcW w:w="1417" w:type="dxa"/>
            <w:shd w:val="clear" w:color="auto" w:fill="auto"/>
          </w:tcPr>
          <w:p w14:paraId="530B2182" w14:textId="77777777" w:rsidR="002E75E7" w:rsidRPr="002E75E7" w:rsidRDefault="002E75E7" w:rsidP="002E75E7">
            <w:pPr>
              <w:pStyle w:val="TableText"/>
              <w:rPr>
                <w:rFonts w:ascii="Arial" w:hAnsi="Arial" w:cs="Arial"/>
                <w:sz w:val="20"/>
                <w:lang w:val="en-US"/>
              </w:rPr>
            </w:pPr>
          </w:p>
        </w:tc>
        <w:tc>
          <w:tcPr>
            <w:tcW w:w="1276" w:type="dxa"/>
          </w:tcPr>
          <w:p w14:paraId="6D116D0A" w14:textId="77777777" w:rsidR="002E75E7" w:rsidRPr="002E75E7" w:rsidRDefault="002E75E7" w:rsidP="002E75E7">
            <w:pPr>
              <w:pStyle w:val="TableText"/>
              <w:rPr>
                <w:rFonts w:ascii="Arial" w:hAnsi="Arial" w:cs="Arial"/>
                <w:sz w:val="20"/>
                <w:lang w:val="en-US"/>
              </w:rPr>
            </w:pPr>
          </w:p>
        </w:tc>
      </w:tr>
      <w:tr w:rsidR="002E75E7" w:rsidRPr="00505223" w14:paraId="0506DA02" w14:textId="77777777" w:rsidTr="002F7283">
        <w:tc>
          <w:tcPr>
            <w:tcW w:w="1134" w:type="dxa"/>
          </w:tcPr>
          <w:p w14:paraId="64B87202"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1.13</w:t>
            </w:r>
          </w:p>
        </w:tc>
        <w:tc>
          <w:tcPr>
            <w:tcW w:w="1418" w:type="dxa"/>
            <w:shd w:val="clear" w:color="auto" w:fill="auto"/>
          </w:tcPr>
          <w:p w14:paraId="12FAA6AC"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12-04-2005</w:t>
            </w:r>
          </w:p>
        </w:tc>
        <w:tc>
          <w:tcPr>
            <w:tcW w:w="5245" w:type="dxa"/>
            <w:shd w:val="clear" w:color="auto" w:fill="auto"/>
          </w:tcPr>
          <w:p w14:paraId="34D8D633" w14:textId="77777777" w:rsidR="002E75E7" w:rsidRPr="002E75E7" w:rsidRDefault="002E75E7" w:rsidP="002E75E7">
            <w:pPr>
              <w:pStyle w:val="TableText"/>
              <w:rPr>
                <w:rFonts w:ascii="Arial" w:hAnsi="Arial" w:cs="Arial"/>
                <w:sz w:val="20"/>
                <w:lang w:val="en-US"/>
              </w:rPr>
            </w:pPr>
            <w:r w:rsidRPr="002E75E7">
              <w:rPr>
                <w:rFonts w:ascii="Arial" w:hAnsi="Arial" w:cs="Arial"/>
                <w:sz w:val="20"/>
                <w:lang w:val="en-US"/>
              </w:rPr>
              <w:t>Incorporated feedback from EMSA</w:t>
            </w:r>
          </w:p>
        </w:tc>
        <w:tc>
          <w:tcPr>
            <w:tcW w:w="1417" w:type="dxa"/>
            <w:shd w:val="clear" w:color="auto" w:fill="auto"/>
          </w:tcPr>
          <w:p w14:paraId="7D9E2177" w14:textId="77777777" w:rsidR="002E75E7" w:rsidRPr="002E75E7" w:rsidRDefault="002E75E7" w:rsidP="002E75E7">
            <w:pPr>
              <w:pStyle w:val="TableText"/>
              <w:rPr>
                <w:rFonts w:ascii="Arial" w:hAnsi="Arial" w:cs="Arial"/>
                <w:sz w:val="20"/>
                <w:lang w:val="en-US"/>
              </w:rPr>
            </w:pPr>
          </w:p>
        </w:tc>
        <w:tc>
          <w:tcPr>
            <w:tcW w:w="1276" w:type="dxa"/>
          </w:tcPr>
          <w:p w14:paraId="3676C240" w14:textId="77777777" w:rsidR="002E75E7" w:rsidRPr="002E75E7" w:rsidRDefault="002E75E7" w:rsidP="002E75E7">
            <w:pPr>
              <w:pStyle w:val="TableText"/>
              <w:rPr>
                <w:rFonts w:ascii="Arial" w:hAnsi="Arial" w:cs="Arial"/>
                <w:sz w:val="20"/>
                <w:lang w:val="en-US"/>
              </w:rPr>
            </w:pPr>
          </w:p>
        </w:tc>
      </w:tr>
      <w:tr w:rsidR="002E75E7" w:rsidRPr="00505223" w14:paraId="2446DA7B" w14:textId="77777777" w:rsidTr="002F7283">
        <w:tc>
          <w:tcPr>
            <w:tcW w:w="1134" w:type="dxa"/>
          </w:tcPr>
          <w:p w14:paraId="72E64083"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1.14</w:t>
            </w:r>
          </w:p>
        </w:tc>
        <w:tc>
          <w:tcPr>
            <w:tcW w:w="1418" w:type="dxa"/>
            <w:shd w:val="clear" w:color="auto" w:fill="auto"/>
          </w:tcPr>
          <w:p w14:paraId="0645CDDD"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27-04-2005</w:t>
            </w:r>
          </w:p>
        </w:tc>
        <w:tc>
          <w:tcPr>
            <w:tcW w:w="5245" w:type="dxa"/>
            <w:shd w:val="clear" w:color="auto" w:fill="auto"/>
          </w:tcPr>
          <w:p w14:paraId="3EF75CE5" w14:textId="77777777" w:rsidR="002E75E7" w:rsidRPr="002E75E7" w:rsidRDefault="002E75E7" w:rsidP="002E75E7">
            <w:pPr>
              <w:pStyle w:val="TableText"/>
              <w:rPr>
                <w:rFonts w:ascii="Arial" w:hAnsi="Arial" w:cs="Arial"/>
                <w:sz w:val="20"/>
                <w:lang w:val="en-US"/>
              </w:rPr>
            </w:pPr>
            <w:r w:rsidRPr="002E75E7">
              <w:rPr>
                <w:rFonts w:ascii="Arial" w:hAnsi="Arial" w:cs="Arial"/>
                <w:sz w:val="20"/>
                <w:lang w:val="en-US"/>
              </w:rPr>
              <w:t>Page 48: changed E-Trust URL</w:t>
            </w:r>
          </w:p>
        </w:tc>
        <w:tc>
          <w:tcPr>
            <w:tcW w:w="1417" w:type="dxa"/>
            <w:shd w:val="clear" w:color="auto" w:fill="auto"/>
          </w:tcPr>
          <w:p w14:paraId="32B38D37" w14:textId="77777777" w:rsidR="002E75E7" w:rsidRPr="002E75E7" w:rsidRDefault="002E75E7" w:rsidP="002E75E7">
            <w:pPr>
              <w:pStyle w:val="TableText"/>
              <w:rPr>
                <w:rFonts w:ascii="Arial" w:hAnsi="Arial" w:cs="Arial"/>
                <w:sz w:val="20"/>
                <w:lang w:val="en-US"/>
              </w:rPr>
            </w:pPr>
          </w:p>
        </w:tc>
        <w:tc>
          <w:tcPr>
            <w:tcW w:w="1276" w:type="dxa"/>
          </w:tcPr>
          <w:p w14:paraId="2D3D5085" w14:textId="77777777" w:rsidR="002E75E7" w:rsidRPr="002E75E7" w:rsidRDefault="002E75E7" w:rsidP="002E75E7">
            <w:pPr>
              <w:pStyle w:val="TableText"/>
              <w:rPr>
                <w:rFonts w:ascii="Arial" w:hAnsi="Arial" w:cs="Arial"/>
                <w:sz w:val="20"/>
                <w:lang w:val="en-US"/>
              </w:rPr>
            </w:pPr>
          </w:p>
        </w:tc>
      </w:tr>
      <w:tr w:rsidR="002E75E7" w:rsidRPr="00505223" w14:paraId="5AA9E8F0" w14:textId="77777777" w:rsidTr="002F7283">
        <w:tc>
          <w:tcPr>
            <w:tcW w:w="1134" w:type="dxa"/>
          </w:tcPr>
          <w:p w14:paraId="4D386432"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1.15</w:t>
            </w:r>
          </w:p>
        </w:tc>
        <w:tc>
          <w:tcPr>
            <w:tcW w:w="1418" w:type="dxa"/>
            <w:shd w:val="clear" w:color="auto" w:fill="auto"/>
          </w:tcPr>
          <w:p w14:paraId="07689EE5"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22-08-2011</w:t>
            </w:r>
          </w:p>
        </w:tc>
        <w:tc>
          <w:tcPr>
            <w:tcW w:w="5245" w:type="dxa"/>
            <w:shd w:val="clear" w:color="auto" w:fill="auto"/>
          </w:tcPr>
          <w:p w14:paraId="53A46AAB" w14:textId="77777777" w:rsidR="002E75E7" w:rsidRPr="002E75E7" w:rsidRDefault="002E75E7" w:rsidP="002E75E7">
            <w:pPr>
              <w:pStyle w:val="TableText"/>
              <w:rPr>
                <w:rFonts w:ascii="Arial" w:hAnsi="Arial" w:cs="Arial"/>
                <w:sz w:val="20"/>
                <w:lang w:val="en-US"/>
              </w:rPr>
            </w:pPr>
            <w:r w:rsidRPr="002E75E7">
              <w:rPr>
                <w:rFonts w:ascii="Arial" w:hAnsi="Arial" w:cs="Arial"/>
                <w:sz w:val="20"/>
                <w:lang w:val="en-US"/>
              </w:rPr>
              <w:t xml:space="preserve">Incorporated Internet Access, updates in </w:t>
            </w:r>
            <w:proofErr w:type="spellStart"/>
            <w:r w:rsidRPr="002E75E7">
              <w:rPr>
                <w:rFonts w:ascii="Arial" w:hAnsi="Arial" w:cs="Arial"/>
                <w:sz w:val="20"/>
                <w:lang w:val="en-US"/>
              </w:rPr>
              <w:t>sTESTA</w:t>
            </w:r>
            <w:proofErr w:type="spellEnd"/>
            <w:r w:rsidRPr="002E75E7">
              <w:rPr>
                <w:rFonts w:ascii="Arial" w:hAnsi="Arial" w:cs="Arial"/>
                <w:sz w:val="20"/>
                <w:lang w:val="en-US"/>
              </w:rPr>
              <w:t xml:space="preserve">, SSN architecture modifications and interfaces, EMSA PKI services and annexes </w:t>
            </w:r>
          </w:p>
        </w:tc>
        <w:tc>
          <w:tcPr>
            <w:tcW w:w="1417" w:type="dxa"/>
            <w:shd w:val="clear" w:color="auto" w:fill="auto"/>
          </w:tcPr>
          <w:p w14:paraId="659CF3CA" w14:textId="77777777" w:rsidR="002E75E7" w:rsidRPr="002E75E7" w:rsidRDefault="002E75E7" w:rsidP="002E75E7">
            <w:pPr>
              <w:pStyle w:val="TableText"/>
              <w:rPr>
                <w:rFonts w:ascii="Arial" w:hAnsi="Arial" w:cs="Arial"/>
                <w:sz w:val="20"/>
                <w:lang w:val="en-US"/>
              </w:rPr>
            </w:pPr>
          </w:p>
        </w:tc>
        <w:tc>
          <w:tcPr>
            <w:tcW w:w="1276" w:type="dxa"/>
          </w:tcPr>
          <w:p w14:paraId="51418C23" w14:textId="77777777" w:rsidR="002E75E7" w:rsidRPr="002E75E7" w:rsidRDefault="002E75E7" w:rsidP="002E75E7">
            <w:pPr>
              <w:pStyle w:val="TableText"/>
              <w:rPr>
                <w:rFonts w:ascii="Arial" w:hAnsi="Arial" w:cs="Arial"/>
                <w:sz w:val="20"/>
                <w:lang w:val="en-US"/>
              </w:rPr>
            </w:pPr>
          </w:p>
        </w:tc>
      </w:tr>
      <w:tr w:rsidR="002E75E7" w:rsidRPr="00505223" w14:paraId="3B9B5C10" w14:textId="77777777" w:rsidTr="002F7283">
        <w:tc>
          <w:tcPr>
            <w:tcW w:w="1134" w:type="dxa"/>
          </w:tcPr>
          <w:p w14:paraId="435A314E"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1.16</w:t>
            </w:r>
          </w:p>
        </w:tc>
        <w:tc>
          <w:tcPr>
            <w:tcW w:w="1418" w:type="dxa"/>
            <w:shd w:val="clear" w:color="auto" w:fill="auto"/>
          </w:tcPr>
          <w:p w14:paraId="7622494F"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21-03-2012</w:t>
            </w:r>
          </w:p>
        </w:tc>
        <w:tc>
          <w:tcPr>
            <w:tcW w:w="5245" w:type="dxa"/>
            <w:shd w:val="clear" w:color="auto" w:fill="auto"/>
          </w:tcPr>
          <w:p w14:paraId="1C6362F3" w14:textId="77777777" w:rsidR="002E75E7" w:rsidRPr="002E75E7" w:rsidRDefault="002E75E7" w:rsidP="002E75E7">
            <w:pPr>
              <w:pStyle w:val="TableText"/>
              <w:rPr>
                <w:rFonts w:ascii="Arial" w:hAnsi="Arial" w:cs="Arial"/>
                <w:sz w:val="20"/>
                <w:lang w:val="en-US"/>
              </w:rPr>
            </w:pPr>
            <w:r w:rsidRPr="002E75E7">
              <w:rPr>
                <w:rFonts w:ascii="Arial" w:hAnsi="Arial" w:cs="Arial"/>
                <w:sz w:val="20"/>
                <w:lang w:val="en-US"/>
              </w:rPr>
              <w:t>Updates made to incorporate MS comments and HLSG 6 outcome.</w:t>
            </w:r>
          </w:p>
        </w:tc>
        <w:tc>
          <w:tcPr>
            <w:tcW w:w="1417" w:type="dxa"/>
            <w:shd w:val="clear" w:color="auto" w:fill="auto"/>
          </w:tcPr>
          <w:p w14:paraId="2BD7B282" w14:textId="77777777" w:rsidR="002E75E7" w:rsidRPr="006D75D5" w:rsidRDefault="002E75E7" w:rsidP="00B84DC1">
            <w:pPr>
              <w:pStyle w:val="EMSATabletext"/>
              <w:jc w:val="center"/>
            </w:pPr>
          </w:p>
        </w:tc>
        <w:tc>
          <w:tcPr>
            <w:tcW w:w="1276" w:type="dxa"/>
          </w:tcPr>
          <w:p w14:paraId="0CE801D7" w14:textId="77777777" w:rsidR="002E75E7" w:rsidRPr="002E75E7" w:rsidRDefault="002E75E7" w:rsidP="002E75E7">
            <w:pPr>
              <w:pStyle w:val="TableText"/>
              <w:rPr>
                <w:rFonts w:ascii="Arial" w:hAnsi="Arial" w:cs="Arial"/>
                <w:sz w:val="20"/>
                <w:lang w:val="en-US"/>
              </w:rPr>
            </w:pPr>
          </w:p>
        </w:tc>
      </w:tr>
      <w:tr w:rsidR="002E75E7" w:rsidRPr="00505223" w14:paraId="290CC068" w14:textId="77777777" w:rsidTr="002F7283">
        <w:tc>
          <w:tcPr>
            <w:tcW w:w="1134" w:type="dxa"/>
          </w:tcPr>
          <w:p w14:paraId="5227AC2D"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1.16</w:t>
            </w:r>
          </w:p>
        </w:tc>
        <w:tc>
          <w:tcPr>
            <w:tcW w:w="1418" w:type="dxa"/>
            <w:shd w:val="clear" w:color="auto" w:fill="auto"/>
          </w:tcPr>
          <w:p w14:paraId="5705166F" w14:textId="77777777" w:rsidR="002E75E7" w:rsidRPr="002E75E7" w:rsidRDefault="002E75E7" w:rsidP="002E75E7">
            <w:pPr>
              <w:pStyle w:val="TableText"/>
              <w:jc w:val="center"/>
              <w:rPr>
                <w:rFonts w:ascii="Arial" w:hAnsi="Arial" w:cs="Arial"/>
                <w:sz w:val="20"/>
                <w:lang w:val="en-US"/>
              </w:rPr>
            </w:pPr>
            <w:r w:rsidRPr="002E75E7">
              <w:rPr>
                <w:rFonts w:ascii="Arial" w:hAnsi="Arial" w:cs="Arial"/>
                <w:sz w:val="20"/>
                <w:lang w:val="en-US"/>
              </w:rPr>
              <w:t>14-09-2012</w:t>
            </w:r>
          </w:p>
        </w:tc>
        <w:tc>
          <w:tcPr>
            <w:tcW w:w="5245" w:type="dxa"/>
            <w:shd w:val="clear" w:color="auto" w:fill="auto"/>
          </w:tcPr>
          <w:p w14:paraId="793A833A" w14:textId="77777777" w:rsidR="002E75E7" w:rsidRPr="00935D94" w:rsidRDefault="002E75E7" w:rsidP="007718DB">
            <w:pPr>
              <w:numPr>
                <w:ilvl w:val="0"/>
                <w:numId w:val="18"/>
              </w:numPr>
              <w:spacing w:before="40" w:after="40" w:line="240" w:lineRule="auto"/>
              <w:ind w:left="205" w:hanging="283"/>
              <w:jc w:val="both"/>
              <w:rPr>
                <w:color w:val="000000"/>
                <w:szCs w:val="20"/>
                <w:lang w:val="en-US"/>
              </w:rPr>
            </w:pPr>
            <w:r>
              <w:rPr>
                <w:color w:val="000000"/>
                <w:szCs w:val="20"/>
                <w:lang w:val="en-US"/>
              </w:rPr>
              <w:t>D</w:t>
            </w:r>
            <w:r w:rsidRPr="00935D94">
              <w:rPr>
                <w:color w:val="000000"/>
                <w:szCs w:val="20"/>
                <w:lang w:val="en-US"/>
              </w:rPr>
              <w:t>ocument</w:t>
            </w:r>
            <w:r>
              <w:rPr>
                <w:color w:val="000000"/>
                <w:szCs w:val="20"/>
                <w:lang w:val="en-US"/>
              </w:rPr>
              <w:t xml:space="preserve"> formatting</w:t>
            </w:r>
            <w:r w:rsidRPr="00935D94">
              <w:rPr>
                <w:color w:val="000000"/>
                <w:szCs w:val="20"/>
                <w:lang w:val="en-US"/>
              </w:rPr>
              <w:t>;</w:t>
            </w:r>
          </w:p>
          <w:p w14:paraId="54C93F48" w14:textId="77777777" w:rsidR="002E75E7" w:rsidRPr="00935D94" w:rsidRDefault="002E75E7" w:rsidP="007718DB">
            <w:pPr>
              <w:numPr>
                <w:ilvl w:val="0"/>
                <w:numId w:val="18"/>
              </w:numPr>
              <w:spacing w:line="240" w:lineRule="auto"/>
              <w:ind w:left="205" w:hanging="284"/>
              <w:jc w:val="both"/>
              <w:rPr>
                <w:color w:val="000000"/>
                <w:szCs w:val="20"/>
                <w:lang w:val="en-US"/>
              </w:rPr>
            </w:pPr>
            <w:r w:rsidRPr="00935D94">
              <w:rPr>
                <w:color w:val="000000"/>
                <w:szCs w:val="20"/>
                <w:lang w:val="en-US"/>
              </w:rPr>
              <w:t>Internet and S</w:t>
            </w:r>
            <w:r>
              <w:rPr>
                <w:color w:val="000000"/>
                <w:szCs w:val="20"/>
                <w:lang w:val="en-US"/>
              </w:rPr>
              <w:t>TESTA</w:t>
            </w:r>
            <w:r w:rsidRPr="00935D94">
              <w:rPr>
                <w:color w:val="000000"/>
                <w:szCs w:val="20"/>
                <w:lang w:val="en-US"/>
              </w:rPr>
              <w:t xml:space="preserve"> Network accesses included in Security Enforcements chapter. Chapter 2 “Network access” removed as the document is not a “Network and Security guidelines” anymore (feedback from Italy);</w:t>
            </w:r>
          </w:p>
          <w:p w14:paraId="478D86B2" w14:textId="77777777" w:rsidR="002E75E7" w:rsidRPr="00935D94" w:rsidRDefault="002E75E7" w:rsidP="007718DB">
            <w:pPr>
              <w:numPr>
                <w:ilvl w:val="0"/>
                <w:numId w:val="18"/>
              </w:numPr>
              <w:spacing w:line="240" w:lineRule="auto"/>
              <w:ind w:left="205" w:hanging="284"/>
              <w:jc w:val="both"/>
              <w:rPr>
                <w:color w:val="000000"/>
                <w:szCs w:val="20"/>
                <w:lang w:val="en-US"/>
              </w:rPr>
            </w:pPr>
            <w:r w:rsidRPr="00935D94">
              <w:rPr>
                <w:color w:val="000000"/>
                <w:szCs w:val="20"/>
                <w:lang w:val="en-US"/>
              </w:rPr>
              <w:t>Type of data description moved away from Introduction (feedback from Italy);</w:t>
            </w:r>
          </w:p>
          <w:p w14:paraId="1B7536D4" w14:textId="77777777" w:rsidR="002E75E7" w:rsidRPr="0013154A" w:rsidRDefault="002E75E7" w:rsidP="007718DB">
            <w:pPr>
              <w:numPr>
                <w:ilvl w:val="0"/>
                <w:numId w:val="18"/>
              </w:numPr>
              <w:spacing w:before="40" w:after="40" w:line="240" w:lineRule="auto"/>
              <w:ind w:left="205" w:hanging="283"/>
              <w:jc w:val="both"/>
              <w:rPr>
                <w:color w:val="000000"/>
                <w:szCs w:val="20"/>
                <w:lang w:val="en-US"/>
              </w:rPr>
            </w:pPr>
            <w:r w:rsidRPr="00935D94">
              <w:rPr>
                <w:color w:val="000000"/>
                <w:szCs w:val="20"/>
                <w:lang w:val="en-US"/>
              </w:rPr>
              <w:t>Addition of Traceability and Accountability measures at central SSN system (feedback from Italy)</w:t>
            </w:r>
            <w:r>
              <w:rPr>
                <w:color w:val="000000"/>
                <w:szCs w:val="20"/>
                <w:lang w:val="en-US"/>
              </w:rPr>
              <w:t>.</w:t>
            </w:r>
          </w:p>
        </w:tc>
        <w:tc>
          <w:tcPr>
            <w:tcW w:w="1417" w:type="dxa"/>
            <w:shd w:val="clear" w:color="auto" w:fill="auto"/>
          </w:tcPr>
          <w:p w14:paraId="7AC52686" w14:textId="77777777" w:rsidR="002E75E7" w:rsidRPr="006D75D5" w:rsidRDefault="002E75E7" w:rsidP="00B84DC1">
            <w:pPr>
              <w:pStyle w:val="EMSATabletext"/>
              <w:jc w:val="center"/>
            </w:pPr>
          </w:p>
        </w:tc>
        <w:tc>
          <w:tcPr>
            <w:tcW w:w="1276" w:type="dxa"/>
          </w:tcPr>
          <w:p w14:paraId="7863D5C4" w14:textId="77777777" w:rsidR="002E75E7" w:rsidRDefault="002E75E7" w:rsidP="004A58A9">
            <w:pPr>
              <w:pStyle w:val="EMSATabletext"/>
            </w:pPr>
          </w:p>
        </w:tc>
      </w:tr>
      <w:tr w:rsidR="002E75E7" w:rsidRPr="00505223" w14:paraId="7AF7C12F" w14:textId="77777777" w:rsidTr="002F7283">
        <w:tc>
          <w:tcPr>
            <w:tcW w:w="1134" w:type="dxa"/>
          </w:tcPr>
          <w:p w14:paraId="693E2787" w14:textId="77777777" w:rsidR="002E75E7" w:rsidRDefault="002E75E7" w:rsidP="002E75E7">
            <w:pPr>
              <w:spacing w:before="40" w:after="40"/>
              <w:jc w:val="center"/>
              <w:rPr>
                <w:color w:val="000000"/>
                <w:szCs w:val="20"/>
                <w:lang w:val="en-US"/>
              </w:rPr>
            </w:pPr>
            <w:r>
              <w:rPr>
                <w:color w:val="000000"/>
                <w:szCs w:val="20"/>
                <w:lang w:val="en-US"/>
              </w:rPr>
              <w:t>1.16</w:t>
            </w:r>
          </w:p>
        </w:tc>
        <w:tc>
          <w:tcPr>
            <w:tcW w:w="1418" w:type="dxa"/>
            <w:shd w:val="clear" w:color="auto" w:fill="auto"/>
          </w:tcPr>
          <w:p w14:paraId="107F4667" w14:textId="77777777" w:rsidR="002E75E7" w:rsidRDefault="002E75E7" w:rsidP="002E75E7">
            <w:pPr>
              <w:spacing w:before="40" w:after="40"/>
              <w:jc w:val="center"/>
              <w:rPr>
                <w:color w:val="000000"/>
                <w:szCs w:val="20"/>
                <w:lang w:val="en-US"/>
              </w:rPr>
            </w:pPr>
            <w:r>
              <w:rPr>
                <w:color w:val="000000"/>
                <w:szCs w:val="20"/>
                <w:lang w:val="en-US"/>
              </w:rPr>
              <w:t>15-11-2012</w:t>
            </w:r>
          </w:p>
        </w:tc>
        <w:tc>
          <w:tcPr>
            <w:tcW w:w="5245" w:type="dxa"/>
            <w:shd w:val="clear" w:color="auto" w:fill="auto"/>
          </w:tcPr>
          <w:p w14:paraId="7DBCA785" w14:textId="77777777" w:rsidR="002E75E7" w:rsidRPr="0077086F" w:rsidRDefault="002E75E7" w:rsidP="007718DB">
            <w:pPr>
              <w:numPr>
                <w:ilvl w:val="0"/>
                <w:numId w:val="18"/>
              </w:numPr>
              <w:spacing w:before="40" w:after="40" w:line="240" w:lineRule="auto"/>
              <w:ind w:left="205" w:hanging="283"/>
              <w:jc w:val="both"/>
              <w:rPr>
                <w:color w:val="000000"/>
                <w:szCs w:val="20"/>
                <w:lang w:val="en-US"/>
              </w:rPr>
            </w:pPr>
            <w:r w:rsidRPr="0077086F">
              <w:rPr>
                <w:color w:val="000000"/>
                <w:szCs w:val="20"/>
                <w:lang w:val="en-US"/>
              </w:rPr>
              <w:t>Document structure updated to follow the IFCD chapter 7 (feedback from the UK);</w:t>
            </w:r>
          </w:p>
          <w:p w14:paraId="49738BCE" w14:textId="77777777" w:rsidR="002E75E7" w:rsidRDefault="002E75E7" w:rsidP="007718DB">
            <w:pPr>
              <w:numPr>
                <w:ilvl w:val="0"/>
                <w:numId w:val="18"/>
              </w:numPr>
              <w:spacing w:line="240" w:lineRule="auto"/>
              <w:ind w:left="205" w:hanging="284"/>
              <w:jc w:val="both"/>
              <w:rPr>
                <w:color w:val="000000"/>
                <w:szCs w:val="20"/>
                <w:lang w:val="en-US"/>
              </w:rPr>
            </w:pPr>
            <w:r w:rsidRPr="0077086F">
              <w:rPr>
                <w:color w:val="000000"/>
                <w:szCs w:val="20"/>
                <w:lang w:val="en-US"/>
              </w:rPr>
              <w:t>Addition of Training and Audit (feedback from the UK);</w:t>
            </w:r>
          </w:p>
          <w:p w14:paraId="70C74CA7" w14:textId="77777777" w:rsidR="002E75E7" w:rsidRDefault="002E75E7" w:rsidP="007718DB">
            <w:pPr>
              <w:numPr>
                <w:ilvl w:val="0"/>
                <w:numId w:val="18"/>
              </w:numPr>
              <w:spacing w:line="240" w:lineRule="auto"/>
              <w:ind w:left="205" w:hanging="284"/>
              <w:jc w:val="both"/>
              <w:rPr>
                <w:color w:val="000000"/>
                <w:szCs w:val="20"/>
                <w:lang w:val="en-US"/>
              </w:rPr>
            </w:pPr>
            <w:r>
              <w:rPr>
                <w:color w:val="000000"/>
                <w:szCs w:val="20"/>
                <w:lang w:val="en-US"/>
              </w:rPr>
              <w:t>Addit</w:t>
            </w:r>
            <w:r w:rsidRPr="0077086F">
              <w:rPr>
                <w:color w:val="000000"/>
                <w:szCs w:val="20"/>
                <w:lang w:val="en-US"/>
              </w:rPr>
              <w:t>ion of technical background information in annex (feedback from Italy and the UK)</w:t>
            </w:r>
            <w:r>
              <w:rPr>
                <w:color w:val="000000"/>
                <w:szCs w:val="20"/>
                <w:lang w:val="en-US"/>
              </w:rPr>
              <w:t>;</w:t>
            </w:r>
          </w:p>
          <w:p w14:paraId="28D4954F" w14:textId="77777777" w:rsidR="002E75E7" w:rsidRPr="0077086F" w:rsidRDefault="002E75E7" w:rsidP="007718DB">
            <w:pPr>
              <w:numPr>
                <w:ilvl w:val="0"/>
                <w:numId w:val="18"/>
              </w:numPr>
              <w:spacing w:before="40" w:after="40" w:line="240" w:lineRule="auto"/>
              <w:ind w:left="205" w:hanging="283"/>
              <w:jc w:val="both"/>
              <w:rPr>
                <w:color w:val="000000"/>
                <w:szCs w:val="20"/>
                <w:lang w:val="en-US"/>
              </w:rPr>
            </w:pPr>
            <w:r>
              <w:rPr>
                <w:color w:val="000000"/>
                <w:szCs w:val="20"/>
                <w:lang w:val="en-US"/>
              </w:rPr>
              <w:t>Distinction between the recommendations for the national SSN systems and their connections with Central SSN system and the requirements within central SSN system (feedback from Italy and the UK).</w:t>
            </w:r>
          </w:p>
        </w:tc>
        <w:tc>
          <w:tcPr>
            <w:tcW w:w="1417" w:type="dxa"/>
            <w:shd w:val="clear" w:color="auto" w:fill="auto"/>
          </w:tcPr>
          <w:p w14:paraId="7E70CE3D" w14:textId="77777777" w:rsidR="002E75E7" w:rsidRDefault="002E75E7" w:rsidP="002E75E7">
            <w:pPr>
              <w:pStyle w:val="TableText"/>
              <w:rPr>
                <w:rFonts w:ascii="Verdana" w:hAnsi="Verdana"/>
                <w:sz w:val="20"/>
                <w:lang w:val="en-US"/>
              </w:rPr>
            </w:pPr>
          </w:p>
        </w:tc>
        <w:tc>
          <w:tcPr>
            <w:tcW w:w="1276" w:type="dxa"/>
          </w:tcPr>
          <w:p w14:paraId="48A4F27F" w14:textId="77777777" w:rsidR="002E75E7" w:rsidRDefault="002E75E7" w:rsidP="004A58A9">
            <w:pPr>
              <w:pStyle w:val="EMSATabletext"/>
            </w:pPr>
          </w:p>
        </w:tc>
      </w:tr>
      <w:tr w:rsidR="002E75E7" w:rsidRPr="00505223" w14:paraId="0638AC29" w14:textId="77777777" w:rsidTr="002F7283">
        <w:tc>
          <w:tcPr>
            <w:tcW w:w="1134" w:type="dxa"/>
          </w:tcPr>
          <w:p w14:paraId="0DBB1A1E" w14:textId="77777777" w:rsidR="002E75E7" w:rsidRPr="002E75E7" w:rsidRDefault="002E75E7" w:rsidP="002E75E7">
            <w:pPr>
              <w:spacing w:before="40" w:after="40"/>
              <w:jc w:val="center"/>
              <w:rPr>
                <w:color w:val="000000"/>
                <w:szCs w:val="20"/>
                <w:lang w:val="en-US"/>
              </w:rPr>
            </w:pPr>
            <w:r w:rsidRPr="002E75E7">
              <w:rPr>
                <w:color w:val="000000"/>
                <w:szCs w:val="20"/>
                <w:lang w:val="en-US"/>
              </w:rPr>
              <w:t>1.16</w:t>
            </w:r>
          </w:p>
        </w:tc>
        <w:tc>
          <w:tcPr>
            <w:tcW w:w="1418" w:type="dxa"/>
            <w:shd w:val="clear" w:color="auto" w:fill="auto"/>
          </w:tcPr>
          <w:p w14:paraId="5DE5B60E" w14:textId="77777777" w:rsidR="002E75E7" w:rsidRPr="002E75E7" w:rsidRDefault="002E75E7" w:rsidP="002E75E7">
            <w:pPr>
              <w:spacing w:before="40" w:after="40"/>
              <w:jc w:val="center"/>
              <w:rPr>
                <w:color w:val="000000"/>
                <w:szCs w:val="20"/>
                <w:lang w:val="en-US"/>
              </w:rPr>
            </w:pPr>
            <w:r w:rsidRPr="002E75E7">
              <w:rPr>
                <w:color w:val="000000"/>
                <w:szCs w:val="20"/>
                <w:lang w:val="en-US"/>
              </w:rPr>
              <w:t>10-01-2013</w:t>
            </w:r>
          </w:p>
        </w:tc>
        <w:tc>
          <w:tcPr>
            <w:tcW w:w="5245" w:type="dxa"/>
            <w:shd w:val="clear" w:color="auto" w:fill="auto"/>
          </w:tcPr>
          <w:p w14:paraId="50862A06" w14:textId="77777777" w:rsidR="002E75E7" w:rsidRPr="002E75E7" w:rsidRDefault="002E75E7" w:rsidP="002E75E7">
            <w:pPr>
              <w:pStyle w:val="TableText"/>
              <w:spacing w:before="40" w:after="40"/>
              <w:rPr>
                <w:rFonts w:ascii="Arial" w:hAnsi="Arial" w:cs="Arial"/>
                <w:sz w:val="20"/>
                <w:lang w:val="en-US"/>
              </w:rPr>
            </w:pPr>
            <w:r w:rsidRPr="002E75E7">
              <w:rPr>
                <w:rFonts w:ascii="Arial" w:hAnsi="Arial" w:cs="Arial"/>
                <w:sz w:val="20"/>
                <w:lang w:val="en-US"/>
              </w:rPr>
              <w:t>Draft to be submitted to the DCG (Jan 2013)</w:t>
            </w:r>
          </w:p>
        </w:tc>
        <w:tc>
          <w:tcPr>
            <w:tcW w:w="1417" w:type="dxa"/>
            <w:shd w:val="clear" w:color="auto" w:fill="auto"/>
          </w:tcPr>
          <w:p w14:paraId="46071A72" w14:textId="77777777" w:rsidR="002E75E7" w:rsidRDefault="002E75E7" w:rsidP="002E75E7">
            <w:pPr>
              <w:pStyle w:val="TableText"/>
              <w:rPr>
                <w:rFonts w:ascii="Verdana" w:hAnsi="Verdana"/>
                <w:sz w:val="20"/>
                <w:lang w:val="en-US"/>
              </w:rPr>
            </w:pPr>
          </w:p>
        </w:tc>
        <w:tc>
          <w:tcPr>
            <w:tcW w:w="1276" w:type="dxa"/>
          </w:tcPr>
          <w:p w14:paraId="198E6155" w14:textId="77777777" w:rsidR="002E75E7" w:rsidRPr="002E75E7" w:rsidRDefault="002E75E7" w:rsidP="002E75E7">
            <w:pPr>
              <w:pStyle w:val="TableText"/>
              <w:rPr>
                <w:rFonts w:ascii="Arial" w:hAnsi="Arial" w:cs="Arial"/>
                <w:sz w:val="20"/>
                <w:lang w:val="en-US"/>
              </w:rPr>
            </w:pPr>
            <w:r w:rsidRPr="002E75E7">
              <w:rPr>
                <w:rFonts w:ascii="Arial" w:hAnsi="Arial" w:cs="Arial"/>
                <w:sz w:val="20"/>
                <w:lang w:val="en-US"/>
              </w:rPr>
              <w:t>Revision</w:t>
            </w:r>
          </w:p>
        </w:tc>
      </w:tr>
      <w:tr w:rsidR="002E75E7" w:rsidRPr="00505223" w14:paraId="3730E3D0" w14:textId="77777777" w:rsidTr="002F7283">
        <w:tc>
          <w:tcPr>
            <w:tcW w:w="1134" w:type="dxa"/>
          </w:tcPr>
          <w:p w14:paraId="47314FCD" w14:textId="77777777" w:rsidR="002E75E7" w:rsidRPr="002E75E7" w:rsidRDefault="002E75E7" w:rsidP="002E75E7">
            <w:pPr>
              <w:spacing w:before="40" w:after="40"/>
              <w:jc w:val="center"/>
              <w:rPr>
                <w:color w:val="000000"/>
                <w:szCs w:val="20"/>
                <w:lang w:val="en-US"/>
              </w:rPr>
            </w:pPr>
            <w:r w:rsidRPr="002E75E7">
              <w:rPr>
                <w:color w:val="000000"/>
                <w:szCs w:val="20"/>
                <w:lang w:val="en-US"/>
              </w:rPr>
              <w:t>2.00</w:t>
            </w:r>
          </w:p>
        </w:tc>
        <w:tc>
          <w:tcPr>
            <w:tcW w:w="1418" w:type="dxa"/>
            <w:shd w:val="clear" w:color="auto" w:fill="auto"/>
          </w:tcPr>
          <w:p w14:paraId="49CF3A12" w14:textId="77777777" w:rsidR="002E75E7" w:rsidRPr="002E75E7" w:rsidRDefault="002E75E7" w:rsidP="002E75E7">
            <w:pPr>
              <w:spacing w:before="40" w:after="40"/>
              <w:jc w:val="center"/>
              <w:rPr>
                <w:color w:val="000000"/>
                <w:szCs w:val="20"/>
                <w:lang w:val="en-US"/>
              </w:rPr>
            </w:pPr>
            <w:r w:rsidRPr="002E75E7">
              <w:rPr>
                <w:color w:val="000000"/>
                <w:szCs w:val="20"/>
                <w:lang w:val="en-US"/>
              </w:rPr>
              <w:t>23-05-2013</w:t>
            </w:r>
          </w:p>
        </w:tc>
        <w:tc>
          <w:tcPr>
            <w:tcW w:w="5245" w:type="dxa"/>
            <w:shd w:val="clear" w:color="auto" w:fill="auto"/>
          </w:tcPr>
          <w:p w14:paraId="2DF3B322" w14:textId="77777777" w:rsidR="002E75E7" w:rsidRPr="002E75E7" w:rsidRDefault="002E75E7" w:rsidP="002E75E7">
            <w:pPr>
              <w:pStyle w:val="TableText"/>
              <w:spacing w:before="40" w:after="40"/>
              <w:rPr>
                <w:rFonts w:ascii="Arial" w:hAnsi="Arial" w:cs="Arial"/>
                <w:sz w:val="20"/>
                <w:lang w:val="en-US"/>
              </w:rPr>
            </w:pPr>
            <w:r w:rsidRPr="002E75E7">
              <w:rPr>
                <w:rFonts w:ascii="Arial" w:hAnsi="Arial" w:cs="Arial"/>
                <w:sz w:val="20"/>
                <w:lang w:val="en-US"/>
              </w:rPr>
              <w:t>Document approved by the SSN group at SSN 19</w:t>
            </w:r>
          </w:p>
        </w:tc>
        <w:tc>
          <w:tcPr>
            <w:tcW w:w="1417" w:type="dxa"/>
            <w:shd w:val="clear" w:color="auto" w:fill="auto"/>
          </w:tcPr>
          <w:p w14:paraId="792BFD15" w14:textId="77777777" w:rsidR="002E75E7" w:rsidRPr="007A36DC" w:rsidRDefault="002E75E7" w:rsidP="002E75E7">
            <w:pPr>
              <w:pStyle w:val="TableText"/>
              <w:rPr>
                <w:rFonts w:ascii="Verdana" w:hAnsi="Verdana"/>
                <w:sz w:val="20"/>
              </w:rPr>
            </w:pPr>
          </w:p>
        </w:tc>
        <w:tc>
          <w:tcPr>
            <w:tcW w:w="1276" w:type="dxa"/>
          </w:tcPr>
          <w:p w14:paraId="279917C0" w14:textId="77777777" w:rsidR="002E75E7" w:rsidRPr="002E75E7" w:rsidRDefault="002E75E7" w:rsidP="002E75E7">
            <w:pPr>
              <w:pStyle w:val="TableText"/>
              <w:rPr>
                <w:rFonts w:ascii="Arial" w:hAnsi="Arial" w:cs="Arial"/>
                <w:sz w:val="20"/>
                <w:lang w:val="en-US"/>
              </w:rPr>
            </w:pPr>
            <w:r w:rsidRPr="002E75E7">
              <w:rPr>
                <w:rFonts w:ascii="Arial" w:hAnsi="Arial" w:cs="Arial"/>
                <w:sz w:val="20"/>
                <w:lang w:val="en-US"/>
              </w:rPr>
              <w:t>Approval</w:t>
            </w:r>
          </w:p>
        </w:tc>
      </w:tr>
      <w:tr w:rsidR="002E75E7" w:rsidRPr="00505223" w14:paraId="758C87E1" w14:textId="77777777" w:rsidTr="002F7283">
        <w:tc>
          <w:tcPr>
            <w:tcW w:w="1134" w:type="dxa"/>
          </w:tcPr>
          <w:p w14:paraId="69A06BD7" w14:textId="77777777" w:rsidR="002E75E7" w:rsidRPr="002E75E7" w:rsidRDefault="002E75E7" w:rsidP="002E75E7">
            <w:pPr>
              <w:spacing w:before="40" w:after="40"/>
              <w:jc w:val="center"/>
              <w:rPr>
                <w:color w:val="000000"/>
                <w:szCs w:val="20"/>
                <w:lang w:val="en-US"/>
              </w:rPr>
            </w:pPr>
            <w:r w:rsidRPr="002E75E7">
              <w:rPr>
                <w:color w:val="000000"/>
                <w:szCs w:val="20"/>
                <w:lang w:val="en-US"/>
              </w:rPr>
              <w:t>2.10</w:t>
            </w:r>
          </w:p>
        </w:tc>
        <w:tc>
          <w:tcPr>
            <w:tcW w:w="1418" w:type="dxa"/>
            <w:shd w:val="clear" w:color="auto" w:fill="auto"/>
          </w:tcPr>
          <w:p w14:paraId="4A5609AC" w14:textId="77777777" w:rsidR="002E75E7" w:rsidRPr="002E75E7" w:rsidRDefault="002E75E7" w:rsidP="002E75E7">
            <w:pPr>
              <w:spacing w:before="40" w:after="40"/>
              <w:jc w:val="center"/>
              <w:rPr>
                <w:color w:val="000000"/>
                <w:szCs w:val="20"/>
                <w:lang w:val="en-US"/>
              </w:rPr>
            </w:pPr>
            <w:r>
              <w:rPr>
                <w:color w:val="000000"/>
                <w:szCs w:val="20"/>
                <w:lang w:val="en-US"/>
              </w:rPr>
              <w:t>11</w:t>
            </w:r>
            <w:r w:rsidRPr="002E75E7">
              <w:rPr>
                <w:color w:val="000000"/>
                <w:szCs w:val="20"/>
                <w:lang w:val="en-US"/>
              </w:rPr>
              <w:t>-0</w:t>
            </w:r>
            <w:r>
              <w:rPr>
                <w:color w:val="000000"/>
                <w:szCs w:val="20"/>
                <w:lang w:val="en-US"/>
              </w:rPr>
              <w:t>5</w:t>
            </w:r>
            <w:r w:rsidRPr="002E75E7">
              <w:rPr>
                <w:color w:val="000000"/>
                <w:szCs w:val="20"/>
                <w:lang w:val="en-US"/>
              </w:rPr>
              <w:t>-2016</w:t>
            </w:r>
          </w:p>
        </w:tc>
        <w:tc>
          <w:tcPr>
            <w:tcW w:w="5245" w:type="dxa"/>
            <w:shd w:val="clear" w:color="auto" w:fill="auto"/>
          </w:tcPr>
          <w:p w14:paraId="61BDDAE8" w14:textId="77777777" w:rsidR="002E75E7" w:rsidRPr="00562078" w:rsidRDefault="002E75E7" w:rsidP="007718DB">
            <w:pPr>
              <w:numPr>
                <w:ilvl w:val="0"/>
                <w:numId w:val="18"/>
              </w:numPr>
              <w:spacing w:before="40" w:after="40" w:line="240" w:lineRule="auto"/>
              <w:ind w:left="204" w:hanging="283"/>
              <w:jc w:val="both"/>
              <w:rPr>
                <w:color w:val="000000"/>
                <w:lang w:val="en-US"/>
              </w:rPr>
            </w:pPr>
            <w:r w:rsidRPr="00562078">
              <w:rPr>
                <w:color w:val="000000"/>
                <w:szCs w:val="20"/>
                <w:lang w:val="en-US"/>
              </w:rPr>
              <w:t>IFCD updates in chapter 7 section r;</w:t>
            </w:r>
          </w:p>
          <w:p w14:paraId="4B83E4CD" w14:textId="77777777" w:rsidR="002E75E7" w:rsidRPr="00562078" w:rsidRDefault="002E75E7" w:rsidP="007718DB">
            <w:pPr>
              <w:numPr>
                <w:ilvl w:val="0"/>
                <w:numId w:val="18"/>
              </w:numPr>
              <w:spacing w:line="240" w:lineRule="auto"/>
              <w:ind w:left="204" w:hanging="284"/>
              <w:jc w:val="both"/>
              <w:rPr>
                <w:color w:val="000000"/>
                <w:lang w:val="en-US"/>
              </w:rPr>
            </w:pPr>
            <w:r w:rsidRPr="00562078">
              <w:rPr>
                <w:color w:val="000000"/>
                <w:szCs w:val="20"/>
                <w:lang w:val="en-US"/>
              </w:rPr>
              <w:t>User ID Naming convention updates;</w:t>
            </w:r>
          </w:p>
          <w:p w14:paraId="1DED633E" w14:textId="77777777" w:rsidR="002E75E7" w:rsidRPr="00562078" w:rsidRDefault="002E75E7" w:rsidP="007718DB">
            <w:pPr>
              <w:numPr>
                <w:ilvl w:val="0"/>
                <w:numId w:val="18"/>
              </w:numPr>
              <w:spacing w:line="240" w:lineRule="auto"/>
              <w:ind w:left="204" w:hanging="284"/>
              <w:jc w:val="both"/>
              <w:rPr>
                <w:color w:val="000000"/>
                <w:lang w:val="en-US"/>
              </w:rPr>
            </w:pPr>
            <w:r w:rsidRPr="00562078">
              <w:rPr>
                <w:color w:val="000000"/>
                <w:szCs w:val="20"/>
                <w:lang w:val="en-US"/>
              </w:rPr>
              <w:t xml:space="preserve">Introduction of SSN-SI references (superseding NPR); </w:t>
            </w:r>
          </w:p>
          <w:p w14:paraId="3705020A" w14:textId="77777777" w:rsidR="002E75E7" w:rsidRDefault="002E75E7" w:rsidP="007718DB">
            <w:pPr>
              <w:numPr>
                <w:ilvl w:val="0"/>
                <w:numId w:val="18"/>
              </w:numPr>
              <w:spacing w:before="40" w:after="40" w:line="240" w:lineRule="auto"/>
              <w:ind w:left="204" w:hanging="283"/>
              <w:jc w:val="both"/>
            </w:pPr>
            <w:r w:rsidRPr="00562078">
              <w:rPr>
                <w:color w:val="000000"/>
                <w:szCs w:val="20"/>
                <w:lang w:val="en-US"/>
              </w:rPr>
              <w:t>Introduction of the SSL protocols and cyphers used at EMSA since September 2015.</w:t>
            </w:r>
          </w:p>
        </w:tc>
        <w:tc>
          <w:tcPr>
            <w:tcW w:w="1417" w:type="dxa"/>
            <w:shd w:val="clear" w:color="auto" w:fill="auto"/>
          </w:tcPr>
          <w:p w14:paraId="562BFC2B" w14:textId="77777777" w:rsidR="002E75E7" w:rsidRDefault="002E75E7" w:rsidP="002E75E7">
            <w:pPr>
              <w:pStyle w:val="TableText"/>
              <w:rPr>
                <w:rFonts w:ascii="Verdana" w:hAnsi="Verdana"/>
                <w:sz w:val="20"/>
              </w:rPr>
            </w:pPr>
          </w:p>
        </w:tc>
        <w:tc>
          <w:tcPr>
            <w:tcW w:w="1276" w:type="dxa"/>
          </w:tcPr>
          <w:p w14:paraId="7075E2D9" w14:textId="77777777" w:rsidR="002E75E7" w:rsidRPr="002E75E7" w:rsidRDefault="002E75E7" w:rsidP="002E75E7">
            <w:pPr>
              <w:pStyle w:val="TableText"/>
              <w:rPr>
                <w:rFonts w:ascii="Arial" w:hAnsi="Arial" w:cs="Arial"/>
                <w:sz w:val="20"/>
                <w:lang w:val="en-US"/>
              </w:rPr>
            </w:pPr>
            <w:r w:rsidRPr="002E75E7">
              <w:rPr>
                <w:rFonts w:ascii="Arial" w:hAnsi="Arial" w:cs="Arial"/>
                <w:sz w:val="20"/>
                <w:lang w:val="en-US"/>
              </w:rPr>
              <w:t>Approval</w:t>
            </w:r>
          </w:p>
        </w:tc>
      </w:tr>
      <w:tr w:rsidR="005A4983" w:rsidRPr="00505223" w14:paraId="7464D87E" w14:textId="77777777" w:rsidTr="005A4983">
        <w:tc>
          <w:tcPr>
            <w:tcW w:w="1134" w:type="dxa"/>
          </w:tcPr>
          <w:p w14:paraId="593EDF99" w14:textId="78B02BC8" w:rsidR="005A4983" w:rsidRPr="002E75E7" w:rsidRDefault="005A4983" w:rsidP="005A4983">
            <w:pPr>
              <w:spacing w:before="40" w:after="40"/>
              <w:jc w:val="center"/>
              <w:rPr>
                <w:color w:val="000000"/>
                <w:szCs w:val="20"/>
                <w:lang w:val="en-US"/>
              </w:rPr>
            </w:pPr>
            <w:r>
              <w:rPr>
                <w:color w:val="000000"/>
                <w:szCs w:val="20"/>
                <w:lang w:val="en-US"/>
              </w:rPr>
              <w:t>3.00</w:t>
            </w:r>
            <w:r w:rsidR="00202A1B">
              <w:rPr>
                <w:color w:val="000000"/>
                <w:szCs w:val="20"/>
                <w:lang w:val="en-US"/>
              </w:rPr>
              <w:t xml:space="preserve"> DRAFT</w:t>
            </w:r>
          </w:p>
        </w:tc>
        <w:tc>
          <w:tcPr>
            <w:tcW w:w="1418" w:type="dxa"/>
            <w:shd w:val="clear" w:color="auto" w:fill="auto"/>
          </w:tcPr>
          <w:p w14:paraId="5C14D0A4" w14:textId="011F1F46" w:rsidR="005A4983" w:rsidRDefault="00202A1B" w:rsidP="005A4983">
            <w:pPr>
              <w:spacing w:before="40" w:after="40"/>
              <w:jc w:val="center"/>
              <w:rPr>
                <w:color w:val="000000"/>
                <w:szCs w:val="20"/>
                <w:lang w:val="en-US"/>
              </w:rPr>
            </w:pPr>
            <w:r>
              <w:rPr>
                <w:color w:val="000000"/>
                <w:szCs w:val="20"/>
                <w:lang w:val="en-US"/>
              </w:rPr>
              <w:t>1</w:t>
            </w:r>
            <w:r w:rsidR="00882A93">
              <w:rPr>
                <w:color w:val="000000"/>
                <w:szCs w:val="20"/>
                <w:lang w:val="en-US"/>
              </w:rPr>
              <w:t>5</w:t>
            </w:r>
            <w:r w:rsidR="00FE0FD4">
              <w:rPr>
                <w:color w:val="000000"/>
                <w:szCs w:val="20"/>
                <w:lang w:val="en-US"/>
              </w:rPr>
              <w:t>-09</w:t>
            </w:r>
            <w:r w:rsidR="005A4983">
              <w:rPr>
                <w:color w:val="000000"/>
                <w:szCs w:val="20"/>
                <w:lang w:val="en-US"/>
              </w:rPr>
              <w:t>-</w:t>
            </w:r>
            <w:r w:rsidR="00DB0AEB">
              <w:rPr>
                <w:color w:val="000000"/>
                <w:szCs w:val="20"/>
                <w:lang w:val="en-US"/>
              </w:rPr>
              <w:t>2020</w:t>
            </w:r>
          </w:p>
        </w:tc>
        <w:tc>
          <w:tcPr>
            <w:tcW w:w="5245" w:type="dxa"/>
            <w:shd w:val="clear" w:color="auto" w:fill="auto"/>
          </w:tcPr>
          <w:p w14:paraId="2594F82D" w14:textId="6719D053" w:rsidR="005A4983" w:rsidRPr="00903B45" w:rsidRDefault="005A4983" w:rsidP="005A4983">
            <w:pPr>
              <w:spacing w:before="40" w:after="40" w:line="240" w:lineRule="auto"/>
              <w:jc w:val="both"/>
              <w:rPr>
                <w:color w:val="000000"/>
                <w:szCs w:val="20"/>
                <w:lang w:val="en-US"/>
              </w:rPr>
            </w:pPr>
            <w:r>
              <w:rPr>
                <w:color w:val="000000"/>
                <w:szCs w:val="20"/>
                <w:lang w:val="en-US"/>
              </w:rPr>
              <w:t xml:space="preserve">Incorporated amendments based on </w:t>
            </w:r>
            <w:r w:rsidR="0035039E">
              <w:rPr>
                <w:color w:val="000000"/>
                <w:szCs w:val="20"/>
                <w:lang w:val="en-US"/>
              </w:rPr>
              <w:t xml:space="preserve">SSN Security and Interoperability </w:t>
            </w:r>
            <w:r w:rsidR="00525769">
              <w:rPr>
                <w:color w:val="000000"/>
                <w:szCs w:val="20"/>
                <w:lang w:val="en-US"/>
              </w:rPr>
              <w:t xml:space="preserve">Study (refer to HLSG </w:t>
            </w:r>
            <w:r w:rsidR="006641FF">
              <w:rPr>
                <w:color w:val="000000"/>
                <w:szCs w:val="20"/>
                <w:lang w:val="en-US"/>
              </w:rPr>
              <w:t>7 – 6.6)</w:t>
            </w:r>
            <w:r>
              <w:rPr>
                <w:color w:val="000000"/>
                <w:szCs w:val="20"/>
                <w:lang w:val="en-US"/>
              </w:rPr>
              <w:t>.</w:t>
            </w:r>
          </w:p>
        </w:tc>
        <w:tc>
          <w:tcPr>
            <w:tcW w:w="1417" w:type="dxa"/>
            <w:shd w:val="clear" w:color="auto" w:fill="auto"/>
          </w:tcPr>
          <w:p w14:paraId="5F018C98" w14:textId="6459F962" w:rsidR="005A4983" w:rsidRPr="00B219B3" w:rsidRDefault="005A4983" w:rsidP="005A4983">
            <w:pPr>
              <w:pStyle w:val="TableText"/>
              <w:rPr>
                <w:rFonts w:ascii="Verdana" w:hAnsi="Verdana"/>
                <w:sz w:val="20"/>
                <w:lang w:val="en-US"/>
              </w:rPr>
            </w:pPr>
          </w:p>
        </w:tc>
        <w:tc>
          <w:tcPr>
            <w:tcW w:w="1276" w:type="dxa"/>
          </w:tcPr>
          <w:p w14:paraId="597B908A" w14:textId="77777777" w:rsidR="005A4983" w:rsidRPr="002E75E7" w:rsidRDefault="00DB0AEB" w:rsidP="005A4983">
            <w:pPr>
              <w:pStyle w:val="TableText"/>
              <w:rPr>
                <w:rFonts w:ascii="Arial" w:hAnsi="Arial" w:cs="Arial"/>
                <w:sz w:val="20"/>
                <w:lang w:val="en-US"/>
              </w:rPr>
            </w:pPr>
            <w:r>
              <w:rPr>
                <w:rFonts w:ascii="Arial" w:hAnsi="Arial" w:cs="Arial"/>
                <w:sz w:val="20"/>
                <w:lang w:val="en-US"/>
              </w:rPr>
              <w:t xml:space="preserve">Pending </w:t>
            </w:r>
          </w:p>
        </w:tc>
      </w:tr>
    </w:tbl>
    <w:p w14:paraId="2B45B60E" w14:textId="77777777" w:rsidR="00B84DC1" w:rsidRDefault="00B84DC1" w:rsidP="008E1DD9"/>
    <w:p w14:paraId="2C65FF8B" w14:textId="77777777" w:rsidR="00CB1605" w:rsidRPr="00505223" w:rsidRDefault="00B84DC1" w:rsidP="00D604C4">
      <w:pPr>
        <w:pStyle w:val="EMSATitles"/>
        <w:keepNext/>
      </w:pPr>
      <w:r>
        <w:lastRenderedPageBreak/>
        <w:t>Distribution List</w:t>
      </w:r>
    </w:p>
    <w:tbl>
      <w:tblPr>
        <w:tblW w:w="10065" w:type="dxa"/>
        <w:tblInd w:w="113" w:type="dxa"/>
        <w:tblBorders>
          <w:top w:val="single" w:sz="8" w:space="0" w:color="5A666D"/>
          <w:left w:val="single" w:sz="8" w:space="0" w:color="5A666D"/>
          <w:bottom w:val="single" w:sz="8" w:space="0" w:color="5A666D"/>
          <w:right w:val="single" w:sz="8" w:space="0" w:color="5A666D"/>
          <w:insideH w:val="single" w:sz="8" w:space="0" w:color="5A666D"/>
          <w:insideV w:val="single" w:sz="8" w:space="0" w:color="5A666D"/>
        </w:tblBorders>
        <w:tblLayout w:type="fixed"/>
        <w:tblCellMar>
          <w:top w:w="57" w:type="dxa"/>
          <w:left w:w="113" w:type="dxa"/>
          <w:bottom w:w="57" w:type="dxa"/>
          <w:right w:w="113" w:type="dxa"/>
        </w:tblCellMar>
        <w:tblLook w:val="01E0" w:firstRow="1" w:lastRow="1" w:firstColumn="1" w:lastColumn="1" w:noHBand="0" w:noVBand="0"/>
      </w:tblPr>
      <w:tblGrid>
        <w:gridCol w:w="7655"/>
        <w:gridCol w:w="2410"/>
      </w:tblGrid>
      <w:tr w:rsidR="00003E81" w:rsidRPr="00505223" w14:paraId="0BDE1B8F" w14:textId="77777777" w:rsidTr="00003E81">
        <w:tc>
          <w:tcPr>
            <w:tcW w:w="7655" w:type="dxa"/>
            <w:shd w:val="clear" w:color="auto" w:fill="9EA8AF"/>
          </w:tcPr>
          <w:p w14:paraId="5E79D952" w14:textId="7DED7A4D" w:rsidR="00003E81" w:rsidRPr="00505223" w:rsidRDefault="00003E81" w:rsidP="00B84DC1">
            <w:pPr>
              <w:pStyle w:val="EMSATablewhiteheader"/>
              <w:jc w:val="center"/>
            </w:pPr>
            <w:r>
              <w:t>Entity</w:t>
            </w:r>
          </w:p>
        </w:tc>
        <w:tc>
          <w:tcPr>
            <w:tcW w:w="2410" w:type="dxa"/>
            <w:shd w:val="clear" w:color="auto" w:fill="9EA8AF"/>
            <w:vAlign w:val="center"/>
          </w:tcPr>
          <w:p w14:paraId="7DB10A1E" w14:textId="77777777" w:rsidR="00003E81" w:rsidRDefault="00003E81" w:rsidP="00B84DC1">
            <w:pPr>
              <w:pStyle w:val="EMSATablewhiteheader"/>
              <w:jc w:val="center"/>
            </w:pPr>
            <w:r>
              <w:t>For Info / Approval</w:t>
            </w:r>
          </w:p>
        </w:tc>
      </w:tr>
      <w:tr w:rsidR="00003E81" w:rsidRPr="00505223" w14:paraId="2D10123D" w14:textId="77777777" w:rsidTr="00003E81">
        <w:tc>
          <w:tcPr>
            <w:tcW w:w="7655" w:type="dxa"/>
          </w:tcPr>
          <w:p w14:paraId="62D3FDC3" w14:textId="77777777" w:rsidR="00003E81" w:rsidRPr="00505223" w:rsidRDefault="00003E81" w:rsidP="008B258B">
            <w:pPr>
              <w:pStyle w:val="EMSATabletext"/>
              <w:jc w:val="center"/>
            </w:pPr>
            <w:r>
              <w:t>SSN Group</w:t>
            </w:r>
          </w:p>
        </w:tc>
        <w:tc>
          <w:tcPr>
            <w:tcW w:w="2410" w:type="dxa"/>
            <w:shd w:val="clear" w:color="auto" w:fill="auto"/>
          </w:tcPr>
          <w:p w14:paraId="690CD9E5" w14:textId="77777777" w:rsidR="00003E81" w:rsidRPr="00505223" w:rsidRDefault="00003E81" w:rsidP="008B258B">
            <w:pPr>
              <w:pStyle w:val="EMSATabletext"/>
              <w:jc w:val="center"/>
            </w:pPr>
            <w:r>
              <w:t>Approval</w:t>
            </w:r>
          </w:p>
        </w:tc>
      </w:tr>
    </w:tbl>
    <w:p w14:paraId="5C988527" w14:textId="77777777" w:rsidR="00B84DC1" w:rsidRDefault="00B84DC1" w:rsidP="00B84DC1">
      <w:pPr>
        <w:pStyle w:val="EMSAListSquareBlue"/>
        <w:numPr>
          <w:ilvl w:val="0"/>
          <w:numId w:val="0"/>
        </w:numPr>
        <w:ind w:left="357" w:hanging="357"/>
      </w:pPr>
    </w:p>
    <w:p w14:paraId="6238FE96" w14:textId="77777777" w:rsidR="00B84DC1" w:rsidRDefault="008B258B" w:rsidP="00D604C4">
      <w:pPr>
        <w:pStyle w:val="EMSATitles"/>
        <w:keepNext/>
      </w:pPr>
      <w:r>
        <w:t>Document information</w:t>
      </w:r>
    </w:p>
    <w:tbl>
      <w:tblPr>
        <w:tblW w:w="10153" w:type="dxa"/>
        <w:jc w:val="center"/>
        <w:tblLayout w:type="fixed"/>
        <w:tblCellMar>
          <w:left w:w="79" w:type="dxa"/>
          <w:right w:w="79" w:type="dxa"/>
        </w:tblCellMar>
        <w:tblLook w:val="0000" w:firstRow="0" w:lastRow="0" w:firstColumn="0" w:lastColumn="0" w:noHBand="0" w:noVBand="0"/>
      </w:tblPr>
      <w:tblGrid>
        <w:gridCol w:w="3295"/>
        <w:gridCol w:w="6858"/>
      </w:tblGrid>
      <w:tr w:rsidR="00B84DC1" w:rsidRPr="009D5F58" w14:paraId="4B43EE8F" w14:textId="77777777" w:rsidTr="008E1DD9">
        <w:trPr>
          <w:cantSplit/>
          <w:tblHeader/>
          <w:jc w:val="center"/>
        </w:trPr>
        <w:tc>
          <w:tcPr>
            <w:tcW w:w="3295" w:type="dxa"/>
            <w:tcBorders>
              <w:top w:val="single" w:sz="6" w:space="0" w:color="auto"/>
              <w:left w:val="single" w:sz="6" w:space="0" w:color="auto"/>
              <w:bottom w:val="single" w:sz="6" w:space="0" w:color="auto"/>
              <w:right w:val="single" w:sz="6" w:space="0" w:color="auto"/>
            </w:tcBorders>
            <w:shd w:val="clear" w:color="auto" w:fill="9EA8AF"/>
            <w:vAlign w:val="center"/>
          </w:tcPr>
          <w:p w14:paraId="6A13FBE5" w14:textId="77777777" w:rsidR="00B84DC1" w:rsidRPr="008B258B" w:rsidRDefault="00B84DC1" w:rsidP="008B258B">
            <w:pPr>
              <w:pStyle w:val="EMSATablewhiteheader"/>
            </w:pPr>
            <w:r w:rsidRPr="008B258B">
              <w:t>Creation file</w:t>
            </w:r>
          </w:p>
        </w:tc>
        <w:tc>
          <w:tcPr>
            <w:tcW w:w="6858" w:type="dxa"/>
            <w:tcBorders>
              <w:top w:val="single" w:sz="6" w:space="0" w:color="auto"/>
              <w:left w:val="single" w:sz="6" w:space="0" w:color="auto"/>
              <w:bottom w:val="single" w:sz="6" w:space="0" w:color="auto"/>
              <w:right w:val="single" w:sz="6" w:space="0" w:color="auto"/>
            </w:tcBorders>
            <w:shd w:val="clear" w:color="auto" w:fill="auto"/>
          </w:tcPr>
          <w:p w14:paraId="1BB35EAE" w14:textId="3EC8F270" w:rsidR="00B84DC1" w:rsidRPr="008B258B" w:rsidRDefault="00D604C4" w:rsidP="004A58A9">
            <w:pPr>
              <w:pStyle w:val="EMSATabletext"/>
            </w:pPr>
            <w:r>
              <w:t>14</w:t>
            </w:r>
            <w:r w:rsidR="00D5727C">
              <w:t>/09/2020</w:t>
            </w:r>
          </w:p>
        </w:tc>
      </w:tr>
      <w:tr w:rsidR="00B84DC1" w:rsidRPr="00895C50" w14:paraId="06EE301C" w14:textId="77777777" w:rsidTr="008E1DD9">
        <w:trPr>
          <w:cantSplit/>
          <w:jc w:val="center"/>
        </w:trPr>
        <w:tc>
          <w:tcPr>
            <w:tcW w:w="3295" w:type="dxa"/>
            <w:tcBorders>
              <w:top w:val="single" w:sz="6" w:space="0" w:color="auto"/>
              <w:left w:val="single" w:sz="6" w:space="0" w:color="auto"/>
              <w:bottom w:val="single" w:sz="6" w:space="0" w:color="auto"/>
              <w:right w:val="single" w:sz="6" w:space="0" w:color="auto"/>
            </w:tcBorders>
            <w:shd w:val="clear" w:color="auto" w:fill="9EA8AF"/>
            <w:vAlign w:val="center"/>
          </w:tcPr>
          <w:p w14:paraId="0823CA61" w14:textId="77777777" w:rsidR="00B84DC1" w:rsidRPr="008B258B" w:rsidRDefault="00B84DC1" w:rsidP="008B258B">
            <w:pPr>
              <w:pStyle w:val="EMSATablewhiteheader"/>
            </w:pPr>
            <w:r w:rsidRPr="008B258B">
              <w:t>Filename</w:t>
            </w:r>
          </w:p>
        </w:tc>
        <w:tc>
          <w:tcPr>
            <w:tcW w:w="6858" w:type="dxa"/>
            <w:tcBorders>
              <w:top w:val="single" w:sz="6" w:space="0" w:color="auto"/>
              <w:left w:val="single" w:sz="6" w:space="0" w:color="auto"/>
              <w:bottom w:val="single" w:sz="6" w:space="0" w:color="auto"/>
              <w:right w:val="single" w:sz="6" w:space="0" w:color="auto"/>
            </w:tcBorders>
          </w:tcPr>
          <w:p w14:paraId="6017AA54" w14:textId="435E3A0B" w:rsidR="00B84DC1" w:rsidRPr="008B258B" w:rsidRDefault="00F6351B" w:rsidP="004537C4">
            <w:pPr>
              <w:pStyle w:val="EMSATabletext"/>
            </w:pPr>
            <w:r>
              <w:fldChar w:fldCharType="begin"/>
            </w:r>
            <w:r>
              <w:instrText xml:space="preserve"> FILENAME   \* MERGEFORMAT </w:instrText>
            </w:r>
            <w:r>
              <w:fldChar w:fldCharType="separate"/>
            </w:r>
            <w:r w:rsidR="002847C2">
              <w:rPr>
                <w:noProof/>
              </w:rPr>
              <w:t>SSN Security Guidelines v3.0 Draft TC.docx</w:t>
            </w:r>
            <w:r>
              <w:rPr>
                <w:noProof/>
              </w:rPr>
              <w:fldChar w:fldCharType="end"/>
            </w:r>
          </w:p>
        </w:tc>
      </w:tr>
      <w:tr w:rsidR="00B84DC1" w:rsidRPr="00895C50" w14:paraId="723AE95E" w14:textId="77777777" w:rsidTr="008E1DD9">
        <w:trPr>
          <w:cantSplit/>
          <w:jc w:val="center"/>
        </w:trPr>
        <w:tc>
          <w:tcPr>
            <w:tcW w:w="3295" w:type="dxa"/>
            <w:tcBorders>
              <w:top w:val="single" w:sz="6" w:space="0" w:color="auto"/>
              <w:left w:val="single" w:sz="6" w:space="0" w:color="auto"/>
              <w:bottom w:val="single" w:sz="6" w:space="0" w:color="auto"/>
              <w:right w:val="single" w:sz="6" w:space="0" w:color="auto"/>
            </w:tcBorders>
            <w:shd w:val="clear" w:color="auto" w:fill="9EA8AF"/>
            <w:vAlign w:val="center"/>
          </w:tcPr>
          <w:p w14:paraId="7AB8629B" w14:textId="77777777" w:rsidR="00B84DC1" w:rsidRPr="008B258B" w:rsidRDefault="00B84DC1" w:rsidP="008B258B">
            <w:pPr>
              <w:pStyle w:val="EMSATablewhiteheader"/>
            </w:pPr>
            <w:r w:rsidRPr="008B258B">
              <w:t>Location</w:t>
            </w:r>
          </w:p>
        </w:tc>
        <w:tc>
          <w:tcPr>
            <w:tcW w:w="6858" w:type="dxa"/>
            <w:tcBorders>
              <w:top w:val="single" w:sz="6" w:space="0" w:color="auto"/>
              <w:left w:val="single" w:sz="6" w:space="0" w:color="auto"/>
              <w:bottom w:val="single" w:sz="6" w:space="0" w:color="auto"/>
              <w:right w:val="single" w:sz="6" w:space="0" w:color="auto"/>
            </w:tcBorders>
          </w:tcPr>
          <w:p w14:paraId="0EABDC9B" w14:textId="7E4DA41D" w:rsidR="00B84DC1" w:rsidRPr="008B258B" w:rsidRDefault="00B84DC1" w:rsidP="008B258B">
            <w:pPr>
              <w:pStyle w:val="EMSATabletext"/>
            </w:pPr>
          </w:p>
        </w:tc>
      </w:tr>
      <w:tr w:rsidR="00B84DC1" w:rsidRPr="00895C50" w14:paraId="262A6E72" w14:textId="77777777" w:rsidTr="008E1DD9">
        <w:trPr>
          <w:cantSplit/>
          <w:jc w:val="center"/>
        </w:trPr>
        <w:tc>
          <w:tcPr>
            <w:tcW w:w="3295" w:type="dxa"/>
            <w:tcBorders>
              <w:top w:val="single" w:sz="6" w:space="0" w:color="auto"/>
              <w:left w:val="single" w:sz="6" w:space="0" w:color="auto"/>
              <w:bottom w:val="single" w:sz="6" w:space="0" w:color="auto"/>
              <w:right w:val="single" w:sz="6" w:space="0" w:color="auto"/>
            </w:tcBorders>
            <w:shd w:val="clear" w:color="auto" w:fill="9EA8AF"/>
            <w:vAlign w:val="center"/>
          </w:tcPr>
          <w:p w14:paraId="5917AACA" w14:textId="77777777" w:rsidR="00B84DC1" w:rsidRPr="008B258B" w:rsidRDefault="00B84DC1" w:rsidP="008B258B">
            <w:pPr>
              <w:pStyle w:val="EMSATablewhiteheader"/>
            </w:pPr>
            <w:r w:rsidRPr="008B258B">
              <w:t>Number of pages</w:t>
            </w:r>
          </w:p>
        </w:tc>
        <w:tc>
          <w:tcPr>
            <w:tcW w:w="6858" w:type="dxa"/>
            <w:tcBorders>
              <w:top w:val="single" w:sz="6" w:space="0" w:color="auto"/>
              <w:left w:val="single" w:sz="6" w:space="0" w:color="auto"/>
              <w:bottom w:val="single" w:sz="6" w:space="0" w:color="auto"/>
              <w:right w:val="single" w:sz="6" w:space="0" w:color="auto"/>
            </w:tcBorders>
          </w:tcPr>
          <w:p w14:paraId="7BFFFA18" w14:textId="3E099A9D" w:rsidR="00B84DC1" w:rsidRPr="008B258B" w:rsidRDefault="00E84A55" w:rsidP="002273D6">
            <w:pPr>
              <w:pStyle w:val="EMSATabletext"/>
            </w:pPr>
            <w:r>
              <w:t>56</w:t>
            </w:r>
          </w:p>
        </w:tc>
      </w:tr>
    </w:tbl>
    <w:p w14:paraId="44DBCB7A" w14:textId="77777777" w:rsidR="00B84DC1" w:rsidRPr="007229B7" w:rsidRDefault="00B84DC1" w:rsidP="00B84DC1">
      <w:pPr>
        <w:pStyle w:val="EMSAListSquareBlue"/>
        <w:numPr>
          <w:ilvl w:val="0"/>
          <w:numId w:val="0"/>
        </w:numPr>
        <w:ind w:left="357" w:hanging="357"/>
      </w:pPr>
    </w:p>
    <w:p w14:paraId="3F19ECC6" w14:textId="77777777" w:rsidR="00836646" w:rsidRPr="00A250FF" w:rsidRDefault="00F31508" w:rsidP="0096192E">
      <w:r w:rsidRPr="00A250FF">
        <w:br w:type="page"/>
      </w:r>
    </w:p>
    <w:p w14:paraId="609D3F85" w14:textId="77777777" w:rsidR="00F31508" w:rsidRPr="00A250FF" w:rsidRDefault="003A0D83" w:rsidP="00D604C4">
      <w:pPr>
        <w:pStyle w:val="EMSATitles"/>
        <w:keepNext/>
      </w:pPr>
      <w:r w:rsidRPr="00A250FF">
        <w:lastRenderedPageBreak/>
        <w:t xml:space="preserve">Table </w:t>
      </w:r>
      <w:r>
        <w:t>o</w:t>
      </w:r>
      <w:r w:rsidRPr="00A250FF">
        <w:t>f Contents</w:t>
      </w:r>
    </w:p>
    <w:p w14:paraId="015B416B" w14:textId="715014E0" w:rsidR="001548D4" w:rsidRDefault="00F31508">
      <w:pPr>
        <w:pStyle w:val="TOC1"/>
        <w:rPr>
          <w:rFonts w:asciiTheme="minorHAnsi" w:eastAsiaTheme="minorEastAsia" w:hAnsiTheme="minorHAnsi"/>
          <w:b w:val="0"/>
          <w:noProof/>
          <w:sz w:val="22"/>
          <w:lang w:val="en-IE" w:eastAsia="en-IE"/>
        </w:rPr>
      </w:pPr>
      <w:r w:rsidRPr="00A250FF">
        <w:fldChar w:fldCharType="begin"/>
      </w:r>
      <w:r w:rsidRPr="00A250FF">
        <w:instrText xml:space="preserve"> TOC \o "1-</w:instrText>
      </w:r>
      <w:r w:rsidR="00FE5C75" w:rsidRPr="00A250FF">
        <w:instrText>4</w:instrText>
      </w:r>
      <w:r w:rsidRPr="00A250FF">
        <w:instrText xml:space="preserve">" \h \z \u </w:instrText>
      </w:r>
      <w:r w:rsidRPr="00A250FF">
        <w:fldChar w:fldCharType="separate"/>
      </w:r>
      <w:hyperlink w:anchor="_Toc51053994" w:history="1">
        <w:r w:rsidR="001548D4" w:rsidRPr="00CE6335">
          <w:rPr>
            <w:rStyle w:val="Hyperlink"/>
            <w:noProof/>
          </w:rPr>
          <w:t>1.</w:t>
        </w:r>
        <w:r w:rsidR="001548D4">
          <w:rPr>
            <w:rFonts w:asciiTheme="minorHAnsi" w:eastAsiaTheme="minorEastAsia" w:hAnsiTheme="minorHAnsi"/>
            <w:b w:val="0"/>
            <w:noProof/>
            <w:sz w:val="22"/>
            <w:lang w:val="en-IE" w:eastAsia="en-IE"/>
          </w:rPr>
          <w:tab/>
        </w:r>
        <w:r w:rsidR="001548D4" w:rsidRPr="00CE6335">
          <w:rPr>
            <w:rStyle w:val="Hyperlink"/>
            <w:noProof/>
          </w:rPr>
          <w:t>Introduction</w:t>
        </w:r>
        <w:r w:rsidR="001548D4">
          <w:rPr>
            <w:noProof/>
            <w:webHidden/>
          </w:rPr>
          <w:tab/>
        </w:r>
        <w:r w:rsidR="001548D4">
          <w:rPr>
            <w:noProof/>
            <w:webHidden/>
          </w:rPr>
          <w:fldChar w:fldCharType="begin"/>
        </w:r>
        <w:r w:rsidR="001548D4">
          <w:rPr>
            <w:noProof/>
            <w:webHidden/>
          </w:rPr>
          <w:instrText xml:space="preserve"> PAGEREF _Toc51053994 \h </w:instrText>
        </w:r>
        <w:r w:rsidR="001548D4">
          <w:rPr>
            <w:noProof/>
            <w:webHidden/>
          </w:rPr>
        </w:r>
        <w:r w:rsidR="001548D4">
          <w:rPr>
            <w:noProof/>
            <w:webHidden/>
          </w:rPr>
          <w:fldChar w:fldCharType="separate"/>
        </w:r>
        <w:r w:rsidR="001548D4">
          <w:rPr>
            <w:noProof/>
            <w:webHidden/>
          </w:rPr>
          <w:t>5</w:t>
        </w:r>
        <w:r w:rsidR="001548D4">
          <w:rPr>
            <w:noProof/>
            <w:webHidden/>
          </w:rPr>
          <w:fldChar w:fldCharType="end"/>
        </w:r>
      </w:hyperlink>
    </w:p>
    <w:p w14:paraId="24E94F75" w14:textId="1A5874DC" w:rsidR="001548D4" w:rsidRDefault="00F6351B">
      <w:pPr>
        <w:pStyle w:val="TOC1"/>
        <w:rPr>
          <w:rFonts w:asciiTheme="minorHAnsi" w:eastAsiaTheme="minorEastAsia" w:hAnsiTheme="minorHAnsi"/>
          <w:b w:val="0"/>
          <w:noProof/>
          <w:sz w:val="22"/>
          <w:lang w:val="en-IE" w:eastAsia="en-IE"/>
        </w:rPr>
      </w:pPr>
      <w:hyperlink w:anchor="_Toc51053995" w:history="1">
        <w:r w:rsidR="001548D4" w:rsidRPr="00CE6335">
          <w:rPr>
            <w:rStyle w:val="Hyperlink"/>
            <w:noProof/>
          </w:rPr>
          <w:t>2.</w:t>
        </w:r>
        <w:r w:rsidR="001548D4">
          <w:rPr>
            <w:rFonts w:asciiTheme="minorHAnsi" w:eastAsiaTheme="minorEastAsia" w:hAnsiTheme="minorHAnsi"/>
            <w:b w:val="0"/>
            <w:noProof/>
            <w:sz w:val="22"/>
            <w:lang w:val="en-IE" w:eastAsia="en-IE"/>
          </w:rPr>
          <w:tab/>
        </w:r>
        <w:r w:rsidR="001548D4" w:rsidRPr="00CE6335">
          <w:rPr>
            <w:rStyle w:val="Hyperlink"/>
            <w:noProof/>
          </w:rPr>
          <w:t>Security Enforcements</w:t>
        </w:r>
        <w:r w:rsidR="001548D4">
          <w:rPr>
            <w:noProof/>
            <w:webHidden/>
          </w:rPr>
          <w:tab/>
        </w:r>
        <w:r w:rsidR="001548D4">
          <w:rPr>
            <w:noProof/>
            <w:webHidden/>
          </w:rPr>
          <w:fldChar w:fldCharType="begin"/>
        </w:r>
        <w:r w:rsidR="001548D4">
          <w:rPr>
            <w:noProof/>
            <w:webHidden/>
          </w:rPr>
          <w:instrText xml:space="preserve"> PAGEREF _Toc51053995 \h </w:instrText>
        </w:r>
        <w:r w:rsidR="001548D4">
          <w:rPr>
            <w:noProof/>
            <w:webHidden/>
          </w:rPr>
        </w:r>
        <w:r w:rsidR="001548D4">
          <w:rPr>
            <w:noProof/>
            <w:webHidden/>
          </w:rPr>
          <w:fldChar w:fldCharType="separate"/>
        </w:r>
        <w:r w:rsidR="001548D4">
          <w:rPr>
            <w:noProof/>
            <w:webHidden/>
          </w:rPr>
          <w:t>6</w:t>
        </w:r>
        <w:r w:rsidR="001548D4">
          <w:rPr>
            <w:noProof/>
            <w:webHidden/>
          </w:rPr>
          <w:fldChar w:fldCharType="end"/>
        </w:r>
      </w:hyperlink>
    </w:p>
    <w:p w14:paraId="259A0E14" w14:textId="15F77E5B" w:rsidR="001548D4" w:rsidRDefault="00F6351B">
      <w:pPr>
        <w:pStyle w:val="TOC2"/>
        <w:rPr>
          <w:rFonts w:asciiTheme="minorHAnsi" w:eastAsiaTheme="minorEastAsia" w:hAnsiTheme="minorHAnsi"/>
          <w:noProof/>
          <w:sz w:val="22"/>
          <w:lang w:val="en-IE" w:eastAsia="en-IE"/>
        </w:rPr>
      </w:pPr>
      <w:hyperlink w:anchor="_Toc51053996" w:history="1">
        <w:r w:rsidR="001548D4" w:rsidRPr="00CE6335">
          <w:rPr>
            <w:rStyle w:val="Hyperlink"/>
            <w:bCs/>
            <w:iCs/>
            <w:noProof/>
          </w:rPr>
          <w:t>2.1</w:t>
        </w:r>
        <w:r w:rsidR="001548D4">
          <w:rPr>
            <w:rFonts w:asciiTheme="minorHAnsi" w:eastAsiaTheme="minorEastAsia" w:hAnsiTheme="minorHAnsi"/>
            <w:noProof/>
            <w:sz w:val="22"/>
            <w:lang w:val="en-IE" w:eastAsia="en-IE"/>
          </w:rPr>
          <w:tab/>
        </w:r>
        <w:r w:rsidR="001548D4" w:rsidRPr="00CE6335">
          <w:rPr>
            <w:rStyle w:val="Hyperlink"/>
            <w:bCs/>
            <w:iCs/>
            <w:noProof/>
          </w:rPr>
          <w:t>SafeSeaNet Security Requirements</w:t>
        </w:r>
        <w:r w:rsidR="001548D4">
          <w:rPr>
            <w:noProof/>
            <w:webHidden/>
          </w:rPr>
          <w:tab/>
        </w:r>
        <w:r w:rsidR="001548D4">
          <w:rPr>
            <w:noProof/>
            <w:webHidden/>
          </w:rPr>
          <w:fldChar w:fldCharType="begin"/>
        </w:r>
        <w:r w:rsidR="001548D4">
          <w:rPr>
            <w:noProof/>
            <w:webHidden/>
          </w:rPr>
          <w:instrText xml:space="preserve"> PAGEREF _Toc51053996 \h </w:instrText>
        </w:r>
        <w:r w:rsidR="001548D4">
          <w:rPr>
            <w:noProof/>
            <w:webHidden/>
          </w:rPr>
        </w:r>
        <w:r w:rsidR="001548D4">
          <w:rPr>
            <w:noProof/>
            <w:webHidden/>
          </w:rPr>
          <w:fldChar w:fldCharType="separate"/>
        </w:r>
        <w:r w:rsidR="001548D4">
          <w:rPr>
            <w:noProof/>
            <w:webHidden/>
          </w:rPr>
          <w:t>6</w:t>
        </w:r>
        <w:r w:rsidR="001548D4">
          <w:rPr>
            <w:noProof/>
            <w:webHidden/>
          </w:rPr>
          <w:fldChar w:fldCharType="end"/>
        </w:r>
      </w:hyperlink>
    </w:p>
    <w:p w14:paraId="221ADAB0" w14:textId="2941FA5C" w:rsidR="001548D4" w:rsidRDefault="00F6351B">
      <w:pPr>
        <w:pStyle w:val="TOC3"/>
        <w:rPr>
          <w:rFonts w:asciiTheme="minorHAnsi" w:eastAsiaTheme="minorEastAsia" w:hAnsiTheme="minorHAnsi"/>
          <w:noProof/>
          <w:sz w:val="22"/>
          <w:lang w:val="en-IE" w:eastAsia="en-IE"/>
        </w:rPr>
      </w:pPr>
      <w:hyperlink w:anchor="_Toc51053997" w:history="1">
        <w:r w:rsidR="001548D4" w:rsidRPr="00CE6335">
          <w:rPr>
            <w:rStyle w:val="Hyperlink"/>
            <w:noProof/>
          </w:rPr>
          <w:t>2.1.1</w:t>
        </w:r>
        <w:r w:rsidR="001548D4">
          <w:rPr>
            <w:rFonts w:asciiTheme="minorHAnsi" w:eastAsiaTheme="minorEastAsia" w:hAnsiTheme="minorHAnsi"/>
            <w:noProof/>
            <w:sz w:val="22"/>
            <w:lang w:val="en-IE" w:eastAsia="en-IE"/>
          </w:rPr>
          <w:tab/>
        </w:r>
        <w:r w:rsidR="001548D4" w:rsidRPr="00CE6335">
          <w:rPr>
            <w:rStyle w:val="Hyperlink"/>
            <w:noProof/>
          </w:rPr>
          <w:t>Introduction</w:t>
        </w:r>
        <w:r w:rsidR="001548D4">
          <w:rPr>
            <w:noProof/>
            <w:webHidden/>
          </w:rPr>
          <w:tab/>
        </w:r>
        <w:r w:rsidR="001548D4">
          <w:rPr>
            <w:noProof/>
            <w:webHidden/>
          </w:rPr>
          <w:fldChar w:fldCharType="begin"/>
        </w:r>
        <w:r w:rsidR="001548D4">
          <w:rPr>
            <w:noProof/>
            <w:webHidden/>
          </w:rPr>
          <w:instrText xml:space="preserve"> PAGEREF _Toc51053997 \h </w:instrText>
        </w:r>
        <w:r w:rsidR="001548D4">
          <w:rPr>
            <w:noProof/>
            <w:webHidden/>
          </w:rPr>
        </w:r>
        <w:r w:rsidR="001548D4">
          <w:rPr>
            <w:noProof/>
            <w:webHidden/>
          </w:rPr>
          <w:fldChar w:fldCharType="separate"/>
        </w:r>
        <w:r w:rsidR="001548D4">
          <w:rPr>
            <w:noProof/>
            <w:webHidden/>
          </w:rPr>
          <w:t>6</w:t>
        </w:r>
        <w:r w:rsidR="001548D4">
          <w:rPr>
            <w:noProof/>
            <w:webHidden/>
          </w:rPr>
          <w:fldChar w:fldCharType="end"/>
        </w:r>
      </w:hyperlink>
    </w:p>
    <w:p w14:paraId="7B4463B8" w14:textId="237612DA" w:rsidR="001548D4" w:rsidRDefault="00F6351B">
      <w:pPr>
        <w:pStyle w:val="TOC3"/>
        <w:rPr>
          <w:rFonts w:asciiTheme="minorHAnsi" w:eastAsiaTheme="minorEastAsia" w:hAnsiTheme="minorHAnsi"/>
          <w:noProof/>
          <w:sz w:val="22"/>
          <w:lang w:val="en-IE" w:eastAsia="en-IE"/>
        </w:rPr>
      </w:pPr>
      <w:hyperlink w:anchor="_Toc51053998" w:history="1">
        <w:r w:rsidR="001548D4" w:rsidRPr="00CE6335">
          <w:rPr>
            <w:rStyle w:val="Hyperlink"/>
            <w:noProof/>
          </w:rPr>
          <w:t>2.1.2</w:t>
        </w:r>
        <w:r w:rsidR="001548D4">
          <w:rPr>
            <w:rFonts w:asciiTheme="minorHAnsi" w:eastAsiaTheme="minorEastAsia" w:hAnsiTheme="minorHAnsi"/>
            <w:noProof/>
            <w:sz w:val="22"/>
            <w:lang w:val="en-IE" w:eastAsia="en-IE"/>
          </w:rPr>
          <w:tab/>
        </w:r>
        <w:r w:rsidR="001548D4" w:rsidRPr="00CE6335">
          <w:rPr>
            <w:rStyle w:val="Hyperlink"/>
            <w:noProof/>
          </w:rPr>
          <w:t>Access Control</w:t>
        </w:r>
        <w:r w:rsidR="001548D4">
          <w:rPr>
            <w:noProof/>
            <w:webHidden/>
          </w:rPr>
          <w:tab/>
        </w:r>
        <w:r w:rsidR="001548D4">
          <w:rPr>
            <w:noProof/>
            <w:webHidden/>
          </w:rPr>
          <w:fldChar w:fldCharType="begin"/>
        </w:r>
        <w:r w:rsidR="001548D4">
          <w:rPr>
            <w:noProof/>
            <w:webHidden/>
          </w:rPr>
          <w:instrText xml:space="preserve"> PAGEREF _Toc51053998 \h </w:instrText>
        </w:r>
        <w:r w:rsidR="001548D4">
          <w:rPr>
            <w:noProof/>
            <w:webHidden/>
          </w:rPr>
        </w:r>
        <w:r w:rsidR="001548D4">
          <w:rPr>
            <w:noProof/>
            <w:webHidden/>
          </w:rPr>
          <w:fldChar w:fldCharType="separate"/>
        </w:r>
        <w:r w:rsidR="001548D4">
          <w:rPr>
            <w:noProof/>
            <w:webHidden/>
          </w:rPr>
          <w:t>6</w:t>
        </w:r>
        <w:r w:rsidR="001548D4">
          <w:rPr>
            <w:noProof/>
            <w:webHidden/>
          </w:rPr>
          <w:fldChar w:fldCharType="end"/>
        </w:r>
      </w:hyperlink>
    </w:p>
    <w:p w14:paraId="09B280DF" w14:textId="18530794" w:rsidR="001548D4" w:rsidRDefault="00F6351B">
      <w:pPr>
        <w:pStyle w:val="TOC3"/>
        <w:rPr>
          <w:rFonts w:asciiTheme="minorHAnsi" w:eastAsiaTheme="minorEastAsia" w:hAnsiTheme="minorHAnsi"/>
          <w:noProof/>
          <w:sz w:val="22"/>
          <w:lang w:val="en-IE" w:eastAsia="en-IE"/>
        </w:rPr>
      </w:pPr>
      <w:hyperlink w:anchor="_Toc51053999" w:history="1">
        <w:r w:rsidR="001548D4" w:rsidRPr="00CE6335">
          <w:rPr>
            <w:rStyle w:val="Hyperlink"/>
            <w:noProof/>
          </w:rPr>
          <w:t>2.1.3</w:t>
        </w:r>
        <w:r w:rsidR="001548D4">
          <w:rPr>
            <w:rFonts w:asciiTheme="minorHAnsi" w:eastAsiaTheme="minorEastAsia" w:hAnsiTheme="minorHAnsi"/>
            <w:noProof/>
            <w:sz w:val="22"/>
            <w:lang w:val="en-IE" w:eastAsia="en-IE"/>
          </w:rPr>
          <w:tab/>
        </w:r>
        <w:r w:rsidR="001548D4" w:rsidRPr="00CE6335">
          <w:rPr>
            <w:rStyle w:val="Hyperlink"/>
            <w:noProof/>
          </w:rPr>
          <w:t>Authentication</w:t>
        </w:r>
        <w:r w:rsidR="001548D4">
          <w:rPr>
            <w:noProof/>
            <w:webHidden/>
          </w:rPr>
          <w:tab/>
        </w:r>
        <w:r w:rsidR="001548D4">
          <w:rPr>
            <w:noProof/>
            <w:webHidden/>
          </w:rPr>
          <w:fldChar w:fldCharType="begin"/>
        </w:r>
        <w:r w:rsidR="001548D4">
          <w:rPr>
            <w:noProof/>
            <w:webHidden/>
          </w:rPr>
          <w:instrText xml:space="preserve"> PAGEREF _Toc51053999 \h </w:instrText>
        </w:r>
        <w:r w:rsidR="001548D4">
          <w:rPr>
            <w:noProof/>
            <w:webHidden/>
          </w:rPr>
        </w:r>
        <w:r w:rsidR="001548D4">
          <w:rPr>
            <w:noProof/>
            <w:webHidden/>
          </w:rPr>
          <w:fldChar w:fldCharType="separate"/>
        </w:r>
        <w:r w:rsidR="001548D4">
          <w:rPr>
            <w:noProof/>
            <w:webHidden/>
          </w:rPr>
          <w:t>7</w:t>
        </w:r>
        <w:r w:rsidR="001548D4">
          <w:rPr>
            <w:noProof/>
            <w:webHidden/>
          </w:rPr>
          <w:fldChar w:fldCharType="end"/>
        </w:r>
      </w:hyperlink>
    </w:p>
    <w:p w14:paraId="20069FFD" w14:textId="272F9F51" w:rsidR="001548D4" w:rsidRDefault="00F6351B">
      <w:pPr>
        <w:pStyle w:val="TOC3"/>
        <w:rPr>
          <w:rFonts w:asciiTheme="minorHAnsi" w:eastAsiaTheme="minorEastAsia" w:hAnsiTheme="minorHAnsi"/>
          <w:noProof/>
          <w:sz w:val="22"/>
          <w:lang w:val="en-IE" w:eastAsia="en-IE"/>
        </w:rPr>
      </w:pPr>
      <w:hyperlink w:anchor="_Toc51054000" w:history="1">
        <w:r w:rsidR="001548D4" w:rsidRPr="00CE6335">
          <w:rPr>
            <w:rStyle w:val="Hyperlink"/>
            <w:noProof/>
          </w:rPr>
          <w:t>2.1.4</w:t>
        </w:r>
        <w:r w:rsidR="001548D4">
          <w:rPr>
            <w:rFonts w:asciiTheme="minorHAnsi" w:eastAsiaTheme="minorEastAsia" w:hAnsiTheme="minorHAnsi"/>
            <w:noProof/>
            <w:sz w:val="22"/>
            <w:lang w:val="en-IE" w:eastAsia="en-IE"/>
          </w:rPr>
          <w:tab/>
        </w:r>
        <w:r w:rsidR="001548D4" w:rsidRPr="00CE6335">
          <w:rPr>
            <w:rStyle w:val="Hyperlink"/>
            <w:noProof/>
          </w:rPr>
          <w:t>User administration by NCAs</w:t>
        </w:r>
        <w:r w:rsidR="001548D4">
          <w:rPr>
            <w:noProof/>
            <w:webHidden/>
          </w:rPr>
          <w:tab/>
        </w:r>
        <w:r w:rsidR="001548D4">
          <w:rPr>
            <w:noProof/>
            <w:webHidden/>
          </w:rPr>
          <w:fldChar w:fldCharType="begin"/>
        </w:r>
        <w:r w:rsidR="001548D4">
          <w:rPr>
            <w:noProof/>
            <w:webHidden/>
          </w:rPr>
          <w:instrText xml:space="preserve"> PAGEREF _Toc51054000 \h </w:instrText>
        </w:r>
        <w:r w:rsidR="001548D4">
          <w:rPr>
            <w:noProof/>
            <w:webHidden/>
          </w:rPr>
        </w:r>
        <w:r w:rsidR="001548D4">
          <w:rPr>
            <w:noProof/>
            <w:webHidden/>
          </w:rPr>
          <w:fldChar w:fldCharType="separate"/>
        </w:r>
        <w:r w:rsidR="001548D4">
          <w:rPr>
            <w:noProof/>
            <w:webHidden/>
          </w:rPr>
          <w:t>9</w:t>
        </w:r>
        <w:r w:rsidR="001548D4">
          <w:rPr>
            <w:noProof/>
            <w:webHidden/>
          </w:rPr>
          <w:fldChar w:fldCharType="end"/>
        </w:r>
      </w:hyperlink>
    </w:p>
    <w:p w14:paraId="3934707F" w14:textId="7FBFFEF2" w:rsidR="001548D4" w:rsidRDefault="00F6351B">
      <w:pPr>
        <w:pStyle w:val="TOC3"/>
        <w:rPr>
          <w:rFonts w:asciiTheme="minorHAnsi" w:eastAsiaTheme="minorEastAsia" w:hAnsiTheme="minorHAnsi"/>
          <w:noProof/>
          <w:sz w:val="22"/>
          <w:lang w:val="en-IE" w:eastAsia="en-IE"/>
        </w:rPr>
      </w:pPr>
      <w:hyperlink w:anchor="_Toc51054001" w:history="1">
        <w:r w:rsidR="001548D4" w:rsidRPr="00CE6335">
          <w:rPr>
            <w:rStyle w:val="Hyperlink"/>
            <w:noProof/>
          </w:rPr>
          <w:t>2.1.5</w:t>
        </w:r>
        <w:r w:rsidR="001548D4">
          <w:rPr>
            <w:rFonts w:asciiTheme="minorHAnsi" w:eastAsiaTheme="minorEastAsia" w:hAnsiTheme="minorHAnsi"/>
            <w:noProof/>
            <w:sz w:val="22"/>
            <w:lang w:val="en-IE" w:eastAsia="en-IE"/>
          </w:rPr>
          <w:tab/>
        </w:r>
        <w:r w:rsidR="001548D4" w:rsidRPr="00CE6335">
          <w:rPr>
            <w:rStyle w:val="Hyperlink"/>
            <w:noProof/>
          </w:rPr>
          <w:t>Non-repudiation</w:t>
        </w:r>
        <w:r w:rsidR="001548D4">
          <w:rPr>
            <w:noProof/>
            <w:webHidden/>
          </w:rPr>
          <w:tab/>
        </w:r>
        <w:r w:rsidR="001548D4">
          <w:rPr>
            <w:noProof/>
            <w:webHidden/>
          </w:rPr>
          <w:fldChar w:fldCharType="begin"/>
        </w:r>
        <w:r w:rsidR="001548D4">
          <w:rPr>
            <w:noProof/>
            <w:webHidden/>
          </w:rPr>
          <w:instrText xml:space="preserve"> PAGEREF _Toc51054001 \h </w:instrText>
        </w:r>
        <w:r w:rsidR="001548D4">
          <w:rPr>
            <w:noProof/>
            <w:webHidden/>
          </w:rPr>
        </w:r>
        <w:r w:rsidR="001548D4">
          <w:rPr>
            <w:noProof/>
            <w:webHidden/>
          </w:rPr>
          <w:fldChar w:fldCharType="separate"/>
        </w:r>
        <w:r w:rsidR="001548D4">
          <w:rPr>
            <w:noProof/>
            <w:webHidden/>
          </w:rPr>
          <w:t>9</w:t>
        </w:r>
        <w:r w:rsidR="001548D4">
          <w:rPr>
            <w:noProof/>
            <w:webHidden/>
          </w:rPr>
          <w:fldChar w:fldCharType="end"/>
        </w:r>
      </w:hyperlink>
    </w:p>
    <w:p w14:paraId="2BCC8BD5" w14:textId="0DCAD0DF" w:rsidR="001548D4" w:rsidRDefault="00F6351B">
      <w:pPr>
        <w:pStyle w:val="TOC3"/>
        <w:rPr>
          <w:rFonts w:asciiTheme="minorHAnsi" w:eastAsiaTheme="minorEastAsia" w:hAnsiTheme="minorHAnsi"/>
          <w:noProof/>
          <w:sz w:val="22"/>
          <w:lang w:val="en-IE" w:eastAsia="en-IE"/>
        </w:rPr>
      </w:pPr>
      <w:hyperlink w:anchor="_Toc51054003" w:history="1">
        <w:r w:rsidR="001548D4" w:rsidRPr="00CE6335">
          <w:rPr>
            <w:rStyle w:val="Hyperlink"/>
            <w:noProof/>
          </w:rPr>
          <w:t>2.1.6</w:t>
        </w:r>
        <w:r w:rsidR="001548D4">
          <w:rPr>
            <w:rFonts w:asciiTheme="minorHAnsi" w:eastAsiaTheme="minorEastAsia" w:hAnsiTheme="minorHAnsi"/>
            <w:noProof/>
            <w:sz w:val="22"/>
            <w:lang w:val="en-IE" w:eastAsia="en-IE"/>
          </w:rPr>
          <w:tab/>
        </w:r>
        <w:r w:rsidR="001548D4" w:rsidRPr="00CE6335">
          <w:rPr>
            <w:rStyle w:val="Hyperlink"/>
            <w:noProof/>
          </w:rPr>
          <w:t>Data Protection and Confidentiality</w:t>
        </w:r>
        <w:r w:rsidR="001548D4">
          <w:rPr>
            <w:noProof/>
            <w:webHidden/>
          </w:rPr>
          <w:tab/>
        </w:r>
        <w:r w:rsidR="001548D4">
          <w:rPr>
            <w:noProof/>
            <w:webHidden/>
          </w:rPr>
          <w:fldChar w:fldCharType="begin"/>
        </w:r>
        <w:r w:rsidR="001548D4">
          <w:rPr>
            <w:noProof/>
            <w:webHidden/>
          </w:rPr>
          <w:instrText xml:space="preserve"> PAGEREF _Toc51054003 \h </w:instrText>
        </w:r>
        <w:r w:rsidR="001548D4">
          <w:rPr>
            <w:noProof/>
            <w:webHidden/>
          </w:rPr>
        </w:r>
        <w:r w:rsidR="001548D4">
          <w:rPr>
            <w:noProof/>
            <w:webHidden/>
          </w:rPr>
          <w:fldChar w:fldCharType="separate"/>
        </w:r>
        <w:r w:rsidR="001548D4">
          <w:rPr>
            <w:noProof/>
            <w:webHidden/>
          </w:rPr>
          <w:t>10</w:t>
        </w:r>
        <w:r w:rsidR="001548D4">
          <w:rPr>
            <w:noProof/>
            <w:webHidden/>
          </w:rPr>
          <w:fldChar w:fldCharType="end"/>
        </w:r>
      </w:hyperlink>
    </w:p>
    <w:p w14:paraId="611D4018" w14:textId="030DAD07" w:rsidR="001548D4" w:rsidRDefault="00F6351B">
      <w:pPr>
        <w:pStyle w:val="TOC3"/>
        <w:rPr>
          <w:rFonts w:asciiTheme="minorHAnsi" w:eastAsiaTheme="minorEastAsia" w:hAnsiTheme="minorHAnsi"/>
          <w:noProof/>
          <w:sz w:val="22"/>
          <w:lang w:val="en-IE" w:eastAsia="en-IE"/>
        </w:rPr>
      </w:pPr>
      <w:hyperlink w:anchor="_Toc51054004" w:history="1">
        <w:r w:rsidR="001548D4" w:rsidRPr="00CE6335">
          <w:rPr>
            <w:rStyle w:val="Hyperlink"/>
            <w:noProof/>
          </w:rPr>
          <w:t>2.1.7</w:t>
        </w:r>
        <w:r w:rsidR="001548D4">
          <w:rPr>
            <w:rFonts w:asciiTheme="minorHAnsi" w:eastAsiaTheme="minorEastAsia" w:hAnsiTheme="minorHAnsi"/>
            <w:noProof/>
            <w:sz w:val="22"/>
            <w:lang w:val="en-IE" w:eastAsia="en-IE"/>
          </w:rPr>
          <w:tab/>
        </w:r>
        <w:r w:rsidR="001548D4" w:rsidRPr="00CE6335">
          <w:rPr>
            <w:rStyle w:val="Hyperlink"/>
            <w:noProof/>
          </w:rPr>
          <w:t>Integrity</w:t>
        </w:r>
        <w:r w:rsidR="001548D4">
          <w:rPr>
            <w:noProof/>
            <w:webHidden/>
          </w:rPr>
          <w:tab/>
        </w:r>
        <w:r w:rsidR="001548D4">
          <w:rPr>
            <w:noProof/>
            <w:webHidden/>
          </w:rPr>
          <w:fldChar w:fldCharType="begin"/>
        </w:r>
        <w:r w:rsidR="001548D4">
          <w:rPr>
            <w:noProof/>
            <w:webHidden/>
          </w:rPr>
          <w:instrText xml:space="preserve"> PAGEREF _Toc51054004 \h </w:instrText>
        </w:r>
        <w:r w:rsidR="001548D4">
          <w:rPr>
            <w:noProof/>
            <w:webHidden/>
          </w:rPr>
        </w:r>
        <w:r w:rsidR="001548D4">
          <w:rPr>
            <w:noProof/>
            <w:webHidden/>
          </w:rPr>
          <w:fldChar w:fldCharType="separate"/>
        </w:r>
        <w:r w:rsidR="001548D4">
          <w:rPr>
            <w:noProof/>
            <w:webHidden/>
          </w:rPr>
          <w:t>13</w:t>
        </w:r>
        <w:r w:rsidR="001548D4">
          <w:rPr>
            <w:noProof/>
            <w:webHidden/>
          </w:rPr>
          <w:fldChar w:fldCharType="end"/>
        </w:r>
      </w:hyperlink>
    </w:p>
    <w:p w14:paraId="3A30D121" w14:textId="5513AD21" w:rsidR="001548D4" w:rsidRDefault="00F6351B">
      <w:pPr>
        <w:pStyle w:val="TOC3"/>
        <w:rPr>
          <w:rFonts w:asciiTheme="minorHAnsi" w:eastAsiaTheme="minorEastAsia" w:hAnsiTheme="minorHAnsi"/>
          <w:noProof/>
          <w:sz w:val="22"/>
          <w:lang w:val="en-IE" w:eastAsia="en-IE"/>
        </w:rPr>
      </w:pPr>
      <w:hyperlink w:anchor="_Toc51054005" w:history="1">
        <w:r w:rsidR="001548D4" w:rsidRPr="00CE6335">
          <w:rPr>
            <w:rStyle w:val="Hyperlink"/>
            <w:noProof/>
          </w:rPr>
          <w:t>2.1.8</w:t>
        </w:r>
        <w:r w:rsidR="001548D4">
          <w:rPr>
            <w:rFonts w:asciiTheme="minorHAnsi" w:eastAsiaTheme="minorEastAsia" w:hAnsiTheme="minorHAnsi"/>
            <w:noProof/>
            <w:sz w:val="22"/>
            <w:lang w:val="en-IE" w:eastAsia="en-IE"/>
          </w:rPr>
          <w:tab/>
        </w:r>
        <w:r w:rsidR="001548D4" w:rsidRPr="00CE6335">
          <w:rPr>
            <w:rStyle w:val="Hyperlink"/>
            <w:noProof/>
          </w:rPr>
          <w:t>Training</w:t>
        </w:r>
        <w:r w:rsidR="001548D4">
          <w:rPr>
            <w:noProof/>
            <w:webHidden/>
          </w:rPr>
          <w:tab/>
        </w:r>
        <w:r w:rsidR="001548D4">
          <w:rPr>
            <w:noProof/>
            <w:webHidden/>
          </w:rPr>
          <w:fldChar w:fldCharType="begin"/>
        </w:r>
        <w:r w:rsidR="001548D4">
          <w:rPr>
            <w:noProof/>
            <w:webHidden/>
          </w:rPr>
          <w:instrText xml:space="preserve"> PAGEREF _Toc51054005 \h </w:instrText>
        </w:r>
        <w:r w:rsidR="001548D4">
          <w:rPr>
            <w:noProof/>
            <w:webHidden/>
          </w:rPr>
        </w:r>
        <w:r w:rsidR="001548D4">
          <w:rPr>
            <w:noProof/>
            <w:webHidden/>
          </w:rPr>
          <w:fldChar w:fldCharType="separate"/>
        </w:r>
        <w:r w:rsidR="001548D4">
          <w:rPr>
            <w:noProof/>
            <w:webHidden/>
          </w:rPr>
          <w:t>15</w:t>
        </w:r>
        <w:r w:rsidR="001548D4">
          <w:rPr>
            <w:noProof/>
            <w:webHidden/>
          </w:rPr>
          <w:fldChar w:fldCharType="end"/>
        </w:r>
      </w:hyperlink>
    </w:p>
    <w:p w14:paraId="7DD3B4DA" w14:textId="346628C2" w:rsidR="001548D4" w:rsidRDefault="00F6351B">
      <w:pPr>
        <w:pStyle w:val="TOC3"/>
        <w:rPr>
          <w:rFonts w:asciiTheme="minorHAnsi" w:eastAsiaTheme="minorEastAsia" w:hAnsiTheme="minorHAnsi"/>
          <w:noProof/>
          <w:sz w:val="22"/>
          <w:lang w:val="en-IE" w:eastAsia="en-IE"/>
        </w:rPr>
      </w:pPr>
      <w:hyperlink w:anchor="_Toc51054006" w:history="1">
        <w:r w:rsidR="001548D4" w:rsidRPr="00CE6335">
          <w:rPr>
            <w:rStyle w:val="Hyperlink"/>
            <w:noProof/>
          </w:rPr>
          <w:t>2.1.9</w:t>
        </w:r>
        <w:r w:rsidR="001548D4">
          <w:rPr>
            <w:rFonts w:asciiTheme="minorHAnsi" w:eastAsiaTheme="minorEastAsia" w:hAnsiTheme="minorHAnsi"/>
            <w:noProof/>
            <w:sz w:val="22"/>
            <w:lang w:val="en-IE" w:eastAsia="en-IE"/>
          </w:rPr>
          <w:tab/>
        </w:r>
        <w:r w:rsidR="001548D4" w:rsidRPr="00CE6335">
          <w:rPr>
            <w:rStyle w:val="Hyperlink"/>
            <w:noProof/>
          </w:rPr>
          <w:t>Audit</w:t>
        </w:r>
        <w:r w:rsidR="001548D4">
          <w:rPr>
            <w:noProof/>
            <w:webHidden/>
          </w:rPr>
          <w:tab/>
        </w:r>
        <w:r w:rsidR="001548D4">
          <w:rPr>
            <w:noProof/>
            <w:webHidden/>
          </w:rPr>
          <w:fldChar w:fldCharType="begin"/>
        </w:r>
        <w:r w:rsidR="001548D4">
          <w:rPr>
            <w:noProof/>
            <w:webHidden/>
          </w:rPr>
          <w:instrText xml:space="preserve"> PAGEREF _Toc51054006 \h </w:instrText>
        </w:r>
        <w:r w:rsidR="001548D4">
          <w:rPr>
            <w:noProof/>
            <w:webHidden/>
          </w:rPr>
        </w:r>
        <w:r w:rsidR="001548D4">
          <w:rPr>
            <w:noProof/>
            <w:webHidden/>
          </w:rPr>
          <w:fldChar w:fldCharType="separate"/>
        </w:r>
        <w:r w:rsidR="001548D4">
          <w:rPr>
            <w:noProof/>
            <w:webHidden/>
          </w:rPr>
          <w:t>15</w:t>
        </w:r>
        <w:r w:rsidR="001548D4">
          <w:rPr>
            <w:noProof/>
            <w:webHidden/>
          </w:rPr>
          <w:fldChar w:fldCharType="end"/>
        </w:r>
      </w:hyperlink>
    </w:p>
    <w:p w14:paraId="3DCE158B" w14:textId="20F42D3E" w:rsidR="001548D4" w:rsidRDefault="00F6351B">
      <w:pPr>
        <w:pStyle w:val="TOC3"/>
        <w:rPr>
          <w:rFonts w:asciiTheme="minorHAnsi" w:eastAsiaTheme="minorEastAsia" w:hAnsiTheme="minorHAnsi"/>
          <w:noProof/>
          <w:sz w:val="22"/>
          <w:lang w:val="en-IE" w:eastAsia="en-IE"/>
        </w:rPr>
      </w:pPr>
      <w:hyperlink w:anchor="_Toc51054007" w:history="1">
        <w:r w:rsidR="001548D4" w:rsidRPr="00CE6335">
          <w:rPr>
            <w:rStyle w:val="Hyperlink"/>
            <w:noProof/>
          </w:rPr>
          <w:t>2.1.10</w:t>
        </w:r>
        <w:r w:rsidR="001548D4">
          <w:rPr>
            <w:rFonts w:asciiTheme="minorHAnsi" w:eastAsiaTheme="minorEastAsia" w:hAnsiTheme="minorHAnsi"/>
            <w:noProof/>
            <w:sz w:val="22"/>
            <w:lang w:val="en-IE" w:eastAsia="en-IE"/>
          </w:rPr>
          <w:tab/>
        </w:r>
        <w:r w:rsidR="001548D4" w:rsidRPr="00CE6335">
          <w:rPr>
            <w:rStyle w:val="Hyperlink"/>
            <w:noProof/>
          </w:rPr>
          <w:t>Other Security Requirements</w:t>
        </w:r>
        <w:r w:rsidR="001548D4">
          <w:rPr>
            <w:noProof/>
            <w:webHidden/>
          </w:rPr>
          <w:tab/>
        </w:r>
        <w:r w:rsidR="001548D4">
          <w:rPr>
            <w:noProof/>
            <w:webHidden/>
          </w:rPr>
          <w:fldChar w:fldCharType="begin"/>
        </w:r>
        <w:r w:rsidR="001548D4">
          <w:rPr>
            <w:noProof/>
            <w:webHidden/>
          </w:rPr>
          <w:instrText xml:space="preserve"> PAGEREF _Toc51054007 \h </w:instrText>
        </w:r>
        <w:r w:rsidR="001548D4">
          <w:rPr>
            <w:noProof/>
            <w:webHidden/>
          </w:rPr>
        </w:r>
        <w:r w:rsidR="001548D4">
          <w:rPr>
            <w:noProof/>
            <w:webHidden/>
          </w:rPr>
          <w:fldChar w:fldCharType="separate"/>
        </w:r>
        <w:r w:rsidR="001548D4">
          <w:rPr>
            <w:noProof/>
            <w:webHidden/>
          </w:rPr>
          <w:t>16</w:t>
        </w:r>
        <w:r w:rsidR="001548D4">
          <w:rPr>
            <w:noProof/>
            <w:webHidden/>
          </w:rPr>
          <w:fldChar w:fldCharType="end"/>
        </w:r>
      </w:hyperlink>
    </w:p>
    <w:p w14:paraId="261D4333" w14:textId="42152517" w:rsidR="001548D4" w:rsidRDefault="00F6351B">
      <w:pPr>
        <w:pStyle w:val="TOC2"/>
        <w:rPr>
          <w:rFonts w:asciiTheme="minorHAnsi" w:eastAsiaTheme="minorEastAsia" w:hAnsiTheme="minorHAnsi"/>
          <w:noProof/>
          <w:sz w:val="22"/>
          <w:lang w:val="en-IE" w:eastAsia="en-IE"/>
        </w:rPr>
      </w:pPr>
      <w:hyperlink w:anchor="_Toc51054008" w:history="1">
        <w:r w:rsidR="001548D4" w:rsidRPr="00CE6335">
          <w:rPr>
            <w:rStyle w:val="Hyperlink"/>
            <w:noProof/>
          </w:rPr>
          <w:t>2.2</w:t>
        </w:r>
        <w:r w:rsidR="001548D4">
          <w:rPr>
            <w:rFonts w:asciiTheme="minorHAnsi" w:eastAsiaTheme="minorEastAsia" w:hAnsiTheme="minorHAnsi"/>
            <w:noProof/>
            <w:sz w:val="22"/>
            <w:lang w:val="en-IE" w:eastAsia="en-IE"/>
          </w:rPr>
          <w:tab/>
        </w:r>
        <w:r w:rsidR="001548D4" w:rsidRPr="00CE6335">
          <w:rPr>
            <w:rStyle w:val="Hyperlink"/>
            <w:noProof/>
          </w:rPr>
          <w:t>Central SafeSeaNet system Security Implementations</w:t>
        </w:r>
        <w:r w:rsidR="001548D4">
          <w:rPr>
            <w:noProof/>
            <w:webHidden/>
          </w:rPr>
          <w:tab/>
        </w:r>
        <w:r w:rsidR="001548D4">
          <w:rPr>
            <w:noProof/>
            <w:webHidden/>
          </w:rPr>
          <w:fldChar w:fldCharType="begin"/>
        </w:r>
        <w:r w:rsidR="001548D4">
          <w:rPr>
            <w:noProof/>
            <w:webHidden/>
          </w:rPr>
          <w:instrText xml:space="preserve"> PAGEREF _Toc51054008 \h </w:instrText>
        </w:r>
        <w:r w:rsidR="001548D4">
          <w:rPr>
            <w:noProof/>
            <w:webHidden/>
          </w:rPr>
        </w:r>
        <w:r w:rsidR="001548D4">
          <w:rPr>
            <w:noProof/>
            <w:webHidden/>
          </w:rPr>
          <w:fldChar w:fldCharType="separate"/>
        </w:r>
        <w:r w:rsidR="001548D4">
          <w:rPr>
            <w:noProof/>
            <w:webHidden/>
          </w:rPr>
          <w:t>18</w:t>
        </w:r>
        <w:r w:rsidR="001548D4">
          <w:rPr>
            <w:noProof/>
            <w:webHidden/>
          </w:rPr>
          <w:fldChar w:fldCharType="end"/>
        </w:r>
      </w:hyperlink>
    </w:p>
    <w:p w14:paraId="4BA7BCDD" w14:textId="5A07D616" w:rsidR="001548D4" w:rsidRDefault="00F6351B">
      <w:pPr>
        <w:pStyle w:val="TOC3"/>
        <w:rPr>
          <w:rFonts w:asciiTheme="minorHAnsi" w:eastAsiaTheme="minorEastAsia" w:hAnsiTheme="minorHAnsi"/>
          <w:noProof/>
          <w:sz w:val="22"/>
          <w:lang w:val="en-IE" w:eastAsia="en-IE"/>
        </w:rPr>
      </w:pPr>
      <w:hyperlink w:anchor="_Toc51054009" w:history="1">
        <w:r w:rsidR="001548D4" w:rsidRPr="00CE6335">
          <w:rPr>
            <w:rStyle w:val="Hyperlink"/>
            <w:noProof/>
          </w:rPr>
          <w:t>2.2.1</w:t>
        </w:r>
        <w:r w:rsidR="001548D4">
          <w:rPr>
            <w:rFonts w:asciiTheme="minorHAnsi" w:eastAsiaTheme="minorEastAsia" w:hAnsiTheme="minorHAnsi"/>
            <w:noProof/>
            <w:sz w:val="22"/>
            <w:lang w:val="en-IE" w:eastAsia="en-IE"/>
          </w:rPr>
          <w:tab/>
        </w:r>
        <w:r w:rsidR="001548D4" w:rsidRPr="00CE6335">
          <w:rPr>
            <w:rStyle w:val="Hyperlink"/>
            <w:noProof/>
          </w:rPr>
          <w:t>Introduction</w:t>
        </w:r>
        <w:r w:rsidR="001548D4">
          <w:rPr>
            <w:noProof/>
            <w:webHidden/>
          </w:rPr>
          <w:tab/>
        </w:r>
        <w:r w:rsidR="001548D4">
          <w:rPr>
            <w:noProof/>
            <w:webHidden/>
          </w:rPr>
          <w:fldChar w:fldCharType="begin"/>
        </w:r>
        <w:r w:rsidR="001548D4">
          <w:rPr>
            <w:noProof/>
            <w:webHidden/>
          </w:rPr>
          <w:instrText xml:space="preserve"> PAGEREF _Toc51054009 \h </w:instrText>
        </w:r>
        <w:r w:rsidR="001548D4">
          <w:rPr>
            <w:noProof/>
            <w:webHidden/>
          </w:rPr>
        </w:r>
        <w:r w:rsidR="001548D4">
          <w:rPr>
            <w:noProof/>
            <w:webHidden/>
          </w:rPr>
          <w:fldChar w:fldCharType="separate"/>
        </w:r>
        <w:r w:rsidR="001548D4">
          <w:rPr>
            <w:noProof/>
            <w:webHidden/>
          </w:rPr>
          <w:t>18</w:t>
        </w:r>
        <w:r w:rsidR="001548D4">
          <w:rPr>
            <w:noProof/>
            <w:webHidden/>
          </w:rPr>
          <w:fldChar w:fldCharType="end"/>
        </w:r>
      </w:hyperlink>
    </w:p>
    <w:p w14:paraId="7D05531B" w14:textId="1E31D301" w:rsidR="001548D4" w:rsidRDefault="00F6351B">
      <w:pPr>
        <w:pStyle w:val="TOC3"/>
        <w:rPr>
          <w:rFonts w:asciiTheme="minorHAnsi" w:eastAsiaTheme="minorEastAsia" w:hAnsiTheme="minorHAnsi"/>
          <w:noProof/>
          <w:sz w:val="22"/>
          <w:lang w:val="en-IE" w:eastAsia="en-IE"/>
        </w:rPr>
      </w:pPr>
      <w:hyperlink w:anchor="_Toc51054010" w:history="1">
        <w:r w:rsidR="001548D4" w:rsidRPr="00CE6335">
          <w:rPr>
            <w:rStyle w:val="Hyperlink"/>
            <w:noProof/>
          </w:rPr>
          <w:t>2.2.2</w:t>
        </w:r>
        <w:r w:rsidR="001548D4">
          <w:rPr>
            <w:rFonts w:asciiTheme="minorHAnsi" w:eastAsiaTheme="minorEastAsia" w:hAnsiTheme="minorHAnsi"/>
            <w:noProof/>
            <w:sz w:val="22"/>
            <w:lang w:val="en-IE" w:eastAsia="en-IE"/>
          </w:rPr>
          <w:tab/>
        </w:r>
        <w:r w:rsidR="001548D4" w:rsidRPr="00CE6335">
          <w:rPr>
            <w:rStyle w:val="Hyperlink"/>
            <w:noProof/>
          </w:rPr>
          <w:t>Central SafeSeaNet system architecture</w:t>
        </w:r>
        <w:r w:rsidR="001548D4">
          <w:rPr>
            <w:noProof/>
            <w:webHidden/>
          </w:rPr>
          <w:tab/>
        </w:r>
        <w:r w:rsidR="001548D4">
          <w:rPr>
            <w:noProof/>
            <w:webHidden/>
          </w:rPr>
          <w:fldChar w:fldCharType="begin"/>
        </w:r>
        <w:r w:rsidR="001548D4">
          <w:rPr>
            <w:noProof/>
            <w:webHidden/>
          </w:rPr>
          <w:instrText xml:space="preserve"> PAGEREF _Toc51054010 \h </w:instrText>
        </w:r>
        <w:r w:rsidR="001548D4">
          <w:rPr>
            <w:noProof/>
            <w:webHidden/>
          </w:rPr>
        </w:r>
        <w:r w:rsidR="001548D4">
          <w:rPr>
            <w:noProof/>
            <w:webHidden/>
          </w:rPr>
          <w:fldChar w:fldCharType="separate"/>
        </w:r>
        <w:r w:rsidR="001548D4">
          <w:rPr>
            <w:noProof/>
            <w:webHidden/>
          </w:rPr>
          <w:t>18</w:t>
        </w:r>
        <w:r w:rsidR="001548D4">
          <w:rPr>
            <w:noProof/>
            <w:webHidden/>
          </w:rPr>
          <w:fldChar w:fldCharType="end"/>
        </w:r>
      </w:hyperlink>
    </w:p>
    <w:p w14:paraId="5052376E" w14:textId="1C3B2405" w:rsidR="001548D4" w:rsidRDefault="00F6351B">
      <w:pPr>
        <w:pStyle w:val="TOC3"/>
        <w:rPr>
          <w:rFonts w:asciiTheme="minorHAnsi" w:eastAsiaTheme="minorEastAsia" w:hAnsiTheme="minorHAnsi"/>
          <w:noProof/>
          <w:sz w:val="22"/>
          <w:lang w:val="en-IE" w:eastAsia="en-IE"/>
        </w:rPr>
      </w:pPr>
      <w:hyperlink w:anchor="_Toc51054011" w:history="1">
        <w:r w:rsidR="001548D4" w:rsidRPr="00CE6335">
          <w:rPr>
            <w:rStyle w:val="Hyperlink"/>
            <w:noProof/>
          </w:rPr>
          <w:t>2.2.3</w:t>
        </w:r>
        <w:r w:rsidR="001548D4">
          <w:rPr>
            <w:rFonts w:asciiTheme="minorHAnsi" w:eastAsiaTheme="minorEastAsia" w:hAnsiTheme="minorHAnsi"/>
            <w:noProof/>
            <w:sz w:val="22"/>
            <w:lang w:val="en-IE" w:eastAsia="en-IE"/>
          </w:rPr>
          <w:tab/>
        </w:r>
        <w:r w:rsidR="001548D4" w:rsidRPr="00CE6335">
          <w:rPr>
            <w:rStyle w:val="Hyperlink"/>
            <w:noProof/>
          </w:rPr>
          <w:t>SafeSeaNet Digital Certificates and EMSA PKI Services</w:t>
        </w:r>
        <w:r w:rsidR="001548D4">
          <w:rPr>
            <w:noProof/>
            <w:webHidden/>
          </w:rPr>
          <w:tab/>
        </w:r>
        <w:r w:rsidR="001548D4">
          <w:rPr>
            <w:noProof/>
            <w:webHidden/>
          </w:rPr>
          <w:fldChar w:fldCharType="begin"/>
        </w:r>
        <w:r w:rsidR="001548D4">
          <w:rPr>
            <w:noProof/>
            <w:webHidden/>
          </w:rPr>
          <w:instrText xml:space="preserve"> PAGEREF _Toc51054011 \h </w:instrText>
        </w:r>
        <w:r w:rsidR="001548D4">
          <w:rPr>
            <w:noProof/>
            <w:webHidden/>
          </w:rPr>
        </w:r>
        <w:r w:rsidR="001548D4">
          <w:rPr>
            <w:noProof/>
            <w:webHidden/>
          </w:rPr>
          <w:fldChar w:fldCharType="separate"/>
        </w:r>
        <w:r w:rsidR="001548D4">
          <w:rPr>
            <w:noProof/>
            <w:webHidden/>
          </w:rPr>
          <w:t>18</w:t>
        </w:r>
        <w:r w:rsidR="001548D4">
          <w:rPr>
            <w:noProof/>
            <w:webHidden/>
          </w:rPr>
          <w:fldChar w:fldCharType="end"/>
        </w:r>
      </w:hyperlink>
    </w:p>
    <w:p w14:paraId="7D256447" w14:textId="2D32CC07" w:rsidR="001548D4" w:rsidRDefault="00F6351B">
      <w:pPr>
        <w:pStyle w:val="TOC4"/>
        <w:rPr>
          <w:rFonts w:asciiTheme="minorHAnsi" w:eastAsiaTheme="minorEastAsia" w:hAnsiTheme="minorHAnsi"/>
          <w:noProof/>
          <w:sz w:val="22"/>
          <w:lang w:val="en-IE" w:eastAsia="en-IE"/>
        </w:rPr>
      </w:pPr>
      <w:hyperlink w:anchor="_Toc51054012" w:history="1">
        <w:r w:rsidR="001548D4" w:rsidRPr="00CE6335">
          <w:rPr>
            <w:rStyle w:val="Hyperlink"/>
            <w:noProof/>
          </w:rPr>
          <w:t>2.2.3.1</w:t>
        </w:r>
        <w:r w:rsidR="001548D4">
          <w:rPr>
            <w:rFonts w:asciiTheme="minorHAnsi" w:eastAsiaTheme="minorEastAsia" w:hAnsiTheme="minorHAnsi"/>
            <w:noProof/>
            <w:sz w:val="22"/>
            <w:lang w:val="en-IE" w:eastAsia="en-IE"/>
          </w:rPr>
          <w:tab/>
        </w:r>
        <w:r w:rsidR="001548D4" w:rsidRPr="00CE6335">
          <w:rPr>
            <w:rStyle w:val="Hyperlink"/>
            <w:noProof/>
          </w:rPr>
          <w:t>EMSA PKI Services</w:t>
        </w:r>
        <w:r w:rsidR="001548D4">
          <w:rPr>
            <w:noProof/>
            <w:webHidden/>
          </w:rPr>
          <w:tab/>
        </w:r>
        <w:r w:rsidR="001548D4">
          <w:rPr>
            <w:noProof/>
            <w:webHidden/>
          </w:rPr>
          <w:fldChar w:fldCharType="begin"/>
        </w:r>
        <w:r w:rsidR="001548D4">
          <w:rPr>
            <w:noProof/>
            <w:webHidden/>
          </w:rPr>
          <w:instrText xml:space="preserve"> PAGEREF _Toc51054012 \h </w:instrText>
        </w:r>
        <w:r w:rsidR="001548D4">
          <w:rPr>
            <w:noProof/>
            <w:webHidden/>
          </w:rPr>
        </w:r>
        <w:r w:rsidR="001548D4">
          <w:rPr>
            <w:noProof/>
            <w:webHidden/>
          </w:rPr>
          <w:fldChar w:fldCharType="separate"/>
        </w:r>
        <w:r w:rsidR="001548D4">
          <w:rPr>
            <w:noProof/>
            <w:webHidden/>
          </w:rPr>
          <w:t>18</w:t>
        </w:r>
        <w:r w:rsidR="001548D4">
          <w:rPr>
            <w:noProof/>
            <w:webHidden/>
          </w:rPr>
          <w:fldChar w:fldCharType="end"/>
        </w:r>
      </w:hyperlink>
    </w:p>
    <w:p w14:paraId="1E84F886" w14:textId="181E3055" w:rsidR="001548D4" w:rsidRDefault="00F6351B">
      <w:pPr>
        <w:pStyle w:val="TOC4"/>
        <w:rPr>
          <w:rFonts w:asciiTheme="minorHAnsi" w:eastAsiaTheme="minorEastAsia" w:hAnsiTheme="minorHAnsi"/>
          <w:noProof/>
          <w:sz w:val="22"/>
          <w:lang w:val="en-IE" w:eastAsia="en-IE"/>
        </w:rPr>
      </w:pPr>
      <w:hyperlink w:anchor="_Toc51054013" w:history="1">
        <w:r w:rsidR="001548D4" w:rsidRPr="00CE6335">
          <w:rPr>
            <w:rStyle w:val="Hyperlink"/>
            <w:noProof/>
          </w:rPr>
          <w:t>2.2.3.2</w:t>
        </w:r>
        <w:r w:rsidR="001548D4">
          <w:rPr>
            <w:rFonts w:asciiTheme="minorHAnsi" w:eastAsiaTheme="minorEastAsia" w:hAnsiTheme="minorHAnsi"/>
            <w:noProof/>
            <w:sz w:val="22"/>
            <w:lang w:val="en-IE" w:eastAsia="en-IE"/>
          </w:rPr>
          <w:tab/>
        </w:r>
        <w:r w:rsidR="001548D4" w:rsidRPr="00CE6335">
          <w:rPr>
            <w:rStyle w:val="Hyperlink"/>
            <w:noProof/>
          </w:rPr>
          <w:t>EMSA PKI Technical aspects</w:t>
        </w:r>
        <w:r w:rsidR="001548D4">
          <w:rPr>
            <w:noProof/>
            <w:webHidden/>
          </w:rPr>
          <w:tab/>
        </w:r>
        <w:r w:rsidR="001548D4">
          <w:rPr>
            <w:noProof/>
            <w:webHidden/>
          </w:rPr>
          <w:fldChar w:fldCharType="begin"/>
        </w:r>
        <w:r w:rsidR="001548D4">
          <w:rPr>
            <w:noProof/>
            <w:webHidden/>
          </w:rPr>
          <w:instrText xml:space="preserve"> PAGEREF _Toc51054013 \h </w:instrText>
        </w:r>
        <w:r w:rsidR="001548D4">
          <w:rPr>
            <w:noProof/>
            <w:webHidden/>
          </w:rPr>
        </w:r>
        <w:r w:rsidR="001548D4">
          <w:rPr>
            <w:noProof/>
            <w:webHidden/>
          </w:rPr>
          <w:fldChar w:fldCharType="separate"/>
        </w:r>
        <w:r w:rsidR="001548D4">
          <w:rPr>
            <w:noProof/>
            <w:webHidden/>
          </w:rPr>
          <w:t>19</w:t>
        </w:r>
        <w:r w:rsidR="001548D4">
          <w:rPr>
            <w:noProof/>
            <w:webHidden/>
          </w:rPr>
          <w:fldChar w:fldCharType="end"/>
        </w:r>
      </w:hyperlink>
    </w:p>
    <w:p w14:paraId="6E3EE28D" w14:textId="76969D28" w:rsidR="001548D4" w:rsidRDefault="00F6351B">
      <w:pPr>
        <w:pStyle w:val="TOC4"/>
        <w:rPr>
          <w:rFonts w:asciiTheme="minorHAnsi" w:eastAsiaTheme="minorEastAsia" w:hAnsiTheme="minorHAnsi"/>
          <w:noProof/>
          <w:sz w:val="22"/>
          <w:lang w:val="en-IE" w:eastAsia="en-IE"/>
        </w:rPr>
      </w:pPr>
      <w:hyperlink w:anchor="_Toc51054014" w:history="1">
        <w:r w:rsidR="001548D4" w:rsidRPr="00CE6335">
          <w:rPr>
            <w:rStyle w:val="Hyperlink"/>
            <w:noProof/>
          </w:rPr>
          <w:t>2.2.3.3</w:t>
        </w:r>
        <w:r w:rsidR="001548D4">
          <w:rPr>
            <w:rFonts w:asciiTheme="minorHAnsi" w:eastAsiaTheme="minorEastAsia" w:hAnsiTheme="minorHAnsi"/>
            <w:noProof/>
            <w:sz w:val="22"/>
            <w:lang w:val="en-IE" w:eastAsia="en-IE"/>
          </w:rPr>
          <w:tab/>
        </w:r>
        <w:r w:rsidR="001548D4" w:rsidRPr="00CE6335">
          <w:rPr>
            <w:rStyle w:val="Hyperlink"/>
            <w:noProof/>
          </w:rPr>
          <w:t>Type of certificates</w:t>
        </w:r>
        <w:r w:rsidR="001548D4">
          <w:rPr>
            <w:noProof/>
            <w:webHidden/>
          </w:rPr>
          <w:tab/>
        </w:r>
        <w:r w:rsidR="001548D4">
          <w:rPr>
            <w:noProof/>
            <w:webHidden/>
          </w:rPr>
          <w:fldChar w:fldCharType="begin"/>
        </w:r>
        <w:r w:rsidR="001548D4">
          <w:rPr>
            <w:noProof/>
            <w:webHidden/>
          </w:rPr>
          <w:instrText xml:space="preserve"> PAGEREF _Toc51054014 \h </w:instrText>
        </w:r>
        <w:r w:rsidR="001548D4">
          <w:rPr>
            <w:noProof/>
            <w:webHidden/>
          </w:rPr>
        </w:r>
        <w:r w:rsidR="001548D4">
          <w:rPr>
            <w:noProof/>
            <w:webHidden/>
          </w:rPr>
          <w:fldChar w:fldCharType="separate"/>
        </w:r>
        <w:r w:rsidR="001548D4">
          <w:rPr>
            <w:noProof/>
            <w:webHidden/>
          </w:rPr>
          <w:t>19</w:t>
        </w:r>
        <w:r w:rsidR="001548D4">
          <w:rPr>
            <w:noProof/>
            <w:webHidden/>
          </w:rPr>
          <w:fldChar w:fldCharType="end"/>
        </w:r>
      </w:hyperlink>
    </w:p>
    <w:p w14:paraId="7D862C10" w14:textId="724A79A6" w:rsidR="001548D4" w:rsidRDefault="00F6351B">
      <w:pPr>
        <w:pStyle w:val="TOC4"/>
        <w:rPr>
          <w:rFonts w:asciiTheme="minorHAnsi" w:eastAsiaTheme="minorEastAsia" w:hAnsiTheme="minorHAnsi"/>
          <w:noProof/>
          <w:sz w:val="22"/>
          <w:lang w:val="en-IE" w:eastAsia="en-IE"/>
        </w:rPr>
      </w:pPr>
      <w:hyperlink w:anchor="_Toc51054015" w:history="1">
        <w:r w:rsidR="001548D4" w:rsidRPr="00CE6335">
          <w:rPr>
            <w:rStyle w:val="Hyperlink"/>
            <w:noProof/>
          </w:rPr>
          <w:t>2.2.3.4</w:t>
        </w:r>
        <w:r w:rsidR="001548D4">
          <w:rPr>
            <w:rFonts w:asciiTheme="minorHAnsi" w:eastAsiaTheme="minorEastAsia" w:hAnsiTheme="minorHAnsi"/>
            <w:noProof/>
            <w:sz w:val="22"/>
            <w:lang w:val="en-IE" w:eastAsia="en-IE"/>
          </w:rPr>
          <w:tab/>
        </w:r>
        <w:r w:rsidR="001548D4" w:rsidRPr="00CE6335">
          <w:rPr>
            <w:rStyle w:val="Hyperlink"/>
            <w:noProof/>
          </w:rPr>
          <w:t>SafeSeaNet PKI CUG</w:t>
        </w:r>
        <w:r w:rsidR="001548D4">
          <w:rPr>
            <w:noProof/>
            <w:webHidden/>
          </w:rPr>
          <w:tab/>
        </w:r>
        <w:r w:rsidR="001548D4">
          <w:rPr>
            <w:noProof/>
            <w:webHidden/>
          </w:rPr>
          <w:fldChar w:fldCharType="begin"/>
        </w:r>
        <w:r w:rsidR="001548D4">
          <w:rPr>
            <w:noProof/>
            <w:webHidden/>
          </w:rPr>
          <w:instrText xml:space="preserve"> PAGEREF _Toc51054015 \h </w:instrText>
        </w:r>
        <w:r w:rsidR="001548D4">
          <w:rPr>
            <w:noProof/>
            <w:webHidden/>
          </w:rPr>
        </w:r>
        <w:r w:rsidR="001548D4">
          <w:rPr>
            <w:noProof/>
            <w:webHidden/>
          </w:rPr>
          <w:fldChar w:fldCharType="separate"/>
        </w:r>
        <w:r w:rsidR="001548D4">
          <w:rPr>
            <w:noProof/>
            <w:webHidden/>
          </w:rPr>
          <w:t>19</w:t>
        </w:r>
        <w:r w:rsidR="001548D4">
          <w:rPr>
            <w:noProof/>
            <w:webHidden/>
          </w:rPr>
          <w:fldChar w:fldCharType="end"/>
        </w:r>
      </w:hyperlink>
    </w:p>
    <w:p w14:paraId="1F5550EF" w14:textId="55DE8891" w:rsidR="001548D4" w:rsidRDefault="00F6351B">
      <w:pPr>
        <w:pStyle w:val="TOC4"/>
        <w:rPr>
          <w:rFonts w:asciiTheme="minorHAnsi" w:eastAsiaTheme="minorEastAsia" w:hAnsiTheme="minorHAnsi"/>
          <w:noProof/>
          <w:sz w:val="22"/>
          <w:lang w:val="en-IE" w:eastAsia="en-IE"/>
        </w:rPr>
      </w:pPr>
      <w:hyperlink w:anchor="_Toc51054016" w:history="1">
        <w:r w:rsidR="001548D4" w:rsidRPr="00CE6335">
          <w:rPr>
            <w:rStyle w:val="Hyperlink"/>
            <w:noProof/>
          </w:rPr>
          <w:t>2.2.3.5</w:t>
        </w:r>
        <w:r w:rsidR="001548D4">
          <w:rPr>
            <w:rFonts w:asciiTheme="minorHAnsi" w:eastAsiaTheme="minorEastAsia" w:hAnsiTheme="minorHAnsi"/>
            <w:noProof/>
            <w:sz w:val="22"/>
            <w:lang w:val="en-IE" w:eastAsia="en-IE"/>
          </w:rPr>
          <w:tab/>
        </w:r>
        <w:r w:rsidR="001548D4" w:rsidRPr="00CE6335">
          <w:rPr>
            <w:rStyle w:val="Hyperlink"/>
            <w:noProof/>
          </w:rPr>
          <w:t>Certificates Management</w:t>
        </w:r>
        <w:r w:rsidR="001548D4">
          <w:rPr>
            <w:noProof/>
            <w:webHidden/>
          </w:rPr>
          <w:tab/>
        </w:r>
        <w:r w:rsidR="001548D4">
          <w:rPr>
            <w:noProof/>
            <w:webHidden/>
          </w:rPr>
          <w:fldChar w:fldCharType="begin"/>
        </w:r>
        <w:r w:rsidR="001548D4">
          <w:rPr>
            <w:noProof/>
            <w:webHidden/>
          </w:rPr>
          <w:instrText xml:space="preserve"> PAGEREF _Toc51054016 \h </w:instrText>
        </w:r>
        <w:r w:rsidR="001548D4">
          <w:rPr>
            <w:noProof/>
            <w:webHidden/>
          </w:rPr>
        </w:r>
        <w:r w:rsidR="001548D4">
          <w:rPr>
            <w:noProof/>
            <w:webHidden/>
          </w:rPr>
          <w:fldChar w:fldCharType="separate"/>
        </w:r>
        <w:r w:rsidR="001548D4">
          <w:rPr>
            <w:noProof/>
            <w:webHidden/>
          </w:rPr>
          <w:t>20</w:t>
        </w:r>
        <w:r w:rsidR="001548D4">
          <w:rPr>
            <w:noProof/>
            <w:webHidden/>
          </w:rPr>
          <w:fldChar w:fldCharType="end"/>
        </w:r>
      </w:hyperlink>
    </w:p>
    <w:p w14:paraId="270EA2B0" w14:textId="5016492E" w:rsidR="001548D4" w:rsidRDefault="00F6351B">
      <w:pPr>
        <w:pStyle w:val="TOC4"/>
        <w:rPr>
          <w:rFonts w:asciiTheme="minorHAnsi" w:eastAsiaTheme="minorEastAsia" w:hAnsiTheme="minorHAnsi"/>
          <w:noProof/>
          <w:sz w:val="22"/>
          <w:lang w:val="en-IE" w:eastAsia="en-IE"/>
        </w:rPr>
      </w:pPr>
      <w:hyperlink w:anchor="_Toc51054017" w:history="1">
        <w:r w:rsidR="001548D4" w:rsidRPr="00CE6335">
          <w:rPr>
            <w:rStyle w:val="Hyperlink"/>
            <w:noProof/>
          </w:rPr>
          <w:t>2.2.3.6</w:t>
        </w:r>
        <w:r w:rsidR="001548D4">
          <w:rPr>
            <w:rFonts w:asciiTheme="minorHAnsi" w:eastAsiaTheme="minorEastAsia" w:hAnsiTheme="minorHAnsi"/>
            <w:noProof/>
            <w:sz w:val="22"/>
            <w:lang w:val="en-IE" w:eastAsia="en-IE"/>
          </w:rPr>
          <w:tab/>
        </w:r>
        <w:r w:rsidR="001548D4" w:rsidRPr="00CE6335">
          <w:rPr>
            <w:rStyle w:val="Hyperlink"/>
            <w:noProof/>
          </w:rPr>
          <w:t>PKI needs for SafeSeaNet</w:t>
        </w:r>
        <w:r w:rsidR="001548D4">
          <w:rPr>
            <w:noProof/>
            <w:webHidden/>
          </w:rPr>
          <w:tab/>
        </w:r>
        <w:r w:rsidR="001548D4">
          <w:rPr>
            <w:noProof/>
            <w:webHidden/>
          </w:rPr>
          <w:fldChar w:fldCharType="begin"/>
        </w:r>
        <w:r w:rsidR="001548D4">
          <w:rPr>
            <w:noProof/>
            <w:webHidden/>
          </w:rPr>
          <w:instrText xml:space="preserve"> PAGEREF _Toc51054017 \h </w:instrText>
        </w:r>
        <w:r w:rsidR="001548D4">
          <w:rPr>
            <w:noProof/>
            <w:webHidden/>
          </w:rPr>
        </w:r>
        <w:r w:rsidR="001548D4">
          <w:rPr>
            <w:noProof/>
            <w:webHidden/>
          </w:rPr>
          <w:fldChar w:fldCharType="separate"/>
        </w:r>
        <w:r w:rsidR="001548D4">
          <w:rPr>
            <w:noProof/>
            <w:webHidden/>
          </w:rPr>
          <w:t>20</w:t>
        </w:r>
        <w:r w:rsidR="001548D4">
          <w:rPr>
            <w:noProof/>
            <w:webHidden/>
          </w:rPr>
          <w:fldChar w:fldCharType="end"/>
        </w:r>
      </w:hyperlink>
    </w:p>
    <w:p w14:paraId="778406D0" w14:textId="4AC2B850" w:rsidR="001548D4" w:rsidRDefault="00F6351B">
      <w:pPr>
        <w:pStyle w:val="TOC4"/>
        <w:rPr>
          <w:rFonts w:asciiTheme="minorHAnsi" w:eastAsiaTheme="minorEastAsia" w:hAnsiTheme="minorHAnsi"/>
          <w:noProof/>
          <w:sz w:val="22"/>
          <w:lang w:val="en-IE" w:eastAsia="en-IE"/>
        </w:rPr>
      </w:pPr>
      <w:hyperlink w:anchor="_Toc51054018" w:history="1">
        <w:r w:rsidR="001548D4" w:rsidRPr="00CE6335">
          <w:rPr>
            <w:rStyle w:val="Hyperlink"/>
            <w:noProof/>
          </w:rPr>
          <w:t>2.2.3.7</w:t>
        </w:r>
        <w:r w:rsidR="001548D4">
          <w:rPr>
            <w:rFonts w:asciiTheme="minorHAnsi" w:eastAsiaTheme="minorEastAsia" w:hAnsiTheme="minorHAnsi"/>
            <w:noProof/>
            <w:sz w:val="22"/>
            <w:lang w:val="en-IE" w:eastAsia="en-IE"/>
          </w:rPr>
          <w:tab/>
        </w:r>
        <w:r w:rsidR="001548D4" w:rsidRPr="00CE6335">
          <w:rPr>
            <w:rStyle w:val="Hyperlink"/>
            <w:noProof/>
          </w:rPr>
          <w:t>How can a Member State apply for a digital certificate?</w:t>
        </w:r>
        <w:r w:rsidR="001548D4">
          <w:rPr>
            <w:noProof/>
            <w:webHidden/>
          </w:rPr>
          <w:tab/>
        </w:r>
        <w:r w:rsidR="001548D4">
          <w:rPr>
            <w:noProof/>
            <w:webHidden/>
          </w:rPr>
          <w:fldChar w:fldCharType="begin"/>
        </w:r>
        <w:r w:rsidR="001548D4">
          <w:rPr>
            <w:noProof/>
            <w:webHidden/>
          </w:rPr>
          <w:instrText xml:space="preserve"> PAGEREF _Toc51054018 \h </w:instrText>
        </w:r>
        <w:r w:rsidR="001548D4">
          <w:rPr>
            <w:noProof/>
            <w:webHidden/>
          </w:rPr>
        </w:r>
        <w:r w:rsidR="001548D4">
          <w:rPr>
            <w:noProof/>
            <w:webHidden/>
          </w:rPr>
          <w:fldChar w:fldCharType="separate"/>
        </w:r>
        <w:r w:rsidR="001548D4">
          <w:rPr>
            <w:noProof/>
            <w:webHidden/>
          </w:rPr>
          <w:t>21</w:t>
        </w:r>
        <w:r w:rsidR="001548D4">
          <w:rPr>
            <w:noProof/>
            <w:webHidden/>
          </w:rPr>
          <w:fldChar w:fldCharType="end"/>
        </w:r>
      </w:hyperlink>
    </w:p>
    <w:p w14:paraId="1F064157" w14:textId="3EDD15C3" w:rsidR="001548D4" w:rsidRDefault="00F6351B">
      <w:pPr>
        <w:pStyle w:val="TOC4"/>
        <w:rPr>
          <w:rFonts w:asciiTheme="minorHAnsi" w:eastAsiaTheme="minorEastAsia" w:hAnsiTheme="minorHAnsi"/>
          <w:noProof/>
          <w:sz w:val="22"/>
          <w:lang w:val="en-IE" w:eastAsia="en-IE"/>
        </w:rPr>
      </w:pPr>
      <w:hyperlink w:anchor="_Toc51054019" w:history="1">
        <w:r w:rsidR="001548D4" w:rsidRPr="00CE6335">
          <w:rPr>
            <w:rStyle w:val="Hyperlink"/>
            <w:noProof/>
          </w:rPr>
          <w:t>2.2.3.8</w:t>
        </w:r>
        <w:r w:rsidR="001548D4">
          <w:rPr>
            <w:rFonts w:asciiTheme="minorHAnsi" w:eastAsiaTheme="minorEastAsia" w:hAnsiTheme="minorHAnsi"/>
            <w:noProof/>
            <w:sz w:val="22"/>
            <w:lang w:val="en-IE" w:eastAsia="en-IE"/>
          </w:rPr>
          <w:tab/>
        </w:r>
        <w:r w:rsidR="001548D4" w:rsidRPr="00CE6335">
          <w:rPr>
            <w:rStyle w:val="Hyperlink"/>
            <w:noProof/>
          </w:rPr>
          <w:t>How can a Member State revoke a digital certificate?</w:t>
        </w:r>
        <w:r w:rsidR="001548D4">
          <w:rPr>
            <w:noProof/>
            <w:webHidden/>
          </w:rPr>
          <w:tab/>
        </w:r>
        <w:r w:rsidR="001548D4">
          <w:rPr>
            <w:noProof/>
            <w:webHidden/>
          </w:rPr>
          <w:fldChar w:fldCharType="begin"/>
        </w:r>
        <w:r w:rsidR="001548D4">
          <w:rPr>
            <w:noProof/>
            <w:webHidden/>
          </w:rPr>
          <w:instrText xml:space="preserve"> PAGEREF _Toc51054019 \h </w:instrText>
        </w:r>
        <w:r w:rsidR="001548D4">
          <w:rPr>
            <w:noProof/>
            <w:webHidden/>
          </w:rPr>
        </w:r>
        <w:r w:rsidR="001548D4">
          <w:rPr>
            <w:noProof/>
            <w:webHidden/>
          </w:rPr>
          <w:fldChar w:fldCharType="separate"/>
        </w:r>
        <w:r w:rsidR="001548D4">
          <w:rPr>
            <w:noProof/>
            <w:webHidden/>
          </w:rPr>
          <w:t>22</w:t>
        </w:r>
        <w:r w:rsidR="001548D4">
          <w:rPr>
            <w:noProof/>
            <w:webHidden/>
          </w:rPr>
          <w:fldChar w:fldCharType="end"/>
        </w:r>
      </w:hyperlink>
    </w:p>
    <w:p w14:paraId="4E05701C" w14:textId="1D6E9857" w:rsidR="001548D4" w:rsidRDefault="00F6351B">
      <w:pPr>
        <w:pStyle w:val="TOC3"/>
        <w:rPr>
          <w:rFonts w:asciiTheme="minorHAnsi" w:eastAsiaTheme="minorEastAsia" w:hAnsiTheme="minorHAnsi"/>
          <w:noProof/>
          <w:sz w:val="22"/>
          <w:lang w:val="en-IE" w:eastAsia="en-IE"/>
        </w:rPr>
      </w:pPr>
      <w:hyperlink w:anchor="_Toc51054020" w:history="1">
        <w:r w:rsidR="001548D4" w:rsidRPr="00CE6335">
          <w:rPr>
            <w:rStyle w:val="Hyperlink"/>
            <w:noProof/>
          </w:rPr>
          <w:t>2.2.4</w:t>
        </w:r>
        <w:r w:rsidR="001548D4">
          <w:rPr>
            <w:rFonts w:asciiTheme="minorHAnsi" w:eastAsiaTheme="minorEastAsia" w:hAnsiTheme="minorHAnsi"/>
            <w:noProof/>
            <w:sz w:val="22"/>
            <w:lang w:val="en-IE" w:eastAsia="en-IE"/>
          </w:rPr>
          <w:tab/>
        </w:r>
        <w:r w:rsidR="001548D4" w:rsidRPr="00CE6335">
          <w:rPr>
            <w:rStyle w:val="Hyperlink"/>
            <w:noProof/>
          </w:rPr>
          <w:t>SSN data exchange protocols</w:t>
        </w:r>
        <w:r w:rsidR="001548D4">
          <w:rPr>
            <w:noProof/>
            <w:webHidden/>
          </w:rPr>
          <w:tab/>
        </w:r>
        <w:r w:rsidR="001548D4">
          <w:rPr>
            <w:noProof/>
            <w:webHidden/>
          </w:rPr>
          <w:fldChar w:fldCharType="begin"/>
        </w:r>
        <w:r w:rsidR="001548D4">
          <w:rPr>
            <w:noProof/>
            <w:webHidden/>
          </w:rPr>
          <w:instrText xml:space="preserve"> PAGEREF _Toc51054020 \h </w:instrText>
        </w:r>
        <w:r w:rsidR="001548D4">
          <w:rPr>
            <w:noProof/>
            <w:webHidden/>
          </w:rPr>
        </w:r>
        <w:r w:rsidR="001548D4">
          <w:rPr>
            <w:noProof/>
            <w:webHidden/>
          </w:rPr>
          <w:fldChar w:fldCharType="separate"/>
        </w:r>
        <w:r w:rsidR="001548D4">
          <w:rPr>
            <w:noProof/>
            <w:webHidden/>
          </w:rPr>
          <w:t>22</w:t>
        </w:r>
        <w:r w:rsidR="001548D4">
          <w:rPr>
            <w:noProof/>
            <w:webHidden/>
          </w:rPr>
          <w:fldChar w:fldCharType="end"/>
        </w:r>
      </w:hyperlink>
    </w:p>
    <w:p w14:paraId="41AAC347" w14:textId="06863F8D" w:rsidR="001548D4" w:rsidRDefault="00F6351B">
      <w:pPr>
        <w:pStyle w:val="TOC4"/>
        <w:rPr>
          <w:rFonts w:asciiTheme="minorHAnsi" w:eastAsiaTheme="minorEastAsia" w:hAnsiTheme="minorHAnsi"/>
          <w:noProof/>
          <w:sz w:val="22"/>
          <w:lang w:val="en-IE" w:eastAsia="en-IE"/>
        </w:rPr>
      </w:pPr>
      <w:hyperlink w:anchor="_Toc51054021" w:history="1">
        <w:r w:rsidR="001548D4" w:rsidRPr="00CE6335">
          <w:rPr>
            <w:rStyle w:val="Hyperlink"/>
            <w:noProof/>
          </w:rPr>
          <w:t>2.2.4.1</w:t>
        </w:r>
        <w:r w:rsidR="001548D4">
          <w:rPr>
            <w:rFonts w:asciiTheme="minorHAnsi" w:eastAsiaTheme="minorEastAsia" w:hAnsiTheme="minorHAnsi"/>
            <w:noProof/>
            <w:sz w:val="22"/>
            <w:lang w:val="en-IE" w:eastAsia="en-IE"/>
          </w:rPr>
          <w:tab/>
        </w:r>
        <w:r w:rsidR="001548D4" w:rsidRPr="00CE6335">
          <w:rPr>
            <w:rStyle w:val="Hyperlink"/>
            <w:noProof/>
          </w:rPr>
          <w:t>HTTPS with Server Certificate</w:t>
        </w:r>
        <w:r w:rsidR="001548D4">
          <w:rPr>
            <w:noProof/>
            <w:webHidden/>
          </w:rPr>
          <w:tab/>
        </w:r>
        <w:r w:rsidR="001548D4">
          <w:rPr>
            <w:noProof/>
            <w:webHidden/>
          </w:rPr>
          <w:fldChar w:fldCharType="begin"/>
        </w:r>
        <w:r w:rsidR="001548D4">
          <w:rPr>
            <w:noProof/>
            <w:webHidden/>
          </w:rPr>
          <w:instrText xml:space="preserve"> PAGEREF _Toc51054021 \h </w:instrText>
        </w:r>
        <w:r w:rsidR="001548D4">
          <w:rPr>
            <w:noProof/>
            <w:webHidden/>
          </w:rPr>
        </w:r>
        <w:r w:rsidR="001548D4">
          <w:rPr>
            <w:noProof/>
            <w:webHidden/>
          </w:rPr>
          <w:fldChar w:fldCharType="separate"/>
        </w:r>
        <w:r w:rsidR="001548D4">
          <w:rPr>
            <w:noProof/>
            <w:webHidden/>
          </w:rPr>
          <w:t>22</w:t>
        </w:r>
        <w:r w:rsidR="001548D4">
          <w:rPr>
            <w:noProof/>
            <w:webHidden/>
          </w:rPr>
          <w:fldChar w:fldCharType="end"/>
        </w:r>
      </w:hyperlink>
    </w:p>
    <w:p w14:paraId="4F126437" w14:textId="478ADB2B" w:rsidR="001548D4" w:rsidRDefault="00F6351B">
      <w:pPr>
        <w:pStyle w:val="TOC4"/>
        <w:rPr>
          <w:rFonts w:asciiTheme="minorHAnsi" w:eastAsiaTheme="minorEastAsia" w:hAnsiTheme="minorHAnsi"/>
          <w:noProof/>
          <w:sz w:val="22"/>
          <w:lang w:val="en-IE" w:eastAsia="en-IE"/>
        </w:rPr>
      </w:pPr>
      <w:hyperlink w:anchor="_Toc51054022" w:history="1">
        <w:r w:rsidR="001548D4" w:rsidRPr="00CE6335">
          <w:rPr>
            <w:rStyle w:val="Hyperlink"/>
            <w:noProof/>
          </w:rPr>
          <w:t>2.2.4.2</w:t>
        </w:r>
        <w:r w:rsidR="001548D4">
          <w:rPr>
            <w:rFonts w:asciiTheme="minorHAnsi" w:eastAsiaTheme="minorEastAsia" w:hAnsiTheme="minorHAnsi"/>
            <w:noProof/>
            <w:sz w:val="22"/>
            <w:lang w:val="en-IE" w:eastAsia="en-IE"/>
          </w:rPr>
          <w:tab/>
        </w:r>
        <w:r w:rsidR="001548D4" w:rsidRPr="00CE6335">
          <w:rPr>
            <w:rStyle w:val="Hyperlink"/>
            <w:noProof/>
          </w:rPr>
          <w:t>HTTPS with Client &amp; Server Certificates</w:t>
        </w:r>
        <w:r w:rsidR="001548D4">
          <w:rPr>
            <w:noProof/>
            <w:webHidden/>
          </w:rPr>
          <w:tab/>
        </w:r>
        <w:r w:rsidR="001548D4">
          <w:rPr>
            <w:noProof/>
            <w:webHidden/>
          </w:rPr>
          <w:fldChar w:fldCharType="begin"/>
        </w:r>
        <w:r w:rsidR="001548D4">
          <w:rPr>
            <w:noProof/>
            <w:webHidden/>
          </w:rPr>
          <w:instrText xml:space="preserve"> PAGEREF _Toc51054022 \h </w:instrText>
        </w:r>
        <w:r w:rsidR="001548D4">
          <w:rPr>
            <w:noProof/>
            <w:webHidden/>
          </w:rPr>
        </w:r>
        <w:r w:rsidR="001548D4">
          <w:rPr>
            <w:noProof/>
            <w:webHidden/>
          </w:rPr>
          <w:fldChar w:fldCharType="separate"/>
        </w:r>
        <w:r w:rsidR="001548D4">
          <w:rPr>
            <w:noProof/>
            <w:webHidden/>
          </w:rPr>
          <w:t>22</w:t>
        </w:r>
        <w:r w:rsidR="001548D4">
          <w:rPr>
            <w:noProof/>
            <w:webHidden/>
          </w:rPr>
          <w:fldChar w:fldCharType="end"/>
        </w:r>
      </w:hyperlink>
    </w:p>
    <w:p w14:paraId="0F9B81A0" w14:textId="77C5AC63" w:rsidR="001548D4" w:rsidRDefault="00F6351B">
      <w:pPr>
        <w:pStyle w:val="TOC1"/>
        <w:rPr>
          <w:rFonts w:asciiTheme="minorHAnsi" w:eastAsiaTheme="minorEastAsia" w:hAnsiTheme="minorHAnsi"/>
          <w:b w:val="0"/>
          <w:noProof/>
          <w:sz w:val="22"/>
          <w:lang w:val="en-IE" w:eastAsia="en-IE"/>
        </w:rPr>
      </w:pPr>
      <w:hyperlink w:anchor="_Toc51054023" w:history="1">
        <w:r w:rsidR="001548D4" w:rsidRPr="00CE6335">
          <w:rPr>
            <w:rStyle w:val="Hyperlink"/>
            <w:noProof/>
          </w:rPr>
          <w:t>Annex A – SSN certificates procedure</w:t>
        </w:r>
        <w:r w:rsidR="001548D4">
          <w:rPr>
            <w:noProof/>
            <w:webHidden/>
          </w:rPr>
          <w:tab/>
        </w:r>
        <w:r w:rsidR="001548D4">
          <w:rPr>
            <w:noProof/>
            <w:webHidden/>
          </w:rPr>
          <w:fldChar w:fldCharType="begin"/>
        </w:r>
        <w:r w:rsidR="001548D4">
          <w:rPr>
            <w:noProof/>
            <w:webHidden/>
          </w:rPr>
          <w:instrText xml:space="preserve"> PAGEREF _Toc51054023 \h </w:instrText>
        </w:r>
        <w:r w:rsidR="001548D4">
          <w:rPr>
            <w:noProof/>
            <w:webHidden/>
          </w:rPr>
        </w:r>
        <w:r w:rsidR="001548D4">
          <w:rPr>
            <w:noProof/>
            <w:webHidden/>
          </w:rPr>
          <w:fldChar w:fldCharType="separate"/>
        </w:r>
        <w:r w:rsidR="001548D4">
          <w:rPr>
            <w:noProof/>
            <w:webHidden/>
          </w:rPr>
          <w:t>24</w:t>
        </w:r>
        <w:r w:rsidR="001548D4">
          <w:rPr>
            <w:noProof/>
            <w:webHidden/>
          </w:rPr>
          <w:fldChar w:fldCharType="end"/>
        </w:r>
      </w:hyperlink>
    </w:p>
    <w:p w14:paraId="5BC8A353" w14:textId="604F0CED" w:rsidR="001548D4" w:rsidRDefault="00F6351B">
      <w:pPr>
        <w:pStyle w:val="TOC1"/>
        <w:rPr>
          <w:rFonts w:asciiTheme="minorHAnsi" w:eastAsiaTheme="minorEastAsia" w:hAnsiTheme="minorHAnsi"/>
          <w:b w:val="0"/>
          <w:noProof/>
          <w:sz w:val="22"/>
          <w:lang w:val="en-IE" w:eastAsia="en-IE"/>
        </w:rPr>
      </w:pPr>
      <w:hyperlink w:anchor="_Toc51054024" w:history="1">
        <w:r w:rsidR="001548D4" w:rsidRPr="00CE6335">
          <w:rPr>
            <w:rStyle w:val="Hyperlink"/>
            <w:noProof/>
          </w:rPr>
          <w:t>Annex B – User ID naming convention</w:t>
        </w:r>
        <w:r w:rsidR="001548D4">
          <w:rPr>
            <w:noProof/>
            <w:webHidden/>
          </w:rPr>
          <w:tab/>
        </w:r>
        <w:r w:rsidR="001548D4">
          <w:rPr>
            <w:noProof/>
            <w:webHidden/>
          </w:rPr>
          <w:fldChar w:fldCharType="begin"/>
        </w:r>
        <w:r w:rsidR="001548D4">
          <w:rPr>
            <w:noProof/>
            <w:webHidden/>
          </w:rPr>
          <w:instrText xml:space="preserve"> PAGEREF _Toc51054024 \h </w:instrText>
        </w:r>
        <w:r w:rsidR="001548D4">
          <w:rPr>
            <w:noProof/>
            <w:webHidden/>
          </w:rPr>
        </w:r>
        <w:r w:rsidR="001548D4">
          <w:rPr>
            <w:noProof/>
            <w:webHidden/>
          </w:rPr>
          <w:fldChar w:fldCharType="separate"/>
        </w:r>
        <w:r w:rsidR="001548D4">
          <w:rPr>
            <w:noProof/>
            <w:webHidden/>
          </w:rPr>
          <w:t>28</w:t>
        </w:r>
        <w:r w:rsidR="001548D4">
          <w:rPr>
            <w:noProof/>
            <w:webHidden/>
          </w:rPr>
          <w:fldChar w:fldCharType="end"/>
        </w:r>
      </w:hyperlink>
    </w:p>
    <w:p w14:paraId="3B2E9CF1" w14:textId="691EB896" w:rsidR="001548D4" w:rsidRDefault="00F6351B">
      <w:pPr>
        <w:pStyle w:val="TOC1"/>
        <w:rPr>
          <w:rFonts w:asciiTheme="minorHAnsi" w:eastAsiaTheme="minorEastAsia" w:hAnsiTheme="minorHAnsi"/>
          <w:b w:val="0"/>
          <w:noProof/>
          <w:sz w:val="22"/>
          <w:lang w:val="en-IE" w:eastAsia="en-IE"/>
        </w:rPr>
      </w:pPr>
      <w:hyperlink w:anchor="_Toc51054025" w:history="1">
        <w:r w:rsidR="001548D4" w:rsidRPr="00CE6335">
          <w:rPr>
            <w:rStyle w:val="Hyperlink"/>
            <w:noProof/>
          </w:rPr>
          <w:t>Annex C – SSN Password Policy</w:t>
        </w:r>
        <w:r w:rsidR="001548D4">
          <w:rPr>
            <w:noProof/>
            <w:webHidden/>
          </w:rPr>
          <w:tab/>
        </w:r>
        <w:r w:rsidR="001548D4">
          <w:rPr>
            <w:noProof/>
            <w:webHidden/>
          </w:rPr>
          <w:fldChar w:fldCharType="begin"/>
        </w:r>
        <w:r w:rsidR="001548D4">
          <w:rPr>
            <w:noProof/>
            <w:webHidden/>
          </w:rPr>
          <w:instrText xml:space="preserve"> PAGEREF _Toc51054025 \h </w:instrText>
        </w:r>
        <w:r w:rsidR="001548D4">
          <w:rPr>
            <w:noProof/>
            <w:webHidden/>
          </w:rPr>
        </w:r>
        <w:r w:rsidR="001548D4">
          <w:rPr>
            <w:noProof/>
            <w:webHidden/>
          </w:rPr>
          <w:fldChar w:fldCharType="separate"/>
        </w:r>
        <w:r w:rsidR="001548D4">
          <w:rPr>
            <w:noProof/>
            <w:webHidden/>
          </w:rPr>
          <w:t>31</w:t>
        </w:r>
        <w:r w:rsidR="001548D4">
          <w:rPr>
            <w:noProof/>
            <w:webHidden/>
          </w:rPr>
          <w:fldChar w:fldCharType="end"/>
        </w:r>
      </w:hyperlink>
    </w:p>
    <w:p w14:paraId="064791B6" w14:textId="130F5F92" w:rsidR="001548D4" w:rsidRDefault="00F6351B">
      <w:pPr>
        <w:pStyle w:val="TOC1"/>
        <w:rPr>
          <w:rFonts w:asciiTheme="minorHAnsi" w:eastAsiaTheme="minorEastAsia" w:hAnsiTheme="minorHAnsi"/>
          <w:b w:val="0"/>
          <w:noProof/>
          <w:sz w:val="22"/>
          <w:lang w:val="en-IE" w:eastAsia="en-IE"/>
        </w:rPr>
      </w:pPr>
      <w:hyperlink w:anchor="_Toc51054026" w:history="1">
        <w:r w:rsidR="001548D4" w:rsidRPr="00CE6335">
          <w:rPr>
            <w:rStyle w:val="Hyperlink"/>
            <w:noProof/>
          </w:rPr>
          <w:t>Annex D – SSN Security Vocabulary</w:t>
        </w:r>
        <w:r w:rsidR="001548D4">
          <w:rPr>
            <w:noProof/>
            <w:webHidden/>
          </w:rPr>
          <w:tab/>
        </w:r>
        <w:r w:rsidR="001548D4">
          <w:rPr>
            <w:noProof/>
            <w:webHidden/>
          </w:rPr>
          <w:fldChar w:fldCharType="begin"/>
        </w:r>
        <w:r w:rsidR="001548D4">
          <w:rPr>
            <w:noProof/>
            <w:webHidden/>
          </w:rPr>
          <w:instrText xml:space="preserve"> PAGEREF _Toc51054026 \h </w:instrText>
        </w:r>
        <w:r w:rsidR="001548D4">
          <w:rPr>
            <w:noProof/>
            <w:webHidden/>
          </w:rPr>
        </w:r>
        <w:r w:rsidR="001548D4">
          <w:rPr>
            <w:noProof/>
            <w:webHidden/>
          </w:rPr>
          <w:fldChar w:fldCharType="separate"/>
        </w:r>
        <w:r w:rsidR="001548D4">
          <w:rPr>
            <w:noProof/>
            <w:webHidden/>
          </w:rPr>
          <w:t>32</w:t>
        </w:r>
        <w:r w:rsidR="001548D4">
          <w:rPr>
            <w:noProof/>
            <w:webHidden/>
          </w:rPr>
          <w:fldChar w:fldCharType="end"/>
        </w:r>
      </w:hyperlink>
    </w:p>
    <w:p w14:paraId="02ADA386" w14:textId="71C475D1" w:rsidR="001548D4" w:rsidRDefault="00F6351B">
      <w:pPr>
        <w:pStyle w:val="TOC1"/>
        <w:rPr>
          <w:rFonts w:asciiTheme="minorHAnsi" w:eastAsiaTheme="minorEastAsia" w:hAnsiTheme="minorHAnsi"/>
          <w:b w:val="0"/>
          <w:noProof/>
          <w:sz w:val="22"/>
          <w:lang w:val="en-IE" w:eastAsia="en-IE"/>
        </w:rPr>
      </w:pPr>
      <w:hyperlink w:anchor="_Toc51054027" w:history="1">
        <w:r w:rsidR="001548D4" w:rsidRPr="00CE6335">
          <w:rPr>
            <w:rStyle w:val="Hyperlink"/>
            <w:noProof/>
          </w:rPr>
          <w:t>Annex E – Technical background</w:t>
        </w:r>
        <w:r w:rsidR="001548D4">
          <w:rPr>
            <w:noProof/>
            <w:webHidden/>
          </w:rPr>
          <w:tab/>
        </w:r>
        <w:r w:rsidR="001548D4">
          <w:rPr>
            <w:noProof/>
            <w:webHidden/>
          </w:rPr>
          <w:fldChar w:fldCharType="begin"/>
        </w:r>
        <w:r w:rsidR="001548D4">
          <w:rPr>
            <w:noProof/>
            <w:webHidden/>
          </w:rPr>
          <w:instrText xml:space="preserve"> PAGEREF _Toc51054027 \h </w:instrText>
        </w:r>
        <w:r w:rsidR="001548D4">
          <w:rPr>
            <w:noProof/>
            <w:webHidden/>
          </w:rPr>
        </w:r>
        <w:r w:rsidR="001548D4">
          <w:rPr>
            <w:noProof/>
            <w:webHidden/>
          </w:rPr>
          <w:fldChar w:fldCharType="separate"/>
        </w:r>
        <w:r w:rsidR="001548D4">
          <w:rPr>
            <w:noProof/>
            <w:webHidden/>
          </w:rPr>
          <w:t>44</w:t>
        </w:r>
        <w:r w:rsidR="001548D4">
          <w:rPr>
            <w:noProof/>
            <w:webHidden/>
          </w:rPr>
          <w:fldChar w:fldCharType="end"/>
        </w:r>
      </w:hyperlink>
    </w:p>
    <w:p w14:paraId="3A6C3686" w14:textId="5A670C31" w:rsidR="00D045D1" w:rsidRPr="00A250FF" w:rsidRDefault="00F31508" w:rsidP="00285DAA">
      <w:pPr>
        <w:pStyle w:val="EMSAContent"/>
      </w:pPr>
      <w:r w:rsidRPr="00A250FF">
        <w:fldChar w:fldCharType="end"/>
      </w:r>
    </w:p>
    <w:p w14:paraId="647479D2" w14:textId="77777777" w:rsidR="00D045D1" w:rsidRPr="00A250FF" w:rsidRDefault="00D045D1">
      <w:pPr>
        <w:spacing w:after="200" w:line="276" w:lineRule="auto"/>
      </w:pPr>
      <w:r w:rsidRPr="00A250FF">
        <w:br w:type="page"/>
      </w:r>
    </w:p>
    <w:p w14:paraId="63726C37" w14:textId="77777777" w:rsidR="00941E62" w:rsidRPr="00A250FF" w:rsidRDefault="00D045D1" w:rsidP="00D604C4">
      <w:pPr>
        <w:pStyle w:val="EMSATitles"/>
        <w:keepNext/>
      </w:pPr>
      <w:r w:rsidRPr="00A250FF">
        <w:lastRenderedPageBreak/>
        <w:t>List of Tables</w:t>
      </w:r>
    </w:p>
    <w:p w14:paraId="046AC1CA" w14:textId="6EF1D29B" w:rsidR="00A94460" w:rsidRDefault="009C7D23">
      <w:pPr>
        <w:pStyle w:val="TableofFigures"/>
        <w:tabs>
          <w:tab w:val="right" w:leader="dot" w:pos="10194"/>
        </w:tabs>
        <w:rPr>
          <w:rFonts w:asciiTheme="minorHAnsi" w:eastAsiaTheme="minorEastAsia" w:hAnsiTheme="minorHAnsi"/>
          <w:noProof/>
          <w:sz w:val="22"/>
          <w:lang w:val="en-IE" w:eastAsia="en-IE"/>
        </w:rPr>
      </w:pPr>
      <w:r w:rsidRPr="00A250FF">
        <w:fldChar w:fldCharType="begin"/>
      </w:r>
      <w:r w:rsidRPr="00A250FF">
        <w:instrText xml:space="preserve"> TOC \h \z \c "Table" </w:instrText>
      </w:r>
      <w:r w:rsidRPr="00A250FF">
        <w:fldChar w:fldCharType="separate"/>
      </w:r>
      <w:hyperlink w:anchor="_Toc50993115" w:history="1">
        <w:r w:rsidR="00A94460" w:rsidRPr="00A078D9">
          <w:rPr>
            <w:rStyle w:val="Hyperlink"/>
            <w:noProof/>
            <w:lang w:val="en-IE"/>
          </w:rPr>
          <w:t>Table 1: List of specific codes belonging to an EU institution/agency or international organization</w:t>
        </w:r>
        <w:r w:rsidR="00A94460">
          <w:rPr>
            <w:noProof/>
            <w:webHidden/>
          </w:rPr>
          <w:tab/>
        </w:r>
        <w:r w:rsidR="00A94460">
          <w:rPr>
            <w:noProof/>
            <w:webHidden/>
          </w:rPr>
          <w:fldChar w:fldCharType="begin"/>
        </w:r>
        <w:r w:rsidR="00A94460">
          <w:rPr>
            <w:noProof/>
            <w:webHidden/>
          </w:rPr>
          <w:instrText xml:space="preserve"> PAGEREF _Toc50993115 \h </w:instrText>
        </w:r>
        <w:r w:rsidR="00A94460">
          <w:rPr>
            <w:noProof/>
            <w:webHidden/>
          </w:rPr>
        </w:r>
        <w:r w:rsidR="00A94460">
          <w:rPr>
            <w:noProof/>
            <w:webHidden/>
          </w:rPr>
          <w:fldChar w:fldCharType="separate"/>
        </w:r>
        <w:r w:rsidR="00A94460">
          <w:rPr>
            <w:noProof/>
            <w:webHidden/>
          </w:rPr>
          <w:t>28</w:t>
        </w:r>
        <w:r w:rsidR="00A94460">
          <w:rPr>
            <w:noProof/>
            <w:webHidden/>
          </w:rPr>
          <w:fldChar w:fldCharType="end"/>
        </w:r>
      </w:hyperlink>
    </w:p>
    <w:p w14:paraId="39D782AA" w14:textId="362DEAC3" w:rsidR="004030E7" w:rsidRPr="00A250FF" w:rsidRDefault="009C7D23" w:rsidP="000C40A9">
      <w:pPr>
        <w:pStyle w:val="TableofFigures"/>
        <w:spacing w:before="0"/>
      </w:pPr>
      <w:r w:rsidRPr="00A250FF">
        <w:fldChar w:fldCharType="end"/>
      </w:r>
    </w:p>
    <w:p w14:paraId="1BBC7B9E" w14:textId="77777777" w:rsidR="000E0B88" w:rsidRPr="00A250FF" w:rsidRDefault="000E0B88" w:rsidP="00D604C4">
      <w:pPr>
        <w:pStyle w:val="EMSATitles"/>
        <w:keepNext/>
      </w:pPr>
      <w:r w:rsidRPr="00A250FF">
        <w:t xml:space="preserve">List of </w:t>
      </w:r>
      <w:r w:rsidR="003A0D83">
        <w:t>F</w:t>
      </w:r>
      <w:r w:rsidRPr="00A250FF">
        <w:t>igures</w:t>
      </w:r>
    </w:p>
    <w:p w14:paraId="5E3A4E2D" w14:textId="7497A52F" w:rsidR="00A94460" w:rsidRDefault="00991D5B">
      <w:pPr>
        <w:pStyle w:val="TableofFigures"/>
        <w:tabs>
          <w:tab w:val="right" w:leader="dot" w:pos="10194"/>
        </w:tabs>
        <w:rPr>
          <w:rFonts w:asciiTheme="minorHAnsi" w:eastAsiaTheme="minorEastAsia" w:hAnsiTheme="minorHAnsi"/>
          <w:noProof/>
          <w:sz w:val="22"/>
          <w:lang w:val="en-IE" w:eastAsia="en-IE"/>
        </w:rPr>
      </w:pPr>
      <w:r w:rsidRPr="00A250FF">
        <w:fldChar w:fldCharType="begin"/>
      </w:r>
      <w:r w:rsidRPr="00A250FF">
        <w:instrText xml:space="preserve"> TOC \h \z \c "Figure" </w:instrText>
      </w:r>
      <w:r w:rsidRPr="00A250FF">
        <w:fldChar w:fldCharType="separate"/>
      </w:r>
      <w:hyperlink w:anchor="_Toc50993116" w:history="1">
        <w:r w:rsidR="00A94460" w:rsidRPr="008E33F7">
          <w:rPr>
            <w:rStyle w:val="Hyperlink"/>
            <w:noProof/>
            <w:lang w:val="en-IE"/>
          </w:rPr>
          <w:t>Figure 1: Certificates management</w:t>
        </w:r>
        <w:r w:rsidR="00A94460">
          <w:rPr>
            <w:noProof/>
            <w:webHidden/>
          </w:rPr>
          <w:tab/>
        </w:r>
        <w:r w:rsidR="00A94460">
          <w:rPr>
            <w:noProof/>
            <w:webHidden/>
          </w:rPr>
          <w:fldChar w:fldCharType="begin"/>
        </w:r>
        <w:r w:rsidR="00A94460">
          <w:rPr>
            <w:noProof/>
            <w:webHidden/>
          </w:rPr>
          <w:instrText xml:space="preserve"> PAGEREF _Toc50993116 \h </w:instrText>
        </w:r>
        <w:r w:rsidR="00A94460">
          <w:rPr>
            <w:noProof/>
            <w:webHidden/>
          </w:rPr>
        </w:r>
        <w:r w:rsidR="00A94460">
          <w:rPr>
            <w:noProof/>
            <w:webHidden/>
          </w:rPr>
          <w:fldChar w:fldCharType="separate"/>
        </w:r>
        <w:r w:rsidR="00A94460">
          <w:rPr>
            <w:noProof/>
            <w:webHidden/>
          </w:rPr>
          <w:t>20</w:t>
        </w:r>
        <w:r w:rsidR="00A94460">
          <w:rPr>
            <w:noProof/>
            <w:webHidden/>
          </w:rPr>
          <w:fldChar w:fldCharType="end"/>
        </w:r>
      </w:hyperlink>
    </w:p>
    <w:p w14:paraId="118D693F" w14:textId="60FAEC9A" w:rsidR="004030E7" w:rsidRPr="00A250FF" w:rsidRDefault="00991D5B" w:rsidP="000C40A9">
      <w:pPr>
        <w:pStyle w:val="EMSAContent"/>
        <w:spacing w:before="0" w:after="0"/>
      </w:pPr>
      <w:r w:rsidRPr="00A250FF">
        <w:fldChar w:fldCharType="end"/>
      </w:r>
    </w:p>
    <w:p w14:paraId="790B56EC" w14:textId="77777777" w:rsidR="00F31508" w:rsidRDefault="00D144DE" w:rsidP="00C807FB">
      <w:pPr>
        <w:pStyle w:val="Heading1"/>
        <w:pageBreakBefore/>
        <w:spacing w:before="0"/>
      </w:pPr>
      <w:bookmarkStart w:id="4" w:name="_Toc31295495"/>
      <w:bookmarkStart w:id="5" w:name="_Toc51053994"/>
      <w:r>
        <w:lastRenderedPageBreak/>
        <w:t>Introduction</w:t>
      </w:r>
      <w:bookmarkEnd w:id="4"/>
      <w:bookmarkEnd w:id="5"/>
    </w:p>
    <w:p w14:paraId="43128F0D" w14:textId="77777777" w:rsidR="002E75E7" w:rsidRDefault="002E75E7" w:rsidP="002E75E7">
      <w:pPr>
        <w:pStyle w:val="EMSAContent"/>
      </w:pPr>
      <w:r>
        <w:t>This document describes the security requirements making part of the security policy defined in the IFCD chapter 7 which objectives are:</w:t>
      </w:r>
    </w:p>
    <w:p w14:paraId="3A06AE2E" w14:textId="77777777" w:rsidR="002E75E7" w:rsidRDefault="002E75E7" w:rsidP="008E529E">
      <w:pPr>
        <w:pStyle w:val="EMSAListSquareBlue2"/>
        <w:spacing w:after="120"/>
      </w:pPr>
      <w:r>
        <w:t>To protect against the potential breaches of confidentiality, integrity or availability of an information/service;</w:t>
      </w:r>
    </w:p>
    <w:p w14:paraId="2D54E6FD" w14:textId="77777777" w:rsidR="002E75E7" w:rsidRDefault="002E75E7" w:rsidP="008E529E">
      <w:pPr>
        <w:pStyle w:val="EMSAListSquareBlue2"/>
        <w:spacing w:after="120"/>
      </w:pPr>
      <w:r>
        <w:t>To ensure that all SSN information assets and computing and network facilities are protected against damage, loss or misuse;</w:t>
      </w:r>
    </w:p>
    <w:p w14:paraId="2D2E4E4E" w14:textId="77777777" w:rsidR="002E75E7" w:rsidRDefault="002E75E7" w:rsidP="008E529E">
      <w:pPr>
        <w:pStyle w:val="EMSAListSquareBlue2"/>
        <w:spacing w:after="120"/>
      </w:pPr>
      <w:r>
        <w:t>To ensure that all SSN Users are aware of and comply with rules which apply to the processing of information;</w:t>
      </w:r>
    </w:p>
    <w:p w14:paraId="647ECA5E" w14:textId="77777777" w:rsidR="002E75E7" w:rsidRDefault="002E75E7" w:rsidP="008E529E">
      <w:pPr>
        <w:pStyle w:val="EMSAListSquareBlue2"/>
        <w:spacing w:after="120"/>
      </w:pPr>
      <w:r>
        <w:t>To increase awareness and understanding of the requirements of information security and the direct responsibilities of users for protecting the confidentiality, availability and integrity of the data.</w:t>
      </w:r>
    </w:p>
    <w:p w14:paraId="6F2675A7" w14:textId="7E8223D2" w:rsidR="002E75E7" w:rsidRDefault="002E75E7" w:rsidP="002E75E7">
      <w:pPr>
        <w:pStyle w:val="EMSAContent"/>
      </w:pPr>
      <w:r w:rsidRPr="002E75E7">
        <w:rPr>
          <w:b/>
        </w:rPr>
        <w:t xml:space="preserve">As stated in the IFCD, these requirements are to be enforced by the central SSN system and its interfaces with the National SSN systems and be referred to as optional </w:t>
      </w:r>
      <w:ins w:id="6" w:author="DUCHESNE Philippe (EMSA)" w:date="2020-09-09T14:50:00Z">
        <w:r w:rsidR="005A5565">
          <w:rPr>
            <w:b/>
          </w:rPr>
          <w:t xml:space="preserve">but recommended </w:t>
        </w:r>
      </w:ins>
      <w:r w:rsidRPr="002E75E7">
        <w:rPr>
          <w:b/>
        </w:rPr>
        <w:t>at national/local level.</w:t>
      </w:r>
      <w:r>
        <w:t xml:space="preserve"> The SSN authorities may assign similar or higher security measures on the system components they manage due </w:t>
      </w:r>
      <w:ins w:id="7" w:author="Study Review" w:date="2020-09-09T10:54:00Z">
        <w:r w:rsidR="008E5CD3">
          <w:t xml:space="preserve">to </w:t>
        </w:r>
      </w:ins>
      <w:r>
        <w:t xml:space="preserve">their specific needs and policies </w:t>
      </w:r>
      <w:proofErr w:type="gramStart"/>
      <w:r>
        <w:t>as long as</w:t>
      </w:r>
      <w:proofErr w:type="gramEnd"/>
      <w:r>
        <w:t xml:space="preserve"> these additional measures do not limit the ability of duly authorised SSN users to access relevant information.</w:t>
      </w:r>
    </w:p>
    <w:p w14:paraId="317C6B06" w14:textId="77777777" w:rsidR="002E75E7" w:rsidRDefault="002E75E7" w:rsidP="002E75E7">
      <w:pPr>
        <w:pStyle w:val="EMSAContent"/>
      </w:pPr>
      <w:r>
        <w:t>Each national administration should appoint individual(s) which are directly responsible of the security policy implementation within their area and which are in charge to ensure the security measures on the system components they manage (see IFCD section 7.2.1).</w:t>
      </w:r>
    </w:p>
    <w:p w14:paraId="0D2299A1" w14:textId="77777777" w:rsidR="002E75E7" w:rsidRDefault="002E75E7" w:rsidP="002E75E7">
      <w:pPr>
        <w:pStyle w:val="EMSAContent"/>
      </w:pPr>
      <w:r>
        <w:t>Future developments might lead to the identification of additional requirements to be met by the system. As soon as identified, further developments will require additional security measures aiming at keeping the objectives of the SSN security policy described above. These future additional requirements will become part of the SSN security guidelines.</w:t>
      </w:r>
    </w:p>
    <w:p w14:paraId="036C5DCE" w14:textId="77777777" w:rsidR="002E75E7" w:rsidRDefault="002E75E7" w:rsidP="002E75E7">
      <w:pPr>
        <w:pStyle w:val="EMSAContent"/>
      </w:pPr>
      <w:r>
        <w:t>The central SSN system has different interfaces available to facilitate different mechanisms of transmission. This document will also help understand the central SafeSeaNet system security features implemented by each interface to enable the secure exchange of information among the Member States.</w:t>
      </w:r>
    </w:p>
    <w:p w14:paraId="6F5750AB" w14:textId="5D3A6C68" w:rsidR="002E75E7" w:rsidRDefault="002E75E7" w:rsidP="003E7B0C">
      <w:pPr>
        <w:pStyle w:val="EMSAContent"/>
      </w:pPr>
      <w:r>
        <w:t xml:space="preserve">The security requirements and implementations described here </w:t>
      </w:r>
      <w:ins w:id="8" w:author="Study Review" w:date="2020-09-09T10:54:00Z">
        <w:r w:rsidR="005A4983" w:rsidRPr="00EC0803">
          <w:t xml:space="preserve">take into account security requirements in alignment with </w:t>
        </w:r>
      </w:ins>
      <w:del w:id="9" w:author="Study Review" w:date="2020-09-09T10:54:00Z">
        <w:r>
          <w:delText xml:space="preserve">are based on </w:delText>
        </w:r>
      </w:del>
      <w:r>
        <w:t xml:space="preserve">the </w:t>
      </w:r>
      <w:ins w:id="10" w:author="Study Review" w:date="2020-09-09T10:54:00Z">
        <w:r w:rsidR="005A4983" w:rsidRPr="00EC0803">
          <w:t>relevant</w:t>
        </w:r>
      </w:ins>
      <w:del w:id="11" w:author="Study Review" w:date="2020-09-09T10:54:00Z">
        <w:r>
          <w:delText>ISO/IEC 27001:2005 and ISO/IEC 27002:2007</w:delText>
        </w:r>
      </w:del>
      <w:r>
        <w:t xml:space="preserve"> international standards </w:t>
      </w:r>
      <w:ins w:id="12" w:author="Study Review" w:date="2020-09-09T10:54:00Z">
        <w:r w:rsidR="005A4983" w:rsidRPr="00EC0803">
          <w:t>on</w:t>
        </w:r>
      </w:ins>
      <w:del w:id="13" w:author="Study Review" w:date="2020-09-09T10:54:00Z">
        <w:r>
          <w:delText>for</w:delText>
        </w:r>
      </w:del>
      <w:r>
        <w:t xml:space="preserve"> information security</w:t>
      </w:r>
      <w:ins w:id="14" w:author="Study Review" w:date="2020-09-09T10:54:00Z">
        <w:r w:rsidR="005A4983" w:rsidRPr="00EC0803">
          <w:t xml:space="preserve"> such as ISO/IEC 27001:2013 and ISO/IEC 27002:201</w:t>
        </w:r>
        <w:r w:rsidR="008E5CD3" w:rsidRPr="00EC0803">
          <w:t xml:space="preserve"> as well as </w:t>
        </w:r>
        <w:r w:rsidR="005A4983" w:rsidRPr="00EC0803">
          <w:t>relevant European Commission decisions and regulations such as Commission Decision 2017/46</w:t>
        </w:r>
        <w:r w:rsidR="001F5878">
          <w:t xml:space="preserve"> </w:t>
        </w:r>
        <w:r w:rsidR="001F5878" w:rsidRPr="001F5878">
          <w:t>on the security of communication and information systems in the European Commission</w:t>
        </w:r>
        <w:r w:rsidR="005A4983" w:rsidRPr="00EC0803">
          <w:t xml:space="preserve">, </w:t>
        </w:r>
        <w:r w:rsidR="00EC0803" w:rsidRPr="00EC0803">
          <w:t xml:space="preserve">Regulation </w:t>
        </w:r>
        <w:r w:rsidR="001F5878">
          <w:t xml:space="preserve">(EU) </w:t>
        </w:r>
        <w:r w:rsidR="00EC0803" w:rsidRPr="00EC0803">
          <w:t xml:space="preserve">2018/1725 </w:t>
        </w:r>
        <w:r w:rsidR="001F5878" w:rsidRPr="001F5878">
          <w:t>on the protection of natural persons with regard to the processing of personal data by the Union institutions, bodies, offices and agencies and on the free movement of such data</w:t>
        </w:r>
        <w:r w:rsidR="00B707E3">
          <w:t xml:space="preserve"> (EU DPR)</w:t>
        </w:r>
      </w:ins>
      <w:ins w:id="15" w:author="DUCHESNE Philippe (EMSA)" w:date="2020-09-09T14:51:00Z">
        <w:r w:rsidR="00216585">
          <w:t xml:space="preserve"> and Regulation </w:t>
        </w:r>
        <w:r w:rsidR="00F13CF6" w:rsidRPr="00F13CF6">
          <w:t>(EU) 2016/679</w:t>
        </w:r>
      </w:ins>
      <w:ins w:id="16" w:author="DUCHESNE Philippe (EMSA)" w:date="2020-09-09T14:52:00Z">
        <w:r w:rsidR="003E7B0C">
          <w:t xml:space="preserve"> on the protection of natural persons with regard to the processing of personal data and on the free movement of such data (GDPR)</w:t>
        </w:r>
      </w:ins>
      <w:ins w:id="17" w:author="Study Review" w:date="2020-09-09T10:54:00Z">
        <w:r w:rsidRPr="00EC0803">
          <w:t>.</w:t>
        </w:r>
      </w:ins>
      <w:del w:id="18" w:author="Study Review" w:date="2020-09-09T10:54:00Z">
        <w:r>
          <w:delText>.</w:delText>
        </w:r>
      </w:del>
    </w:p>
    <w:p w14:paraId="03BEB01A" w14:textId="77777777" w:rsidR="00D144DE" w:rsidRDefault="002E75E7" w:rsidP="002E75E7">
      <w:pPr>
        <w:pStyle w:val="EMSAContent"/>
        <w:spacing w:after="0"/>
      </w:pPr>
      <w:r>
        <w:t>The information contained in this document is not intended for general distribution. Only the appointed individual(s) by</w:t>
      </w:r>
      <w:del w:id="19" w:author="Study Review" w:date="2020-09-09T10:54:00Z">
        <w:r>
          <w:delText xml:space="preserve"> the</w:delText>
        </w:r>
      </w:del>
      <w:r>
        <w:t xml:space="preserve"> each national administration in charge of the security policy implementation and their senior management should be aware of the contents of the document as the responsibility rest with them to ensure that the guidelines contained in it are followed.</w:t>
      </w:r>
    </w:p>
    <w:p w14:paraId="70D4075E" w14:textId="1F4FF476" w:rsidR="005B2A3C" w:rsidRDefault="002E75E7" w:rsidP="00FD1D90">
      <w:pPr>
        <w:pStyle w:val="Heading1"/>
        <w:pageBreakBefore/>
        <w:spacing w:before="0"/>
      </w:pPr>
      <w:bookmarkStart w:id="20" w:name="_Toc447175813"/>
      <w:bookmarkStart w:id="21" w:name="_Toc447792842"/>
      <w:bookmarkStart w:id="22" w:name="_Toc447793156"/>
      <w:bookmarkStart w:id="23" w:name="_Toc447793436"/>
      <w:bookmarkStart w:id="24" w:name="_Toc447175844"/>
      <w:bookmarkStart w:id="25" w:name="_Toc447792873"/>
      <w:bookmarkStart w:id="26" w:name="_Toc447793187"/>
      <w:bookmarkStart w:id="27" w:name="_Toc447793467"/>
      <w:bookmarkStart w:id="28" w:name="_Toc447175845"/>
      <w:bookmarkStart w:id="29" w:name="_Toc447792874"/>
      <w:bookmarkStart w:id="30" w:name="_Toc447793188"/>
      <w:bookmarkStart w:id="31" w:name="_Toc447793468"/>
      <w:bookmarkStart w:id="32" w:name="_Toc447175846"/>
      <w:bookmarkStart w:id="33" w:name="_Toc447792875"/>
      <w:bookmarkStart w:id="34" w:name="_Toc447793189"/>
      <w:bookmarkStart w:id="35" w:name="_Toc447793469"/>
      <w:bookmarkStart w:id="36" w:name="_Ref300238615"/>
      <w:bookmarkStart w:id="37" w:name="_Ref300238641"/>
      <w:bookmarkStart w:id="38" w:name="_Toc334805108"/>
      <w:bookmarkStart w:id="39" w:name="_Toc345583971"/>
      <w:bookmarkStart w:id="40" w:name="_Toc345585546"/>
      <w:bookmarkStart w:id="41" w:name="_Toc443911910"/>
      <w:bookmarkStart w:id="42" w:name="_Toc31295496"/>
      <w:bookmarkStart w:id="43" w:name="_Toc51053995"/>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r w:rsidRPr="00E86047">
        <w:lastRenderedPageBreak/>
        <w:t>Security Enforcements</w:t>
      </w:r>
      <w:bookmarkEnd w:id="36"/>
      <w:bookmarkEnd w:id="37"/>
      <w:bookmarkEnd w:id="38"/>
      <w:bookmarkEnd w:id="39"/>
      <w:bookmarkEnd w:id="40"/>
      <w:bookmarkEnd w:id="41"/>
      <w:bookmarkEnd w:id="42"/>
      <w:bookmarkEnd w:id="43"/>
    </w:p>
    <w:p w14:paraId="112B949E" w14:textId="77777777" w:rsidR="005B2A3C" w:rsidRPr="001548D4" w:rsidRDefault="002E75E7" w:rsidP="001548D4">
      <w:pPr>
        <w:pStyle w:val="Heading2"/>
      </w:pPr>
      <w:bookmarkStart w:id="44" w:name="_Toc443911911"/>
      <w:bookmarkStart w:id="45" w:name="_Toc31295497"/>
      <w:bookmarkStart w:id="46" w:name="_Toc51053996"/>
      <w:r w:rsidRPr="001548D4">
        <w:t>SafeSeaNet Security Requirements</w:t>
      </w:r>
      <w:bookmarkEnd w:id="44"/>
      <w:bookmarkEnd w:id="45"/>
      <w:bookmarkEnd w:id="46"/>
    </w:p>
    <w:p w14:paraId="4FF1216D" w14:textId="77777777" w:rsidR="002E75E7" w:rsidRPr="002E75E7" w:rsidRDefault="002E75E7" w:rsidP="001548D4">
      <w:pPr>
        <w:pStyle w:val="Heading3"/>
      </w:pPr>
      <w:bookmarkStart w:id="47" w:name="_Toc345583973"/>
      <w:bookmarkStart w:id="48" w:name="_Toc345585548"/>
      <w:bookmarkStart w:id="49" w:name="_Toc443911912"/>
      <w:bookmarkStart w:id="50" w:name="_Toc31295498"/>
      <w:bookmarkStart w:id="51" w:name="_Toc51053997"/>
      <w:r w:rsidRPr="008E529E">
        <w:t>Introduction</w:t>
      </w:r>
      <w:bookmarkEnd w:id="47"/>
      <w:bookmarkEnd w:id="48"/>
      <w:bookmarkEnd w:id="49"/>
      <w:bookmarkEnd w:id="50"/>
      <w:bookmarkEnd w:id="51"/>
    </w:p>
    <w:p w14:paraId="709C3CFE" w14:textId="77777777" w:rsidR="002E75E7" w:rsidRDefault="002E75E7" w:rsidP="002E75E7">
      <w:pPr>
        <w:pStyle w:val="EMSAContent"/>
      </w:pPr>
      <w:r>
        <w:t>This chapter is intended to provide the SSN Authorities in charge of implementing the SSN system in form of hardware and software and/or with responsibilities in terms of provision of access rights to the SSN system with the necessary information about the security features recommended</w:t>
      </w:r>
      <w:r w:rsidR="007D7A40">
        <w:rPr>
          <w:rStyle w:val="FootnoteReference"/>
        </w:rPr>
        <w:footnoteReference w:id="2"/>
      </w:r>
      <w:r>
        <w:t xml:space="preserve"> to be used to exchange data between Member States using SSN.</w:t>
      </w:r>
    </w:p>
    <w:p w14:paraId="34DCD9C8" w14:textId="77777777" w:rsidR="002E75E7" w:rsidRDefault="002E75E7" w:rsidP="002E75E7">
      <w:pPr>
        <w:pStyle w:val="EMSAContent"/>
      </w:pPr>
      <w:r>
        <w:t xml:space="preserve">The SSN Authorities should clearly assign to specific responsible individuals the following </w:t>
      </w:r>
      <w:proofErr w:type="gramStart"/>
      <w:r>
        <w:t>minimum security</w:t>
      </w:r>
      <w:proofErr w:type="gramEnd"/>
      <w:r>
        <w:t xml:space="preserve"> related functions (which shall be adjusted to the needs and the organisation of each Member State):</w:t>
      </w:r>
    </w:p>
    <w:p w14:paraId="179B8ABA" w14:textId="77777777" w:rsidR="002E75E7" w:rsidRPr="008F6304" w:rsidRDefault="002E75E7" w:rsidP="007718DB">
      <w:pPr>
        <w:numPr>
          <w:ilvl w:val="0"/>
          <w:numId w:val="19"/>
        </w:numPr>
        <w:tabs>
          <w:tab w:val="left" w:pos="425"/>
        </w:tabs>
        <w:spacing w:after="120" w:line="288" w:lineRule="auto"/>
        <w:ind w:left="714" w:hanging="714"/>
        <w:jc w:val="both"/>
        <w:rPr>
          <w:szCs w:val="20"/>
        </w:rPr>
      </w:pPr>
      <w:r>
        <w:rPr>
          <w:szCs w:val="20"/>
          <w:u w:val="single"/>
        </w:rPr>
        <w:t>Functions related to s</w:t>
      </w:r>
      <w:r w:rsidRPr="00F620A8">
        <w:rPr>
          <w:szCs w:val="20"/>
          <w:u w:val="single"/>
        </w:rPr>
        <w:t xml:space="preserve">ecurity </w:t>
      </w:r>
      <w:r>
        <w:rPr>
          <w:szCs w:val="20"/>
          <w:u w:val="single"/>
        </w:rPr>
        <w:t>m</w:t>
      </w:r>
      <w:r w:rsidRPr="00F620A8">
        <w:rPr>
          <w:szCs w:val="20"/>
          <w:u w:val="single"/>
        </w:rPr>
        <w:t>anag</w:t>
      </w:r>
      <w:r>
        <w:rPr>
          <w:szCs w:val="20"/>
          <w:u w:val="single"/>
        </w:rPr>
        <w:t>ement:</w:t>
      </w:r>
    </w:p>
    <w:p w14:paraId="4525B678" w14:textId="77777777" w:rsidR="002E75E7" w:rsidRPr="005764E3" w:rsidRDefault="002E75E7" w:rsidP="007718DB">
      <w:pPr>
        <w:numPr>
          <w:ilvl w:val="1"/>
          <w:numId w:val="19"/>
        </w:numPr>
        <w:tabs>
          <w:tab w:val="left" w:pos="425"/>
        </w:tabs>
        <w:spacing w:after="120" w:line="288" w:lineRule="auto"/>
        <w:ind w:left="851" w:hanging="426"/>
        <w:jc w:val="both"/>
        <w:rPr>
          <w:szCs w:val="20"/>
        </w:rPr>
      </w:pPr>
      <w:r>
        <w:rPr>
          <w:szCs w:val="20"/>
        </w:rPr>
        <w:t>E</w:t>
      </w:r>
      <w:r w:rsidRPr="005764E3">
        <w:rPr>
          <w:szCs w:val="20"/>
        </w:rPr>
        <w:t xml:space="preserve">valuation of requests to become </w:t>
      </w:r>
      <w:proofErr w:type="gramStart"/>
      <w:r w:rsidRPr="005764E3">
        <w:rPr>
          <w:szCs w:val="20"/>
        </w:rPr>
        <w:t>a</w:t>
      </w:r>
      <w:proofErr w:type="gramEnd"/>
      <w:r w:rsidRPr="005764E3">
        <w:rPr>
          <w:szCs w:val="20"/>
        </w:rPr>
        <w:t xml:space="preserve"> SSN </w:t>
      </w:r>
      <w:r>
        <w:rPr>
          <w:szCs w:val="20"/>
        </w:rPr>
        <w:t>u</w:t>
      </w:r>
      <w:r w:rsidRPr="005764E3">
        <w:rPr>
          <w:szCs w:val="20"/>
        </w:rPr>
        <w:t>ser</w:t>
      </w:r>
      <w:r>
        <w:rPr>
          <w:szCs w:val="20"/>
        </w:rPr>
        <w:t>, against the user management rules described in the IFCD Chapter 3 and any other specific rule on access rights</w:t>
      </w:r>
      <w:r w:rsidRPr="005764E3">
        <w:rPr>
          <w:szCs w:val="20"/>
        </w:rPr>
        <w:t>;</w:t>
      </w:r>
    </w:p>
    <w:p w14:paraId="52D5FC93" w14:textId="77777777" w:rsidR="002E75E7" w:rsidRPr="00800C77" w:rsidRDefault="002E75E7" w:rsidP="007718DB">
      <w:pPr>
        <w:numPr>
          <w:ilvl w:val="1"/>
          <w:numId w:val="19"/>
        </w:numPr>
        <w:tabs>
          <w:tab w:val="left" w:pos="425"/>
        </w:tabs>
        <w:spacing w:after="120" w:line="288" w:lineRule="auto"/>
        <w:ind w:left="851" w:hanging="426"/>
        <w:jc w:val="both"/>
        <w:rPr>
          <w:szCs w:val="20"/>
        </w:rPr>
      </w:pPr>
      <w:r>
        <w:rPr>
          <w:szCs w:val="20"/>
        </w:rPr>
        <w:t>A</w:t>
      </w:r>
      <w:r w:rsidRPr="000A687E">
        <w:rPr>
          <w:szCs w:val="20"/>
        </w:rPr>
        <w:t>ssociation of user roles</w:t>
      </w:r>
      <w:r>
        <w:rPr>
          <w:szCs w:val="20"/>
        </w:rPr>
        <w:t xml:space="preserve"> </w:t>
      </w:r>
      <w:r w:rsidRPr="001B6252">
        <w:rPr>
          <w:szCs w:val="20"/>
        </w:rPr>
        <w:t xml:space="preserve">and </w:t>
      </w:r>
      <w:r>
        <w:rPr>
          <w:szCs w:val="20"/>
        </w:rPr>
        <w:t>sets</w:t>
      </w:r>
      <w:r w:rsidRPr="001B6252">
        <w:rPr>
          <w:szCs w:val="20"/>
        </w:rPr>
        <w:t xml:space="preserve"> of user access rights</w:t>
      </w:r>
      <w:r w:rsidRPr="000A687E">
        <w:rPr>
          <w:szCs w:val="20"/>
        </w:rPr>
        <w:t>;</w:t>
      </w:r>
    </w:p>
    <w:p w14:paraId="76476B37" w14:textId="77777777" w:rsidR="002E75E7" w:rsidRPr="005764E3" w:rsidRDefault="002E75E7" w:rsidP="007718DB">
      <w:pPr>
        <w:numPr>
          <w:ilvl w:val="1"/>
          <w:numId w:val="19"/>
        </w:numPr>
        <w:tabs>
          <w:tab w:val="left" w:pos="425"/>
        </w:tabs>
        <w:spacing w:after="120" w:line="288" w:lineRule="auto"/>
        <w:ind w:left="851" w:hanging="426"/>
        <w:jc w:val="both"/>
        <w:rPr>
          <w:szCs w:val="20"/>
        </w:rPr>
      </w:pPr>
      <w:commentRangeStart w:id="52"/>
      <w:commentRangeStart w:id="53"/>
      <w:r>
        <w:rPr>
          <w:szCs w:val="20"/>
        </w:rPr>
        <w:t xml:space="preserve">Ensuring, facilitating and carrying regular system </w:t>
      </w:r>
      <w:r w:rsidRPr="005764E3">
        <w:rPr>
          <w:szCs w:val="20"/>
        </w:rPr>
        <w:t>security audits;</w:t>
      </w:r>
    </w:p>
    <w:p w14:paraId="2CE918B0" w14:textId="77777777" w:rsidR="002E75E7" w:rsidRDefault="002E75E7" w:rsidP="007718DB">
      <w:pPr>
        <w:numPr>
          <w:ilvl w:val="1"/>
          <w:numId w:val="19"/>
        </w:numPr>
        <w:tabs>
          <w:tab w:val="left" w:pos="425"/>
        </w:tabs>
        <w:spacing w:after="120" w:line="288" w:lineRule="auto"/>
        <w:ind w:left="851" w:hanging="426"/>
        <w:jc w:val="both"/>
        <w:rPr>
          <w:szCs w:val="20"/>
        </w:rPr>
      </w:pPr>
      <w:r>
        <w:rPr>
          <w:szCs w:val="20"/>
        </w:rPr>
        <w:t>C</w:t>
      </w:r>
      <w:r w:rsidRPr="005764E3">
        <w:rPr>
          <w:szCs w:val="20"/>
        </w:rPr>
        <w:t>arrying out of training courses</w:t>
      </w:r>
      <w:r>
        <w:rPr>
          <w:szCs w:val="20"/>
        </w:rPr>
        <w:t xml:space="preserve"> on security matters</w:t>
      </w:r>
      <w:r w:rsidRPr="005764E3">
        <w:rPr>
          <w:szCs w:val="20"/>
        </w:rPr>
        <w:t>;</w:t>
      </w:r>
      <w:commentRangeEnd w:id="52"/>
      <w:r w:rsidR="00075FEC">
        <w:rPr>
          <w:rStyle w:val="CommentReference"/>
        </w:rPr>
        <w:commentReference w:id="52"/>
      </w:r>
      <w:commentRangeEnd w:id="53"/>
      <w:r w:rsidR="00D2184B">
        <w:rPr>
          <w:rStyle w:val="CommentReference"/>
        </w:rPr>
        <w:commentReference w:id="53"/>
      </w:r>
    </w:p>
    <w:p w14:paraId="0564ED96" w14:textId="77777777" w:rsidR="002E75E7" w:rsidRDefault="002E75E7" w:rsidP="007718DB">
      <w:pPr>
        <w:numPr>
          <w:ilvl w:val="1"/>
          <w:numId w:val="19"/>
        </w:numPr>
        <w:tabs>
          <w:tab w:val="left" w:pos="425"/>
        </w:tabs>
        <w:spacing w:after="120" w:line="288" w:lineRule="auto"/>
        <w:ind w:left="851" w:hanging="426"/>
        <w:jc w:val="both"/>
        <w:rPr>
          <w:szCs w:val="20"/>
        </w:rPr>
      </w:pPr>
      <w:r>
        <w:rPr>
          <w:szCs w:val="20"/>
        </w:rPr>
        <w:t>Proposing r</w:t>
      </w:r>
      <w:r w:rsidRPr="005764E3">
        <w:rPr>
          <w:szCs w:val="20"/>
        </w:rPr>
        <w:t>eview</w:t>
      </w:r>
      <w:r>
        <w:rPr>
          <w:szCs w:val="20"/>
        </w:rPr>
        <w:t xml:space="preserve"> and</w:t>
      </w:r>
      <w:r w:rsidRPr="005764E3">
        <w:rPr>
          <w:szCs w:val="20"/>
        </w:rPr>
        <w:t xml:space="preserve"> update </w:t>
      </w:r>
      <w:r>
        <w:rPr>
          <w:szCs w:val="20"/>
        </w:rPr>
        <w:t>of the security policy of the authority; and of the security requirements deriving from the IFCD and the SSN documentation to the SSN group.</w:t>
      </w:r>
    </w:p>
    <w:p w14:paraId="0BFB3836" w14:textId="77777777" w:rsidR="002E75E7" w:rsidRPr="00AC3CF3" w:rsidRDefault="002E75E7" w:rsidP="007718DB">
      <w:pPr>
        <w:numPr>
          <w:ilvl w:val="0"/>
          <w:numId w:val="19"/>
        </w:numPr>
        <w:tabs>
          <w:tab w:val="left" w:pos="425"/>
        </w:tabs>
        <w:spacing w:after="120" w:line="288" w:lineRule="auto"/>
        <w:ind w:left="714" w:hanging="714"/>
        <w:jc w:val="both"/>
        <w:rPr>
          <w:szCs w:val="20"/>
          <w:u w:val="single"/>
        </w:rPr>
      </w:pPr>
      <w:r>
        <w:rPr>
          <w:szCs w:val="20"/>
          <w:u w:val="single"/>
        </w:rPr>
        <w:t>Functions related to security implementation:</w:t>
      </w:r>
    </w:p>
    <w:p w14:paraId="3FA8233E" w14:textId="77777777" w:rsidR="002E75E7" w:rsidRDefault="002E75E7" w:rsidP="007718DB">
      <w:pPr>
        <w:numPr>
          <w:ilvl w:val="1"/>
          <w:numId w:val="19"/>
        </w:numPr>
        <w:tabs>
          <w:tab w:val="left" w:pos="425"/>
        </w:tabs>
        <w:spacing w:after="120" w:line="288" w:lineRule="auto"/>
        <w:ind w:left="851" w:hanging="426"/>
        <w:jc w:val="both"/>
        <w:rPr>
          <w:szCs w:val="20"/>
        </w:rPr>
      </w:pPr>
      <w:r>
        <w:rPr>
          <w:szCs w:val="20"/>
        </w:rPr>
        <w:t xml:space="preserve">Technical implementation and monitoring </w:t>
      </w:r>
      <w:r w:rsidRPr="005764E3">
        <w:rPr>
          <w:szCs w:val="20"/>
        </w:rPr>
        <w:t>of</w:t>
      </w:r>
      <w:r>
        <w:rPr>
          <w:szCs w:val="20"/>
        </w:rPr>
        <w:t xml:space="preserve"> the security measures deriving from the IFCD and the SSN documentation;</w:t>
      </w:r>
    </w:p>
    <w:p w14:paraId="305CE122" w14:textId="77777777" w:rsidR="002E75E7" w:rsidRPr="00856A7F" w:rsidRDefault="002E75E7" w:rsidP="007718DB">
      <w:pPr>
        <w:numPr>
          <w:ilvl w:val="1"/>
          <w:numId w:val="19"/>
        </w:numPr>
        <w:tabs>
          <w:tab w:val="left" w:pos="425"/>
        </w:tabs>
        <w:spacing w:after="120" w:line="288" w:lineRule="auto"/>
        <w:ind w:left="851" w:hanging="426"/>
        <w:jc w:val="both"/>
        <w:rPr>
          <w:szCs w:val="20"/>
        </w:rPr>
      </w:pPr>
      <w:r>
        <w:rPr>
          <w:szCs w:val="20"/>
        </w:rPr>
        <w:t>T</w:t>
      </w:r>
      <w:r w:rsidRPr="003C7EDD">
        <w:rPr>
          <w:szCs w:val="20"/>
        </w:rPr>
        <w:t xml:space="preserve">echnical implementation </w:t>
      </w:r>
      <w:r>
        <w:rPr>
          <w:szCs w:val="20"/>
        </w:rPr>
        <w:t xml:space="preserve">and monitoring </w:t>
      </w:r>
      <w:r w:rsidRPr="003C7EDD">
        <w:rPr>
          <w:szCs w:val="20"/>
        </w:rPr>
        <w:t xml:space="preserve">of the </w:t>
      </w:r>
      <w:r>
        <w:rPr>
          <w:szCs w:val="20"/>
        </w:rPr>
        <w:t>s</w:t>
      </w:r>
      <w:r w:rsidRPr="003C7EDD">
        <w:rPr>
          <w:szCs w:val="20"/>
        </w:rPr>
        <w:t xml:space="preserve">ecurity </w:t>
      </w:r>
      <w:r>
        <w:rPr>
          <w:szCs w:val="20"/>
        </w:rPr>
        <w:t>p</w:t>
      </w:r>
      <w:r w:rsidRPr="003C7EDD">
        <w:rPr>
          <w:szCs w:val="20"/>
        </w:rPr>
        <w:t>olicy</w:t>
      </w:r>
      <w:r>
        <w:rPr>
          <w:szCs w:val="20"/>
        </w:rPr>
        <w:t xml:space="preserve"> of the authority.</w:t>
      </w:r>
    </w:p>
    <w:p w14:paraId="7635A67F" w14:textId="77777777" w:rsidR="008E529E" w:rsidRPr="00607D84" w:rsidRDefault="008E529E" w:rsidP="001548D4">
      <w:pPr>
        <w:pStyle w:val="Heading3"/>
      </w:pPr>
      <w:bookmarkStart w:id="54" w:name="_Toc345583974"/>
      <w:bookmarkStart w:id="55" w:name="_Toc345585549"/>
      <w:bookmarkStart w:id="56" w:name="_Toc443911913"/>
      <w:bookmarkStart w:id="57" w:name="_Toc31295499"/>
      <w:bookmarkStart w:id="58" w:name="_Toc51053998"/>
      <w:r w:rsidRPr="00717BBF">
        <w:t>Access Control</w:t>
      </w:r>
      <w:bookmarkEnd w:id="54"/>
      <w:bookmarkEnd w:id="55"/>
      <w:bookmarkEnd w:id="56"/>
      <w:bookmarkEnd w:id="57"/>
      <w:bookmarkEnd w:id="58"/>
    </w:p>
    <w:p w14:paraId="03414B7A" w14:textId="77777777" w:rsidR="008E529E" w:rsidRPr="008E529E" w:rsidRDefault="008E529E" w:rsidP="000B5AAF">
      <w:pPr>
        <w:numPr>
          <w:ilvl w:val="0"/>
          <w:numId w:val="45"/>
        </w:numPr>
        <w:tabs>
          <w:tab w:val="left" w:pos="425"/>
        </w:tabs>
        <w:spacing w:before="240" w:after="120" w:line="288" w:lineRule="auto"/>
        <w:jc w:val="both"/>
        <w:rPr>
          <w:b/>
          <w:szCs w:val="20"/>
        </w:rPr>
      </w:pPr>
      <w:commentRangeStart w:id="59"/>
      <w:commentRangeStart w:id="60"/>
      <w:r w:rsidRPr="008E529E">
        <w:rPr>
          <w:b/>
          <w:szCs w:val="20"/>
        </w:rPr>
        <w:t>All authorities implementing the SSN system in form of hardware and software residing at their premises should keep record of individuals gaining physical access to it</w:t>
      </w:r>
      <w:commentRangeEnd w:id="59"/>
      <w:r w:rsidR="00134A4A">
        <w:rPr>
          <w:rStyle w:val="CommentReference"/>
        </w:rPr>
        <w:commentReference w:id="59"/>
      </w:r>
      <w:commentRangeEnd w:id="60"/>
      <w:r w:rsidR="0061386D">
        <w:rPr>
          <w:rStyle w:val="CommentReference"/>
        </w:rPr>
        <w:commentReference w:id="60"/>
      </w:r>
    </w:p>
    <w:p w14:paraId="7AF94C2D" w14:textId="77777777" w:rsidR="008E529E" w:rsidRPr="008E529E" w:rsidRDefault="008E529E" w:rsidP="008E529E">
      <w:pPr>
        <w:pStyle w:val="EMSAContent"/>
        <w:ind w:left="426"/>
      </w:pPr>
      <w:r w:rsidRPr="008E529E">
        <w:t>Each visitor should be recorded in a specific logbook containing at least the following information:</w:t>
      </w:r>
    </w:p>
    <w:p w14:paraId="48EC57C8" w14:textId="77777777" w:rsidR="008E529E" w:rsidRPr="00571CF7" w:rsidRDefault="008E529E" w:rsidP="008E529E">
      <w:pPr>
        <w:pStyle w:val="EMSAListSquareBlue2"/>
        <w:spacing w:after="120"/>
        <w:ind w:left="1071" w:hanging="357"/>
      </w:pPr>
      <w:r w:rsidRPr="00571CF7">
        <w:t>To be filled by the security personnel:</w:t>
      </w:r>
    </w:p>
    <w:p w14:paraId="2DF060C2" w14:textId="77777777" w:rsidR="008E529E" w:rsidRPr="008E529E" w:rsidRDefault="008E529E" w:rsidP="007718DB">
      <w:pPr>
        <w:numPr>
          <w:ilvl w:val="1"/>
          <w:numId w:val="19"/>
        </w:numPr>
        <w:tabs>
          <w:tab w:val="left" w:pos="1701"/>
        </w:tabs>
        <w:spacing w:after="120" w:line="288" w:lineRule="auto"/>
        <w:ind w:left="1560" w:hanging="426"/>
        <w:jc w:val="both"/>
        <w:rPr>
          <w:szCs w:val="20"/>
        </w:rPr>
      </w:pPr>
      <w:r w:rsidRPr="008E529E">
        <w:rPr>
          <w:szCs w:val="20"/>
        </w:rPr>
        <w:t>name;</w:t>
      </w:r>
    </w:p>
    <w:p w14:paraId="79BCC8CA" w14:textId="77777777" w:rsidR="008E529E" w:rsidRPr="008E529E" w:rsidRDefault="008E529E" w:rsidP="007718DB">
      <w:pPr>
        <w:numPr>
          <w:ilvl w:val="1"/>
          <w:numId w:val="19"/>
        </w:numPr>
        <w:tabs>
          <w:tab w:val="left" w:pos="1701"/>
        </w:tabs>
        <w:spacing w:after="120" w:line="288" w:lineRule="auto"/>
        <w:ind w:left="1560" w:hanging="426"/>
        <w:jc w:val="both"/>
        <w:rPr>
          <w:szCs w:val="20"/>
        </w:rPr>
      </w:pPr>
      <w:r w:rsidRPr="008E529E">
        <w:rPr>
          <w:szCs w:val="20"/>
        </w:rPr>
        <w:t>reference to a personal document (identity card which must be checked by the security personnel);</w:t>
      </w:r>
    </w:p>
    <w:p w14:paraId="5A6FF72D" w14:textId="77777777" w:rsidR="008E529E" w:rsidRPr="008E529E" w:rsidRDefault="008E529E" w:rsidP="007718DB">
      <w:pPr>
        <w:numPr>
          <w:ilvl w:val="1"/>
          <w:numId w:val="19"/>
        </w:numPr>
        <w:tabs>
          <w:tab w:val="left" w:pos="1701"/>
        </w:tabs>
        <w:spacing w:after="120" w:line="288" w:lineRule="auto"/>
        <w:ind w:left="1560" w:hanging="426"/>
        <w:jc w:val="both"/>
        <w:rPr>
          <w:szCs w:val="20"/>
        </w:rPr>
      </w:pPr>
      <w:r w:rsidRPr="008E529E">
        <w:rPr>
          <w:szCs w:val="20"/>
        </w:rPr>
        <w:t>organizations (name of the company for which work);</w:t>
      </w:r>
    </w:p>
    <w:p w14:paraId="146A54B0" w14:textId="77777777" w:rsidR="008E529E" w:rsidRPr="008E529E" w:rsidRDefault="008E529E" w:rsidP="007718DB">
      <w:pPr>
        <w:numPr>
          <w:ilvl w:val="1"/>
          <w:numId w:val="19"/>
        </w:numPr>
        <w:tabs>
          <w:tab w:val="left" w:pos="1701"/>
        </w:tabs>
        <w:spacing w:after="120" w:line="288" w:lineRule="auto"/>
        <w:ind w:left="1560" w:hanging="426"/>
        <w:jc w:val="both"/>
        <w:rPr>
          <w:szCs w:val="20"/>
        </w:rPr>
      </w:pPr>
      <w:r w:rsidRPr="008E529E">
        <w:rPr>
          <w:szCs w:val="20"/>
        </w:rPr>
        <w:t>visit reason;</w:t>
      </w:r>
    </w:p>
    <w:p w14:paraId="4E3FA786" w14:textId="77777777" w:rsidR="008E529E" w:rsidRPr="008E529E" w:rsidRDefault="008E529E" w:rsidP="007718DB">
      <w:pPr>
        <w:numPr>
          <w:ilvl w:val="1"/>
          <w:numId w:val="19"/>
        </w:numPr>
        <w:tabs>
          <w:tab w:val="left" w:pos="1701"/>
        </w:tabs>
        <w:spacing w:after="120" w:line="288" w:lineRule="auto"/>
        <w:ind w:left="1560" w:hanging="426"/>
        <w:jc w:val="both"/>
        <w:rPr>
          <w:szCs w:val="20"/>
        </w:rPr>
      </w:pPr>
      <w:r w:rsidRPr="008E529E">
        <w:rPr>
          <w:szCs w:val="20"/>
        </w:rPr>
        <w:t>date;</w:t>
      </w:r>
    </w:p>
    <w:p w14:paraId="7B0A935F" w14:textId="60881780" w:rsidR="008E529E" w:rsidRPr="008E529E" w:rsidRDefault="008E529E" w:rsidP="007718DB">
      <w:pPr>
        <w:numPr>
          <w:ilvl w:val="1"/>
          <w:numId w:val="19"/>
        </w:numPr>
        <w:tabs>
          <w:tab w:val="left" w:pos="1701"/>
        </w:tabs>
        <w:spacing w:after="120" w:line="288" w:lineRule="auto"/>
        <w:ind w:left="1560" w:hanging="426"/>
        <w:jc w:val="both"/>
        <w:rPr>
          <w:szCs w:val="20"/>
        </w:rPr>
      </w:pPr>
      <w:r w:rsidRPr="008E529E">
        <w:rPr>
          <w:szCs w:val="20"/>
        </w:rPr>
        <w:t>arrival and departure</w:t>
      </w:r>
      <w:del w:id="61" w:author="DUCHESNE Philippe (EMSA)" w:date="2020-09-11T18:01:00Z">
        <w:r w:rsidRPr="008E529E" w:rsidDel="00727890">
          <w:rPr>
            <w:szCs w:val="20"/>
          </w:rPr>
          <w:delText xml:space="preserve"> </w:delText>
        </w:r>
      </w:del>
      <w:r w:rsidRPr="008E529E">
        <w:rPr>
          <w:szCs w:val="20"/>
        </w:rPr>
        <w:t xml:space="preserve"> time</w:t>
      </w:r>
      <w:ins w:id="62" w:author="DUCHESNE Philippe (EMSA)" w:date="2020-09-11T18:01:00Z">
        <w:r w:rsidR="00727890">
          <w:rPr>
            <w:szCs w:val="20"/>
          </w:rPr>
          <w:t>s</w:t>
        </w:r>
      </w:ins>
      <w:r w:rsidRPr="008E529E">
        <w:rPr>
          <w:szCs w:val="20"/>
        </w:rPr>
        <w:t xml:space="preserve"> of the visitor;</w:t>
      </w:r>
    </w:p>
    <w:p w14:paraId="5FC49F97" w14:textId="77777777" w:rsidR="008E529E" w:rsidRPr="008E529E" w:rsidRDefault="008E529E" w:rsidP="007718DB">
      <w:pPr>
        <w:numPr>
          <w:ilvl w:val="1"/>
          <w:numId w:val="19"/>
        </w:numPr>
        <w:tabs>
          <w:tab w:val="left" w:pos="1701"/>
        </w:tabs>
        <w:spacing w:after="120" w:line="288" w:lineRule="auto"/>
        <w:ind w:left="1560" w:hanging="426"/>
        <w:jc w:val="both"/>
        <w:rPr>
          <w:szCs w:val="20"/>
        </w:rPr>
      </w:pPr>
      <w:r w:rsidRPr="008E529E">
        <w:rPr>
          <w:szCs w:val="20"/>
        </w:rPr>
        <w:t>contact person at premises;</w:t>
      </w:r>
    </w:p>
    <w:p w14:paraId="152B5C45" w14:textId="77777777" w:rsidR="008E529E" w:rsidRPr="00571CF7" w:rsidRDefault="008E529E" w:rsidP="008E529E">
      <w:pPr>
        <w:pStyle w:val="EMSAListSquareBlue2"/>
        <w:spacing w:after="120"/>
        <w:ind w:left="1071" w:hanging="357"/>
      </w:pPr>
      <w:r w:rsidRPr="00571CF7">
        <w:t xml:space="preserve">To be filled by the </w:t>
      </w:r>
      <w:r>
        <w:t>person</w:t>
      </w:r>
      <w:r w:rsidRPr="00571CF7">
        <w:t>:</w:t>
      </w:r>
    </w:p>
    <w:p w14:paraId="3B7F7292" w14:textId="77777777" w:rsidR="008E529E" w:rsidRPr="008E529E" w:rsidRDefault="008E529E" w:rsidP="007718DB">
      <w:pPr>
        <w:numPr>
          <w:ilvl w:val="1"/>
          <w:numId w:val="19"/>
        </w:numPr>
        <w:tabs>
          <w:tab w:val="left" w:pos="1701"/>
        </w:tabs>
        <w:spacing w:after="120" w:line="288" w:lineRule="auto"/>
        <w:ind w:left="1560" w:hanging="426"/>
        <w:jc w:val="both"/>
        <w:rPr>
          <w:szCs w:val="20"/>
        </w:rPr>
      </w:pPr>
      <w:r w:rsidRPr="008E529E">
        <w:rPr>
          <w:szCs w:val="20"/>
        </w:rPr>
        <w:lastRenderedPageBreak/>
        <w:t>signature.</w:t>
      </w:r>
    </w:p>
    <w:p w14:paraId="235B2B06" w14:textId="77777777" w:rsidR="008E529E" w:rsidRDefault="008E529E" w:rsidP="008E529E">
      <w:pPr>
        <w:pStyle w:val="EMSAContent"/>
        <w:ind w:left="426"/>
      </w:pPr>
      <w:r>
        <w:t>The visitor should receive a temporary badge which should be used and visible during the whole visit.</w:t>
      </w:r>
    </w:p>
    <w:p w14:paraId="7B8E52CD" w14:textId="19E0B8C4" w:rsidR="008E529E" w:rsidRPr="008E529E" w:rsidRDefault="008E529E">
      <w:pPr>
        <w:numPr>
          <w:ilvl w:val="0"/>
          <w:numId w:val="45"/>
        </w:numPr>
        <w:tabs>
          <w:tab w:val="left" w:pos="425"/>
        </w:tabs>
        <w:spacing w:before="240" w:after="120" w:line="288" w:lineRule="auto"/>
        <w:jc w:val="both"/>
        <w:rPr>
          <w:b/>
          <w:szCs w:val="20"/>
        </w:rPr>
        <w:pPrChange w:id="63" w:author="DUCHESNE Philippe (EMSA)" w:date="2020-09-11T17:58:00Z">
          <w:pPr>
            <w:numPr>
              <w:numId w:val="22"/>
            </w:numPr>
            <w:tabs>
              <w:tab w:val="left" w:pos="425"/>
            </w:tabs>
            <w:spacing w:before="240" w:after="120" w:line="288" w:lineRule="auto"/>
            <w:ind w:left="426" w:hanging="426"/>
            <w:jc w:val="both"/>
          </w:pPr>
        </w:pPrChange>
      </w:pPr>
      <w:r w:rsidRPr="008E529E">
        <w:rPr>
          <w:b/>
          <w:szCs w:val="20"/>
        </w:rPr>
        <w:t xml:space="preserve">Tailoring of privileges granted to </w:t>
      </w:r>
      <w:ins w:id="64" w:author="Study Review" w:date="2020-09-09T10:54:00Z">
        <w:r w:rsidRPr="008E529E">
          <w:rPr>
            <w:b/>
            <w:szCs w:val="20"/>
          </w:rPr>
          <w:t>a</w:t>
        </w:r>
        <w:r w:rsidR="00DB0AEB">
          <w:rPr>
            <w:b/>
            <w:szCs w:val="20"/>
          </w:rPr>
          <w:t>n</w:t>
        </w:r>
      </w:ins>
      <w:del w:id="65" w:author="Study Review" w:date="2020-09-09T10:54:00Z">
        <w:r w:rsidRPr="008E529E">
          <w:rPr>
            <w:b/>
            <w:szCs w:val="20"/>
          </w:rPr>
          <w:delText>a</w:delText>
        </w:r>
      </w:del>
      <w:r w:rsidRPr="008E529E">
        <w:rPr>
          <w:b/>
          <w:szCs w:val="20"/>
        </w:rPr>
        <w:t xml:space="preserve"> SSN user by the NCA administrator shall be performed as per access rights policy defined in the IFCD Chapter 3:</w:t>
      </w:r>
    </w:p>
    <w:p w14:paraId="1E0B8992" w14:textId="77777777" w:rsidR="008E529E" w:rsidRDefault="008E529E" w:rsidP="00712CAF">
      <w:pPr>
        <w:pStyle w:val="EMSAListSquareBlue2"/>
        <w:spacing w:after="120"/>
        <w:ind w:left="1071" w:hanging="357"/>
      </w:pPr>
      <w:r w:rsidRPr="00226A91">
        <w:t>The NCAs (via their individual(s) in charge of the security management functions)</w:t>
      </w:r>
      <w:r w:rsidRPr="007867CB">
        <w:t xml:space="preserve"> will be granted the right to manage their own SSN users for their own Member State using the SSN management console. Such user management includes adding, editing and deactivating of SSN users, along with setting their groups, roles and access rights (see IFCD Cha</w:t>
      </w:r>
      <w:r>
        <w:t>pter 3 for further information);</w:t>
      </w:r>
    </w:p>
    <w:p w14:paraId="3BA96CB2" w14:textId="77777777" w:rsidR="008E529E" w:rsidRDefault="008E529E" w:rsidP="00712CAF">
      <w:pPr>
        <w:pStyle w:val="EMSAListSquareBlue2"/>
        <w:spacing w:after="120"/>
        <w:ind w:left="1071" w:hanging="357"/>
      </w:pPr>
      <w:r>
        <w:t xml:space="preserve">Each SSN user should be assigned to a role, which includes the access rights associated to a given profile in line with the applicable access rights distribution policy adopted by the SSN community. Each role should define a set of maximum privileges to be assigned to the user. However, these privileges could be further customised </w:t>
      </w:r>
      <w:r w:rsidRPr="007503DE">
        <w:t>by the individual(s) in charge of the security management</w:t>
      </w:r>
      <w:r>
        <w:t xml:space="preserve"> functions, at central or national level, creating the user profile, in order to meet the proper need to know of the User;</w:t>
      </w:r>
    </w:p>
    <w:p w14:paraId="6DBBCD84" w14:textId="77777777" w:rsidR="008E529E" w:rsidRPr="00C332CB" w:rsidRDefault="008E529E" w:rsidP="00712CAF">
      <w:pPr>
        <w:pStyle w:val="EMSAListSquareBlue2"/>
        <w:spacing w:after="120"/>
        <w:ind w:left="1071" w:hanging="357"/>
      </w:pPr>
      <w:r w:rsidRPr="00C332CB">
        <w:t>Each user profile should be characterised within a group representing the user’s category who want to gain access to S</w:t>
      </w:r>
      <w:r>
        <w:t>SN</w:t>
      </w:r>
      <w:r w:rsidRPr="00C332CB">
        <w:t xml:space="preserve">. </w:t>
      </w:r>
      <w:r>
        <w:t xml:space="preserve">SSN </w:t>
      </w:r>
      <w:r w:rsidRPr="00C332CB">
        <w:t>provide</w:t>
      </w:r>
      <w:r>
        <w:t>s</w:t>
      </w:r>
      <w:r w:rsidRPr="00C332CB">
        <w:t xml:space="preserve"> the NCA with a basic list of groups that are characterised within the system with a proper maximum set of privileges. However, in case a new group is required</w:t>
      </w:r>
      <w:r>
        <w:t>,</w:t>
      </w:r>
      <w:r w:rsidRPr="00C332CB">
        <w:t xml:space="preserve"> the NCA should inform </w:t>
      </w:r>
      <w:r w:rsidRPr="007503DE">
        <w:t>individual(s) in charge of the security management</w:t>
      </w:r>
      <w:r>
        <w:t xml:space="preserve"> </w:t>
      </w:r>
      <w:r w:rsidRPr="007503DE">
        <w:t>functions at central SSN</w:t>
      </w:r>
      <w:r>
        <w:t xml:space="preserve"> system,</w:t>
      </w:r>
      <w:r w:rsidRPr="00C332CB">
        <w:t xml:space="preserve"> who should act accordingly for the rev</w:t>
      </w:r>
      <w:r>
        <w:t>ision or the creation of groups;</w:t>
      </w:r>
    </w:p>
    <w:p w14:paraId="58C82D86" w14:textId="77777777" w:rsidR="008E529E" w:rsidRDefault="008E529E" w:rsidP="00712CAF">
      <w:pPr>
        <w:pStyle w:val="EMSAListSquareBlue2"/>
        <w:spacing w:after="120"/>
        <w:ind w:left="1071" w:hanging="357"/>
      </w:pPr>
      <w:r w:rsidRPr="00C332CB">
        <w:t>Each user should belong to one group. Each group should be characterised by a set of maximum privileges for each message, data type o</w:t>
      </w:r>
      <w:r>
        <w:t>r feature available within the s</w:t>
      </w:r>
      <w:r w:rsidRPr="00C332CB">
        <w:t>ystem. The NCA authority should modify these privileges in order to better tune the accesses to the system and not to compromise confidentialit</w:t>
      </w:r>
      <w:r>
        <w:t>y of the system and of its data;</w:t>
      </w:r>
    </w:p>
    <w:p w14:paraId="12874F2A" w14:textId="77777777" w:rsidR="008E529E" w:rsidRDefault="008E529E" w:rsidP="00712CAF">
      <w:pPr>
        <w:pStyle w:val="EMSAListSquareBlue2"/>
        <w:spacing w:after="120"/>
        <w:ind w:left="1071" w:hanging="357"/>
      </w:pPr>
      <w:r w:rsidRPr="00283E21">
        <w:t xml:space="preserve">All users </w:t>
      </w:r>
      <w:r>
        <w:t xml:space="preserve">accessing the SSN system </w:t>
      </w:r>
      <w:r w:rsidRPr="007841DC">
        <w:t>(</w:t>
      </w:r>
      <w:r>
        <w:t xml:space="preserve">either at central or national </w:t>
      </w:r>
      <w:r w:rsidRPr="007841DC">
        <w:t xml:space="preserve">level) </w:t>
      </w:r>
      <w:r>
        <w:t>should</w:t>
      </w:r>
      <w:r w:rsidRPr="00283E21">
        <w:t xml:space="preserve"> have access solely to the </w:t>
      </w:r>
      <w:r>
        <w:t>sensitive</w:t>
      </w:r>
      <w:r w:rsidRPr="00283E21">
        <w:t xml:space="preserve"> inform</w:t>
      </w:r>
      <w:r>
        <w:t xml:space="preserve">ation they have been authorized/cleared to, based on the role </w:t>
      </w:r>
      <w:r w:rsidRPr="00283E21">
        <w:t xml:space="preserve">assigned by the </w:t>
      </w:r>
      <w:r w:rsidRPr="007503DE">
        <w:t>individual(s) in charge of the security management</w:t>
      </w:r>
      <w:r>
        <w:t xml:space="preserve"> functions;</w:t>
      </w:r>
    </w:p>
    <w:p w14:paraId="6BF4BDCB" w14:textId="77777777" w:rsidR="008E529E" w:rsidRDefault="008E529E" w:rsidP="00712CAF">
      <w:pPr>
        <w:pStyle w:val="EMSAListSquareBlue2"/>
        <w:spacing w:after="120"/>
        <w:ind w:left="1071" w:hanging="357"/>
      </w:pPr>
      <w:r>
        <w:t>Only needed access rights should be assigned to a user.</w:t>
      </w:r>
    </w:p>
    <w:p w14:paraId="27221626" w14:textId="77777777" w:rsidR="00712CAF" w:rsidRDefault="00712CAF" w:rsidP="001548D4">
      <w:pPr>
        <w:pStyle w:val="Heading3"/>
      </w:pPr>
      <w:bookmarkStart w:id="66" w:name="_Toc345583975"/>
      <w:bookmarkStart w:id="67" w:name="_Toc345585550"/>
      <w:bookmarkStart w:id="68" w:name="_Toc443911914"/>
      <w:bookmarkStart w:id="69" w:name="_Ref26272234"/>
      <w:bookmarkStart w:id="70" w:name="_Ref26272242"/>
      <w:bookmarkStart w:id="71" w:name="_Ref26272249"/>
      <w:bookmarkStart w:id="72" w:name="_Ref26272281"/>
      <w:bookmarkStart w:id="73" w:name="_Toc31295500"/>
      <w:bookmarkStart w:id="74" w:name="_Toc51053999"/>
      <w:r w:rsidRPr="00717BBF">
        <w:t>Authentication</w:t>
      </w:r>
      <w:bookmarkEnd w:id="66"/>
      <w:bookmarkEnd w:id="67"/>
      <w:bookmarkEnd w:id="68"/>
      <w:bookmarkEnd w:id="69"/>
      <w:bookmarkEnd w:id="70"/>
      <w:bookmarkEnd w:id="71"/>
      <w:bookmarkEnd w:id="72"/>
      <w:bookmarkEnd w:id="73"/>
      <w:bookmarkEnd w:id="74"/>
    </w:p>
    <w:p w14:paraId="61B87DF4" w14:textId="77777777" w:rsidR="00712CAF" w:rsidRPr="00712CAF" w:rsidRDefault="00712CAF">
      <w:pPr>
        <w:numPr>
          <w:ilvl w:val="0"/>
          <w:numId w:val="45"/>
        </w:numPr>
        <w:tabs>
          <w:tab w:val="left" w:pos="425"/>
        </w:tabs>
        <w:spacing w:before="240" w:after="120" w:line="288" w:lineRule="auto"/>
        <w:jc w:val="both"/>
        <w:rPr>
          <w:b/>
          <w:szCs w:val="20"/>
        </w:rPr>
        <w:pPrChange w:id="75" w:author="DUCHESNE Philippe (EMSA)" w:date="2020-09-11T17:58:00Z">
          <w:pPr>
            <w:numPr>
              <w:numId w:val="22"/>
            </w:numPr>
            <w:tabs>
              <w:tab w:val="left" w:pos="425"/>
            </w:tabs>
            <w:spacing w:before="240" w:after="120" w:line="288" w:lineRule="auto"/>
            <w:ind w:left="426" w:hanging="426"/>
            <w:jc w:val="both"/>
          </w:pPr>
        </w:pPrChange>
      </w:pPr>
      <w:r w:rsidRPr="00712CAF">
        <w:rPr>
          <w:b/>
          <w:szCs w:val="20"/>
        </w:rPr>
        <w:t>A reliable authentication mechanism shall be implemented to uniquely identify the SSN users</w:t>
      </w:r>
    </w:p>
    <w:p w14:paraId="7DC4E4C9" w14:textId="41B0D3BA" w:rsidR="00712CAF" w:rsidRPr="00712CAF" w:rsidRDefault="00712CAF" w:rsidP="00712CAF">
      <w:pPr>
        <w:pStyle w:val="EMSAContent"/>
        <w:ind w:left="426"/>
      </w:pPr>
      <w:r w:rsidRPr="007867CB">
        <w:t xml:space="preserve">A SSN user is a </w:t>
      </w:r>
      <w:ins w:id="76" w:author="DUCHESNE Philippe (EMSA)" w:date="2020-09-09T14:56:00Z">
        <w:r w:rsidR="00A45818">
          <w:t xml:space="preserve">physical </w:t>
        </w:r>
      </w:ins>
      <w:r w:rsidRPr="007867CB">
        <w:t>person (</w:t>
      </w:r>
      <w:del w:id="77" w:author="DUCHESNE Philippe (EMSA)" w:date="2020-09-09T15:26:00Z">
        <w:r w:rsidRPr="007867CB" w:rsidDel="008002C2">
          <w:delText xml:space="preserve">i.e. </w:delText>
        </w:r>
      </w:del>
      <w:ins w:id="78" w:author="Study Review" w:date="2020-09-09T10:54:00Z">
        <w:r w:rsidRPr="007867CB">
          <w:t>a</w:t>
        </w:r>
        <w:r w:rsidR="00D025FF">
          <w:t xml:space="preserve"> </w:t>
        </w:r>
      </w:ins>
      <w:ins w:id="79" w:author="DUCHESNE Philippe (EMSA)" w:date="2020-09-09T14:56:00Z">
        <w:r w:rsidR="007A3933">
          <w:t xml:space="preserve">person from </w:t>
        </w:r>
      </w:ins>
      <w:ins w:id="80" w:author="DUCHESNE Philippe (EMSA)" w:date="2020-09-09T15:26:00Z">
        <w:r w:rsidR="008002C2">
          <w:t xml:space="preserve">e.g. </w:t>
        </w:r>
      </w:ins>
      <w:ins w:id="81" w:author="DUCHESNE Philippe (EMSA)" w:date="2020-09-09T14:56:00Z">
        <w:r w:rsidR="007A3933">
          <w:t xml:space="preserve">a </w:t>
        </w:r>
      </w:ins>
      <w:ins w:id="82" w:author="Study Review" w:date="2020-09-09T10:54:00Z">
        <w:r w:rsidR="00D025FF">
          <w:t xml:space="preserve">maritime authority, a </w:t>
        </w:r>
      </w:ins>
      <w:del w:id="83" w:author="Study Review" w:date="2020-09-09T10:54:00Z">
        <w:r w:rsidRPr="007867CB">
          <w:delText xml:space="preserve">an </w:delText>
        </w:r>
      </w:del>
      <w:r w:rsidRPr="007867CB">
        <w:t xml:space="preserve">SSN </w:t>
      </w:r>
      <w:ins w:id="84" w:author="Study Review" w:date="2020-09-09T10:54:00Z">
        <w:r w:rsidR="00D025FF">
          <w:t xml:space="preserve">NCA, </w:t>
        </w:r>
        <w:del w:id="85" w:author="DUCHESNE Philippe (EMSA)" w:date="2020-09-09T14:56:00Z">
          <w:r w:rsidR="00D025FF" w:rsidDel="007A3933">
            <w:delText xml:space="preserve">a member of </w:delText>
          </w:r>
        </w:del>
        <w:r w:rsidR="00D025FF">
          <w:t>the Commission</w:t>
        </w:r>
      </w:ins>
      <w:del w:id="86" w:author="Study Review" w:date="2020-09-09T10:54:00Z">
        <w:r w:rsidRPr="007867CB">
          <w:delText>Web user using a browser-based web interface at central, national</w:delText>
        </w:r>
      </w:del>
      <w:r w:rsidRPr="007867CB">
        <w:t xml:space="preserve"> or </w:t>
      </w:r>
      <w:ins w:id="87" w:author="Study Review" w:date="2020-09-09T10:54:00Z">
        <w:r w:rsidR="00D025FF">
          <w:t>EMSA</w:t>
        </w:r>
        <w:del w:id="88" w:author="DUCHESNE Philippe (EMSA)" w:date="2020-09-09T15:24:00Z">
          <w:r w:rsidR="00D025FF" w:rsidDel="00312B4F">
            <w:delText>,</w:delText>
          </w:r>
        </w:del>
      </w:ins>
      <w:del w:id="89" w:author="Study Review" w:date="2020-09-09T10:54:00Z">
        <w:r w:rsidRPr="007867CB">
          <w:delText>local level)</w:delText>
        </w:r>
      </w:del>
      <w:r w:rsidRPr="007867CB">
        <w:t xml:space="preserve"> </w:t>
      </w:r>
      <w:ins w:id="90" w:author="DUCHESNE Philippe (EMSA)" w:date="2020-09-09T15:30:00Z">
        <w:r w:rsidR="00516631">
          <w:t>accessing the system via a web user interface (web browser based</w:t>
        </w:r>
        <w:r w:rsidR="00D37BBA">
          <w:t xml:space="preserve"> mechanism) </w:t>
        </w:r>
      </w:ins>
      <w:r w:rsidRPr="007867CB">
        <w:t xml:space="preserve">or a system (at national level the national SSN system, and at local level the SSN LCAs systems) accessing SSN by means of </w:t>
      </w:r>
      <w:ins w:id="91" w:author="DUCHESNE Philippe (EMSA)" w:date="2020-09-09T15:24:00Z">
        <w:r w:rsidR="00312B4F">
          <w:t xml:space="preserve">a </w:t>
        </w:r>
      </w:ins>
      <w:ins w:id="92" w:author="DUCHESNE Philippe (EMSA)" w:date="2020-09-09T15:25:00Z">
        <w:r w:rsidR="00232D4D">
          <w:t>system interface</w:t>
        </w:r>
      </w:ins>
      <w:del w:id="93" w:author="DUCHESNE Philippe (EMSA)" w:date="2020-09-09T15:25:00Z">
        <w:r w:rsidRPr="007867CB" w:rsidDel="00232D4D">
          <w:delText>both automated system</w:delText>
        </w:r>
      </w:del>
      <w:del w:id="94" w:author="DUCHESNE Philippe (EMSA)" w:date="2020-09-09T14:57:00Z">
        <w:r w:rsidRPr="007867CB" w:rsidDel="003102CA">
          <w:delText>s</w:delText>
        </w:r>
      </w:del>
      <w:r w:rsidRPr="007867CB">
        <w:t xml:space="preserve"> (message based and streaming mechanism</w:t>
      </w:r>
      <w:ins w:id="95" w:author="DUCHESNE Philippe (EMSA)" w:date="2020-09-09T14:57:00Z">
        <w:r w:rsidR="003102CA">
          <w:t>s</w:t>
        </w:r>
      </w:ins>
      <w:r w:rsidRPr="007867CB">
        <w:t>)</w:t>
      </w:r>
      <w:del w:id="96" w:author="DUCHESNE Philippe (EMSA)" w:date="2020-09-09T15:25:00Z">
        <w:r w:rsidRPr="007867CB" w:rsidDel="00232D4D">
          <w:delText xml:space="preserve"> and/ or </w:delText>
        </w:r>
      </w:del>
      <w:ins w:id="97" w:author="Study Review" w:date="2020-09-09T10:54:00Z">
        <w:del w:id="98" w:author="DUCHESNE Philippe (EMSA)" w:date="2020-09-09T15:25:00Z">
          <w:r w:rsidR="004A5D77" w:rsidDel="00232D4D">
            <w:delText>a</w:delText>
          </w:r>
        </w:del>
      </w:ins>
      <w:del w:id="99" w:author="DUCHESNE Philippe (EMSA)" w:date="2020-09-09T15:25:00Z">
        <w:r w:rsidRPr="007867CB" w:rsidDel="00232D4D">
          <w:delText>the</w:delText>
        </w:r>
      </w:del>
      <w:del w:id="100" w:author="DUCHESNE Philippe (EMSA)" w:date="2020-09-09T15:24:00Z">
        <w:r w:rsidRPr="007867CB" w:rsidDel="00312B4F">
          <w:delText xml:space="preserve"> web interface (web-browser based mechanism)</w:delText>
        </w:r>
      </w:del>
      <w:r w:rsidRPr="007867CB">
        <w:t>.</w:t>
      </w:r>
      <w:r>
        <w:t xml:space="preserve"> </w:t>
      </w:r>
      <w:r w:rsidRPr="00DF3B81">
        <w:t xml:space="preserve">Authentication of </w:t>
      </w:r>
      <w:proofErr w:type="gramStart"/>
      <w:r w:rsidRPr="00DF3B81">
        <w:t>a</w:t>
      </w:r>
      <w:proofErr w:type="gramEnd"/>
      <w:r w:rsidRPr="00DF3B81">
        <w:t xml:space="preserve"> </w:t>
      </w:r>
      <w:ins w:id="101" w:author="Study Review" w:date="2020-09-09T10:54:00Z">
        <w:r w:rsidR="004A5D77">
          <w:t>SSN</w:t>
        </w:r>
      </w:ins>
      <w:del w:id="102" w:author="Study Review" w:date="2020-09-09T10:54:00Z">
        <w:r w:rsidRPr="00DF3B81">
          <w:delText>SafeSeaNet</w:delText>
        </w:r>
      </w:del>
      <w:r w:rsidRPr="00DF3B81">
        <w:t xml:space="preserve"> user depends on the interface chosen to connect to the</w:t>
      </w:r>
      <w:del w:id="103" w:author="Study Review" w:date="2020-09-09T10:54:00Z">
        <w:r w:rsidRPr="00DF3B81">
          <w:delText xml:space="preserve"> central</w:delText>
        </w:r>
      </w:del>
      <w:r w:rsidRPr="00DF3B81">
        <w:t xml:space="preserve"> </w:t>
      </w:r>
      <w:del w:id="104" w:author="DUCHESNE Philippe (EMSA)" w:date="2020-09-09T14:58:00Z">
        <w:r w:rsidRPr="00DF3B81" w:rsidDel="004249D3">
          <w:delText xml:space="preserve">SafeSeaNet </w:delText>
        </w:r>
      </w:del>
      <w:ins w:id="105" w:author="DUCHESNE Philippe (EMSA)" w:date="2020-09-09T14:58:00Z">
        <w:r w:rsidR="004249D3">
          <w:t>SSN</w:t>
        </w:r>
        <w:r w:rsidR="004249D3" w:rsidRPr="00DF3B81">
          <w:t xml:space="preserve"> </w:t>
        </w:r>
      </w:ins>
      <w:r w:rsidRPr="00DF3B81">
        <w:t>system:</w:t>
      </w:r>
    </w:p>
    <w:p w14:paraId="0589E97C" w14:textId="78A8F993" w:rsidR="00712CAF" w:rsidRPr="00DF3B81" w:rsidRDefault="00712CAF" w:rsidP="00712CAF">
      <w:pPr>
        <w:pStyle w:val="EMSAListSquareBlue2"/>
        <w:spacing w:after="120"/>
        <w:ind w:left="1071" w:hanging="357"/>
      </w:pPr>
      <w:r w:rsidRPr="00DF3B81">
        <w:t xml:space="preserve">Authentication for SSN users accessing the system via </w:t>
      </w:r>
      <w:del w:id="106" w:author="DUCHESNE Philippe (EMSA)" w:date="2020-09-09T15:29:00Z">
        <w:r w:rsidRPr="00DF3B81" w:rsidDel="00035FDD">
          <w:delText>an automated process</w:delText>
        </w:r>
      </w:del>
      <w:ins w:id="107" w:author="DUCHESNE Philippe (EMSA)" w:date="2020-09-09T15:29:00Z">
        <w:r w:rsidR="00035FDD">
          <w:t>a system interface</w:t>
        </w:r>
      </w:ins>
      <w:r w:rsidRPr="00DF3B81">
        <w:t xml:space="preserve"> is carried out at transport layer (i.e. by means of the client digital certificate) to authenticate the communication endpoint (for both XML messages and AIS streaming data interfaces) and carried out at business level by embedding the user credentials</w:t>
      </w:r>
      <w:r>
        <w:t xml:space="preserve"> and </w:t>
      </w:r>
      <w:r w:rsidRPr="0013424D">
        <w:t xml:space="preserve">the identification of the distinguished name information contained in the digital certificate installed at Member State application level </w:t>
      </w:r>
      <w:r w:rsidRPr="006201A1">
        <w:t xml:space="preserve">(as per applicable </w:t>
      </w:r>
      <w:proofErr w:type="spellStart"/>
      <w:r w:rsidRPr="006201A1">
        <w:t>xsd</w:t>
      </w:r>
      <w:proofErr w:type="spellEnd"/>
      <w:r w:rsidRPr="006201A1">
        <w:t xml:space="preserve">/ </w:t>
      </w:r>
      <w:proofErr w:type="spellStart"/>
      <w:r w:rsidRPr="006201A1">
        <w:t>wsdl</w:t>
      </w:r>
      <w:proofErr w:type="spellEnd"/>
      <w:r w:rsidRPr="006201A1">
        <w:t xml:space="preserve"> files)</w:t>
      </w:r>
      <w:r>
        <w:t xml:space="preserve"> </w:t>
      </w:r>
      <w:r w:rsidRPr="00DF3B81">
        <w:t>in the Head</w:t>
      </w:r>
      <w:r>
        <w:t xml:space="preserve">er element of the XML messages. See bullet </w:t>
      </w:r>
      <w:r w:rsidR="000236E0">
        <w:fldChar w:fldCharType="begin"/>
      </w:r>
      <w:r w:rsidR="000236E0">
        <w:instrText xml:space="preserve"> REF _Ref50744350 \r \h </w:instrText>
      </w:r>
      <w:r w:rsidR="000236E0">
        <w:fldChar w:fldCharType="separate"/>
      </w:r>
      <w:ins w:id="108" w:author="DUCHESNE Philippe (EMSA)" w:date="2020-09-14T16:24:00Z">
        <w:r w:rsidR="00A94460">
          <w:t>7)</w:t>
        </w:r>
      </w:ins>
      <w:del w:id="109" w:author="DUCHESNE Philippe (EMSA)" w:date="2020-09-14T16:24:00Z">
        <w:r w:rsidR="000236E0" w:rsidDel="00A94460">
          <w:delText>9)</w:delText>
        </w:r>
      </w:del>
      <w:r w:rsidR="000236E0">
        <w:fldChar w:fldCharType="end"/>
      </w:r>
      <w:r>
        <w:t xml:space="preserve"> for authentication of central SSN system</w:t>
      </w:r>
      <w:r w:rsidR="000236E0">
        <w:t>’s system interface</w:t>
      </w:r>
      <w:r>
        <w:t>;</w:t>
      </w:r>
    </w:p>
    <w:p w14:paraId="16CEF445" w14:textId="302767D8" w:rsidR="00712CAF" w:rsidRDefault="00712CAF" w:rsidP="00712CAF">
      <w:pPr>
        <w:pStyle w:val="EMSAListSquareBlue2"/>
        <w:spacing w:after="120"/>
        <w:ind w:left="1071" w:hanging="357"/>
      </w:pPr>
      <w:r w:rsidRPr="00DF3B81">
        <w:t xml:space="preserve">Authentication for SSN users accessing the system via </w:t>
      </w:r>
      <w:ins w:id="110" w:author="DUCHESNE Philippe (EMSA)" w:date="2020-09-09T15:31:00Z">
        <w:r w:rsidR="00D37BBA">
          <w:t>a</w:t>
        </w:r>
      </w:ins>
      <w:del w:id="111" w:author="DUCHESNE Philippe (EMSA)" w:date="2020-09-09T15:31:00Z">
        <w:r w:rsidRPr="00DF3B81" w:rsidDel="00D37BBA">
          <w:delText>the</w:delText>
        </w:r>
      </w:del>
      <w:r w:rsidRPr="00DF3B81">
        <w:t xml:space="preserve"> web </w:t>
      </w:r>
      <w:ins w:id="112" w:author="DUCHESNE Philippe (EMSA)" w:date="2020-09-09T15:31:00Z">
        <w:r w:rsidR="00D37BBA">
          <w:t>user interface</w:t>
        </w:r>
      </w:ins>
      <w:del w:id="113" w:author="DUCHESNE Philippe (EMSA)" w:date="2020-09-09T15:31:00Z">
        <w:r w:rsidRPr="00DF3B81" w:rsidDel="00D37BBA">
          <w:delText>browsing mechanism</w:delText>
        </w:r>
      </w:del>
      <w:bookmarkStart w:id="114" w:name="_Hlk50557027"/>
      <w:r w:rsidRPr="00DF3B81">
        <w:t xml:space="preserve"> is carried out </w:t>
      </w:r>
      <w:ins w:id="115" w:author="DUCHESNE Philippe (EMSA)" w:date="2020-09-09T15:31:00Z">
        <w:r w:rsidR="009377B5">
          <w:t xml:space="preserve">at least </w:t>
        </w:r>
      </w:ins>
      <w:r w:rsidRPr="00DF3B81">
        <w:t>by user credentia</w:t>
      </w:r>
      <w:r>
        <w:t xml:space="preserve">ls (User ID and </w:t>
      </w:r>
      <w:bookmarkEnd w:id="114"/>
      <w:r>
        <w:t>strong password).</w:t>
      </w:r>
      <w:ins w:id="116" w:author="DUCHESNE Philippe (EMSA)" w:date="2020-09-09T15:31:00Z">
        <w:r w:rsidR="00887D3E">
          <w:t xml:space="preserve"> The a</w:t>
        </w:r>
      </w:ins>
      <w:ins w:id="117" w:author="DUCHESNE Philippe (EMSA)" w:date="2020-09-09T15:32:00Z">
        <w:r w:rsidR="009377B5">
          <w:t xml:space="preserve">uthentication mechanism </w:t>
        </w:r>
        <w:r w:rsidR="0002370D" w:rsidRPr="007C6611">
          <w:rPr>
            <w:rFonts w:ascii="Calibri" w:eastAsia="Times New Roman" w:hAnsi="Calibri" w:cs="Times New Roman"/>
            <w:color w:val="000000"/>
            <w:sz w:val="22"/>
            <w:lang w:val="en-IE" w:eastAsia="en-IE"/>
          </w:rPr>
          <w:t>shall optionally be reinforced by implementing two-factor authentication</w:t>
        </w:r>
        <w:r w:rsidR="0002370D">
          <w:rPr>
            <w:rFonts w:ascii="Calibri" w:eastAsia="Times New Roman" w:hAnsi="Calibri" w:cs="Times New Roman"/>
            <w:color w:val="000000"/>
            <w:sz w:val="22"/>
            <w:lang w:val="en-IE" w:eastAsia="en-IE"/>
          </w:rPr>
          <w:t>.</w:t>
        </w:r>
      </w:ins>
      <w:r>
        <w:t xml:space="preserve"> </w:t>
      </w:r>
      <w:del w:id="118" w:author="DUCHESNE Philippe (EMSA)" w:date="2020-09-15T09:38:00Z">
        <w:r w:rsidDel="002371D3">
          <w:delText xml:space="preserve">See bullet </w:delText>
        </w:r>
        <w:r w:rsidR="0086365E" w:rsidDel="002371D3">
          <w:fldChar w:fldCharType="begin"/>
        </w:r>
        <w:r w:rsidR="0086365E" w:rsidDel="002371D3">
          <w:delInstrText xml:space="preserve"> REF _Ref50744227 \r \h </w:delInstrText>
        </w:r>
        <w:r w:rsidR="0086365E" w:rsidDel="002371D3">
          <w:fldChar w:fldCharType="separate"/>
        </w:r>
      </w:del>
      <w:del w:id="119" w:author="DUCHESNE Philippe (EMSA)" w:date="2020-09-14T16:23:00Z">
        <w:r w:rsidR="0086365E" w:rsidDel="00A94460">
          <w:delText>8)</w:delText>
        </w:r>
      </w:del>
      <w:del w:id="120" w:author="DUCHESNE Philippe (EMSA)" w:date="2020-09-15T09:38:00Z">
        <w:r w:rsidR="0086365E" w:rsidDel="002371D3">
          <w:fldChar w:fldCharType="end"/>
        </w:r>
        <w:r w:rsidDel="002371D3">
          <w:delText xml:space="preserve"> for authentication of central SSN </w:delText>
        </w:r>
        <w:r w:rsidR="000236E0" w:rsidDel="002371D3">
          <w:delText xml:space="preserve">system’s </w:delText>
        </w:r>
        <w:r w:rsidDel="002371D3">
          <w:delText xml:space="preserve">web </w:delText>
        </w:r>
        <w:r w:rsidR="000236E0" w:rsidDel="002371D3">
          <w:delText xml:space="preserve">user </w:delText>
        </w:r>
        <w:r w:rsidDel="002371D3">
          <w:delText>interface.</w:delText>
        </w:r>
      </w:del>
    </w:p>
    <w:p w14:paraId="72D359A2" w14:textId="77777777" w:rsidR="00FF2E01" w:rsidRPr="00FF2E01" w:rsidRDefault="00FF2E01" w:rsidP="00FF2E01">
      <w:pPr>
        <w:pStyle w:val="EMSAListSquareBlue2"/>
        <w:numPr>
          <w:ilvl w:val="0"/>
          <w:numId w:val="0"/>
        </w:numPr>
        <w:spacing w:after="120"/>
        <w:ind w:left="1071"/>
        <w:rPr>
          <w:ins w:id="121" w:author="Study Review" w:date="2020-09-09T10:54:00Z"/>
        </w:rPr>
      </w:pPr>
    </w:p>
    <w:p w14:paraId="1C7DB3B7" w14:textId="673215A7" w:rsidR="00712CAF" w:rsidRPr="00712CAF" w:rsidRDefault="00712CAF" w:rsidP="00645C9D">
      <w:pPr>
        <w:keepNext/>
        <w:numPr>
          <w:ilvl w:val="0"/>
          <w:numId w:val="22"/>
        </w:numPr>
        <w:tabs>
          <w:tab w:val="left" w:pos="425"/>
        </w:tabs>
        <w:spacing w:before="240" w:after="120" w:line="288" w:lineRule="auto"/>
        <w:ind w:left="425" w:hanging="425"/>
        <w:jc w:val="both"/>
        <w:rPr>
          <w:b/>
          <w:szCs w:val="20"/>
        </w:rPr>
      </w:pPr>
      <w:r w:rsidRPr="00712CAF">
        <w:rPr>
          <w:b/>
          <w:szCs w:val="20"/>
        </w:rPr>
        <w:lastRenderedPageBreak/>
        <w:t>Passwords should be compliant with the SSN password policy</w:t>
      </w:r>
    </w:p>
    <w:p w14:paraId="1D64333F" w14:textId="51AD3D39" w:rsidR="00712CAF" w:rsidRPr="00E77499" w:rsidRDefault="00712CAF" w:rsidP="00712CAF">
      <w:pPr>
        <w:pStyle w:val="EMSAContent"/>
        <w:ind w:left="426"/>
      </w:pPr>
      <w:r w:rsidRPr="00E77499">
        <w:t>Passwords should be compliant with the SSN password policy defined in Annex C: SSN Password policy.</w:t>
      </w:r>
    </w:p>
    <w:p w14:paraId="280EC178" w14:textId="77777777" w:rsidR="00712CAF" w:rsidRPr="00712CAF" w:rsidRDefault="00712CAF">
      <w:pPr>
        <w:numPr>
          <w:ilvl w:val="0"/>
          <w:numId w:val="45"/>
        </w:numPr>
        <w:tabs>
          <w:tab w:val="left" w:pos="425"/>
        </w:tabs>
        <w:spacing w:before="240" w:after="120" w:line="288" w:lineRule="auto"/>
        <w:jc w:val="both"/>
        <w:rPr>
          <w:b/>
          <w:szCs w:val="20"/>
        </w:rPr>
        <w:pPrChange w:id="122" w:author="DUCHESNE Philippe (EMSA)" w:date="2020-09-11T17:58:00Z">
          <w:pPr>
            <w:keepNext/>
            <w:numPr>
              <w:numId w:val="22"/>
            </w:numPr>
            <w:tabs>
              <w:tab w:val="left" w:pos="425"/>
            </w:tabs>
            <w:spacing w:before="240" w:after="120" w:line="288" w:lineRule="auto"/>
            <w:ind w:left="425" w:hanging="425"/>
            <w:jc w:val="both"/>
          </w:pPr>
        </w:pPrChange>
      </w:pPr>
      <w:r w:rsidRPr="00712CAF">
        <w:rPr>
          <w:b/>
          <w:szCs w:val="20"/>
        </w:rPr>
        <w:t>The creation of User IDs should follow the naming convention</w:t>
      </w:r>
    </w:p>
    <w:p w14:paraId="5920DA4E" w14:textId="17E6558B" w:rsidR="00712CAF" w:rsidRPr="00DE0544" w:rsidRDefault="00712CAF" w:rsidP="00712CAF">
      <w:pPr>
        <w:pStyle w:val="EMSAContent"/>
        <w:ind w:left="426"/>
      </w:pPr>
      <w:r w:rsidRPr="00712CAF">
        <w:t xml:space="preserve">The creation of User IDs should follow the naming convention defined in Annex B: User ID naming </w:t>
      </w:r>
      <w:ins w:id="123" w:author="Study Review" w:date="2020-09-09T10:54:00Z">
        <w:r w:rsidR="00FF2E01" w:rsidRPr="00712CAF">
          <w:t>conve</w:t>
        </w:r>
        <w:r w:rsidR="00FF2E01">
          <w:t>n</w:t>
        </w:r>
        <w:r w:rsidR="00FF2E01" w:rsidRPr="00712CAF">
          <w:t>tion</w:t>
        </w:r>
      </w:ins>
      <w:del w:id="124" w:author="Study Review" w:date="2020-09-09T10:54:00Z">
        <w:r w:rsidRPr="00712CAF">
          <w:delText>convetion</w:delText>
        </w:r>
      </w:del>
      <w:r w:rsidRPr="00712CAF">
        <w:t>.</w:t>
      </w:r>
    </w:p>
    <w:p w14:paraId="5C63C7A3" w14:textId="4AE28B80" w:rsidR="00712CAF" w:rsidRPr="00712CAF" w:rsidRDefault="00712CAF">
      <w:pPr>
        <w:numPr>
          <w:ilvl w:val="0"/>
          <w:numId w:val="45"/>
        </w:numPr>
        <w:tabs>
          <w:tab w:val="left" w:pos="425"/>
        </w:tabs>
        <w:spacing w:before="240" w:after="120" w:line="288" w:lineRule="auto"/>
        <w:jc w:val="both"/>
        <w:rPr>
          <w:b/>
          <w:szCs w:val="20"/>
        </w:rPr>
        <w:pPrChange w:id="125" w:author="DUCHESNE Philippe (EMSA)" w:date="2020-09-11T17:58:00Z">
          <w:pPr>
            <w:numPr>
              <w:numId w:val="22"/>
            </w:numPr>
            <w:tabs>
              <w:tab w:val="left" w:pos="425"/>
            </w:tabs>
            <w:spacing w:before="240" w:after="120" w:line="288" w:lineRule="auto"/>
            <w:ind w:left="426" w:hanging="426"/>
            <w:jc w:val="both"/>
          </w:pPr>
        </w:pPrChange>
      </w:pPr>
      <w:bookmarkStart w:id="126" w:name="_Ref50744227"/>
      <w:r w:rsidRPr="00712CAF">
        <w:rPr>
          <w:b/>
          <w:szCs w:val="20"/>
        </w:rPr>
        <w:t xml:space="preserve">SSN Authorities implementing a web </w:t>
      </w:r>
      <w:ins w:id="127" w:author="DUCHESNE Philippe (EMSA)" w:date="2020-09-09T15:41:00Z">
        <w:r w:rsidR="0011338F">
          <w:rPr>
            <w:b/>
            <w:szCs w:val="20"/>
          </w:rPr>
          <w:t xml:space="preserve">user </w:t>
        </w:r>
      </w:ins>
      <w:r w:rsidRPr="00712CAF">
        <w:rPr>
          <w:b/>
          <w:szCs w:val="20"/>
        </w:rPr>
        <w:t>interface shall guarantee the</w:t>
      </w:r>
      <w:ins w:id="128" w:author="DUCHESNE Philippe (EMSA)" w:date="2020-09-14T15:50:00Z">
        <w:r w:rsidR="00AD5C6D">
          <w:rPr>
            <w:b/>
            <w:szCs w:val="20"/>
          </w:rPr>
          <w:t xml:space="preserve"> security of the </w:t>
        </w:r>
      </w:ins>
      <w:ins w:id="129" w:author="LIMA GALVAO Marta (EMSA)" w:date="2020-10-02T16:27:00Z">
        <w:r w:rsidR="009F7F13">
          <w:rPr>
            <w:b/>
            <w:szCs w:val="20"/>
          </w:rPr>
          <w:t xml:space="preserve">transmission </w:t>
        </w:r>
      </w:ins>
      <w:ins w:id="130" w:author="LIMA GALVAO Marta (EMSA)" w:date="2020-10-02T16:28:00Z">
        <w:r w:rsidR="009F7F13">
          <w:rPr>
            <w:b/>
            <w:szCs w:val="20"/>
          </w:rPr>
          <w:t xml:space="preserve">of </w:t>
        </w:r>
      </w:ins>
      <w:ins w:id="131" w:author="DUCHESNE Philippe (EMSA)" w:date="2020-09-14T15:50:00Z">
        <w:r w:rsidR="00AD5C6D">
          <w:rPr>
            <w:b/>
            <w:szCs w:val="20"/>
          </w:rPr>
          <w:t>information</w:t>
        </w:r>
        <w:r w:rsidR="00FE44E6">
          <w:rPr>
            <w:b/>
            <w:szCs w:val="20"/>
          </w:rPr>
          <w:t xml:space="preserve"> </w:t>
        </w:r>
        <w:del w:id="132" w:author="LIMA GALVAO Marta (EMSA)" w:date="2020-10-02T16:28:00Z">
          <w:r w:rsidR="00FE44E6" w:rsidDel="009F7F13">
            <w:rPr>
              <w:b/>
              <w:szCs w:val="20"/>
            </w:rPr>
            <w:delText xml:space="preserve">exchanged </w:delText>
          </w:r>
        </w:del>
        <w:r w:rsidR="00FE44E6">
          <w:rPr>
            <w:b/>
            <w:szCs w:val="20"/>
          </w:rPr>
          <w:t xml:space="preserve">through the </w:t>
        </w:r>
      </w:ins>
      <w:ins w:id="133" w:author="DUCHESNE Philippe (EMSA)" w:date="2020-09-14T15:51:00Z">
        <w:r w:rsidR="00FE44E6">
          <w:rPr>
            <w:b/>
            <w:szCs w:val="20"/>
          </w:rPr>
          <w:t>web user interface</w:t>
        </w:r>
      </w:ins>
      <w:del w:id="134" w:author="DUCHESNE Philippe (EMSA)" w:date="2020-09-14T15:51:00Z">
        <w:r w:rsidRPr="00712CAF" w:rsidDel="00FE44E6">
          <w:rPr>
            <w:b/>
            <w:szCs w:val="20"/>
          </w:rPr>
          <w:delText xml:space="preserve"> authenticity of the web interface</w:delText>
        </w:r>
      </w:del>
      <w:r w:rsidRPr="00712CAF">
        <w:rPr>
          <w:b/>
          <w:szCs w:val="20"/>
        </w:rPr>
        <w:t xml:space="preserve"> by appropriate means based on industrial best practices. For the central SSN web </w:t>
      </w:r>
      <w:r w:rsidR="000A3CD7">
        <w:rPr>
          <w:b/>
          <w:szCs w:val="20"/>
        </w:rPr>
        <w:t xml:space="preserve">user </w:t>
      </w:r>
      <w:r w:rsidRPr="00712CAF">
        <w:rPr>
          <w:b/>
          <w:szCs w:val="20"/>
        </w:rPr>
        <w:t>interface 1-way SSL will be implemented (using certificates issued by a globally trusted CA)</w:t>
      </w:r>
      <w:bookmarkEnd w:id="126"/>
    </w:p>
    <w:p w14:paraId="7AEEA83B" w14:textId="26D7B5D7" w:rsidR="00712CAF" w:rsidRPr="00E77499" w:rsidRDefault="00712CAF" w:rsidP="00712CAF">
      <w:pPr>
        <w:pStyle w:val="EMSAContent"/>
        <w:ind w:left="426"/>
      </w:pPr>
      <w:r w:rsidRPr="00E77499">
        <w:t>Central SSN web interface uses SSL in combination with PKI to provide authentication of the server to the client (see Annex E: Technical background for more information on PKI services and 1-way SSL).</w:t>
      </w:r>
    </w:p>
    <w:p w14:paraId="30B8CE7B" w14:textId="11A684DB" w:rsidR="00712CAF" w:rsidRPr="00712CAF" w:rsidRDefault="00712CAF">
      <w:pPr>
        <w:numPr>
          <w:ilvl w:val="0"/>
          <w:numId w:val="45"/>
        </w:numPr>
        <w:tabs>
          <w:tab w:val="left" w:pos="425"/>
        </w:tabs>
        <w:spacing w:before="240" w:after="120" w:line="288" w:lineRule="auto"/>
        <w:jc w:val="both"/>
        <w:rPr>
          <w:b/>
          <w:szCs w:val="20"/>
        </w:rPr>
        <w:pPrChange w:id="135" w:author="DUCHESNE Philippe (EMSA)" w:date="2020-09-11T17:58:00Z">
          <w:pPr>
            <w:numPr>
              <w:numId w:val="22"/>
            </w:numPr>
            <w:tabs>
              <w:tab w:val="left" w:pos="425"/>
            </w:tabs>
            <w:spacing w:before="240" w:after="120" w:line="288" w:lineRule="auto"/>
            <w:ind w:left="426" w:hanging="426"/>
            <w:jc w:val="both"/>
          </w:pPr>
        </w:pPrChange>
      </w:pPr>
      <w:bookmarkStart w:id="136" w:name="_Ref50744350"/>
      <w:r w:rsidRPr="00712CAF">
        <w:rPr>
          <w:b/>
          <w:szCs w:val="20"/>
        </w:rPr>
        <w:t xml:space="preserve">SSN Authorities implementing a </w:t>
      </w:r>
      <w:del w:id="137" w:author="DUCHESNE Philippe (EMSA)" w:date="2020-09-09T15:44:00Z">
        <w:r w:rsidRPr="00712CAF" w:rsidDel="008F1E31">
          <w:rPr>
            <w:b/>
            <w:szCs w:val="20"/>
          </w:rPr>
          <w:delText>machine-to-machine</w:delText>
        </w:r>
      </w:del>
      <w:ins w:id="138" w:author="DUCHESNE Philippe (EMSA)" w:date="2020-09-09T15:44:00Z">
        <w:r w:rsidR="008F1E31">
          <w:rPr>
            <w:b/>
            <w:szCs w:val="20"/>
          </w:rPr>
          <w:t>system</w:t>
        </w:r>
      </w:ins>
      <w:r w:rsidRPr="00712CAF">
        <w:rPr>
          <w:b/>
          <w:szCs w:val="20"/>
        </w:rPr>
        <w:t xml:space="preserve"> interface shall guarantee the </w:t>
      </w:r>
      <w:ins w:id="139" w:author="DUCHESNE Philippe (EMSA)" w:date="2020-09-14T15:51:00Z">
        <w:r w:rsidR="00696CF6">
          <w:rPr>
            <w:b/>
            <w:szCs w:val="20"/>
          </w:rPr>
          <w:t xml:space="preserve">security of the </w:t>
        </w:r>
      </w:ins>
      <w:ins w:id="140" w:author="LIMA GALVAO Marta (EMSA)" w:date="2020-10-02T16:27:00Z">
        <w:r w:rsidR="00B3075A">
          <w:rPr>
            <w:b/>
            <w:szCs w:val="20"/>
          </w:rPr>
          <w:t xml:space="preserve">transmission </w:t>
        </w:r>
        <w:r w:rsidR="009F7F13">
          <w:rPr>
            <w:b/>
            <w:szCs w:val="20"/>
          </w:rPr>
          <w:t xml:space="preserve">of </w:t>
        </w:r>
      </w:ins>
      <w:ins w:id="141" w:author="DUCHESNE Philippe (EMSA)" w:date="2020-09-14T15:51:00Z">
        <w:r w:rsidR="00696CF6">
          <w:rPr>
            <w:b/>
            <w:szCs w:val="20"/>
          </w:rPr>
          <w:t xml:space="preserve">information </w:t>
        </w:r>
        <w:commentRangeStart w:id="142"/>
        <w:commentRangeStart w:id="143"/>
        <w:commentRangeStart w:id="144"/>
        <w:commentRangeStart w:id="145"/>
        <w:del w:id="146" w:author="LIMA GALVAO Marta (EMSA)" w:date="2020-10-02T16:27:00Z">
          <w:r w:rsidR="00696CF6" w:rsidDel="009F7F13">
            <w:rPr>
              <w:b/>
              <w:szCs w:val="20"/>
            </w:rPr>
            <w:delText xml:space="preserve">exchanged </w:delText>
          </w:r>
        </w:del>
      </w:ins>
      <w:commentRangeEnd w:id="142"/>
      <w:ins w:id="147" w:author="DUCHESNE Philippe (EMSA)" w:date="2020-09-21T16:07:00Z">
        <w:del w:id="148" w:author="LIMA GALVAO Marta (EMSA)" w:date="2020-10-02T16:27:00Z">
          <w:r w:rsidR="00321C55" w:rsidDel="009F7F13">
            <w:rPr>
              <w:rStyle w:val="CommentReference"/>
            </w:rPr>
            <w:commentReference w:id="142"/>
          </w:r>
          <w:commentRangeEnd w:id="143"/>
          <w:r w:rsidR="00321C55" w:rsidDel="009F7F13">
            <w:rPr>
              <w:rStyle w:val="CommentReference"/>
            </w:rPr>
            <w:commentReference w:id="143"/>
          </w:r>
        </w:del>
      </w:ins>
      <w:commentRangeEnd w:id="144"/>
      <w:del w:id="149" w:author="LIMA GALVAO Marta (EMSA)" w:date="2020-10-02T16:27:00Z">
        <w:r w:rsidR="00A51B5D" w:rsidDel="009F7F13">
          <w:rPr>
            <w:rStyle w:val="CommentReference"/>
          </w:rPr>
          <w:commentReference w:id="144"/>
        </w:r>
      </w:del>
      <w:commentRangeEnd w:id="145"/>
      <w:r w:rsidR="009F7F13">
        <w:rPr>
          <w:rStyle w:val="CommentReference"/>
        </w:rPr>
        <w:commentReference w:id="145"/>
      </w:r>
      <w:ins w:id="150" w:author="DUCHESNE Philippe (EMSA)" w:date="2020-09-14T15:51:00Z">
        <w:r w:rsidR="00696CF6">
          <w:rPr>
            <w:b/>
            <w:szCs w:val="20"/>
          </w:rPr>
          <w:t>through the system interface</w:t>
        </w:r>
        <w:r w:rsidR="00696CF6" w:rsidRPr="00712CAF" w:rsidDel="00696CF6">
          <w:rPr>
            <w:b/>
            <w:szCs w:val="20"/>
          </w:rPr>
          <w:t xml:space="preserve"> </w:t>
        </w:r>
      </w:ins>
      <w:del w:id="151" w:author="DUCHESNE Philippe (EMSA)" w:date="2020-09-14T15:51:00Z">
        <w:r w:rsidRPr="00712CAF" w:rsidDel="00696CF6">
          <w:rPr>
            <w:b/>
            <w:szCs w:val="20"/>
          </w:rPr>
          <w:delText xml:space="preserve">authenticity </w:delText>
        </w:r>
      </w:del>
      <w:r w:rsidRPr="00712CAF">
        <w:rPr>
          <w:b/>
          <w:szCs w:val="20"/>
        </w:rPr>
        <w:t>by appropriate means based on industrial best practices. For interfaces with the central SSN system 2-way SSL will be implemented (using certificates issued by the EMSA CA)</w:t>
      </w:r>
      <w:bookmarkEnd w:id="136"/>
    </w:p>
    <w:p w14:paraId="3CD5FFA7" w14:textId="77777777" w:rsidR="00712CAF" w:rsidRDefault="00712CAF" w:rsidP="00712CAF">
      <w:pPr>
        <w:pStyle w:val="EMSAContent"/>
        <w:ind w:left="426"/>
      </w:pPr>
      <w:r w:rsidRPr="00DF3B81">
        <w:t xml:space="preserve">SSL </w:t>
      </w:r>
      <w:r>
        <w:t xml:space="preserve">in combination with EMSA PKI (see EMSA PKI Services) </w:t>
      </w:r>
      <w:r w:rsidRPr="00DF3B81">
        <w:t>has been adopted for incoming and outgoing communications</w:t>
      </w:r>
      <w:r>
        <w:t xml:space="preserve"> with the central SSN system, providing authentication of the server to the client and of the client to the server (see Annex E: Technical background for more information on 2-way SSL).</w:t>
      </w:r>
    </w:p>
    <w:p w14:paraId="78BD81A1" w14:textId="09C68022" w:rsidR="00712CAF" w:rsidRDefault="00712CAF" w:rsidP="00712CAF">
      <w:pPr>
        <w:pStyle w:val="EMSAContent"/>
        <w:ind w:left="426"/>
      </w:pPr>
      <w:r>
        <w:t>F</w:t>
      </w:r>
      <w:r w:rsidRPr="00DF3B81">
        <w:t xml:space="preserve">or outgoing XML messages </w:t>
      </w:r>
      <w:r>
        <w:t>(</w:t>
      </w:r>
      <w:r w:rsidRPr="00DF3B81">
        <w:t xml:space="preserve">sent by the </w:t>
      </w:r>
      <w:ins w:id="152" w:author="Study Review" w:date="2020-09-09T10:54:00Z">
        <w:r w:rsidR="002F639E">
          <w:t>C</w:t>
        </w:r>
        <w:r w:rsidR="002F639E" w:rsidRPr="00FF2E01">
          <w:t xml:space="preserve">entral </w:t>
        </w:r>
        <w:r w:rsidR="002F639E">
          <w:t>SSN</w:t>
        </w:r>
      </w:ins>
      <w:del w:id="153" w:author="Study Review" w:date="2020-09-09T10:54:00Z">
        <w:r w:rsidRPr="00DF3B81">
          <w:delText>central SafeSeaNet</w:delText>
        </w:r>
      </w:del>
      <w:r w:rsidRPr="00DF3B81">
        <w:t xml:space="preserve"> system</w:t>
      </w:r>
      <w:r>
        <w:t xml:space="preserve"> to the national SSN </w:t>
      </w:r>
      <w:ins w:id="154" w:author="Study Review" w:date="2020-09-09T10:54:00Z">
        <w:r w:rsidRPr="00FF2E01">
          <w:t>system</w:t>
        </w:r>
        <w:r w:rsidR="002F639E">
          <w:t>s</w:t>
        </w:r>
        <w:r w:rsidRPr="00FF2E01">
          <w:t>)</w:t>
        </w:r>
        <w:r w:rsidR="002F639E">
          <w:t>,</w:t>
        </w:r>
      </w:ins>
      <w:del w:id="155" w:author="Study Review" w:date="2020-09-09T10:54:00Z">
        <w:r>
          <w:delText>system)</w:delText>
        </w:r>
      </w:del>
      <w:r>
        <w:t xml:space="preserve"> the </w:t>
      </w:r>
      <w:ins w:id="156" w:author="Study Review" w:date="2020-09-09T10:54:00Z">
        <w:r w:rsidR="002F639E">
          <w:t>C</w:t>
        </w:r>
        <w:r w:rsidR="002F639E" w:rsidRPr="00FF2E01">
          <w:t>entral</w:t>
        </w:r>
      </w:ins>
      <w:del w:id="157" w:author="Study Review" w:date="2020-09-09T10:54:00Z">
        <w:r>
          <w:delText>central</w:delText>
        </w:r>
      </w:del>
      <w:r>
        <w:t xml:space="preserve"> SSN system is i</w:t>
      </w:r>
      <w:r w:rsidRPr="00DF3B81">
        <w:t xml:space="preserve">dentified </w:t>
      </w:r>
      <w:r w:rsidRPr="00F5264D">
        <w:t>by its client digital</w:t>
      </w:r>
      <w:r>
        <w:t xml:space="preserve"> certificate plus</w:t>
      </w:r>
      <w:r w:rsidRPr="00DF3B81">
        <w:t xml:space="preserve"> the credentials stored withi</w:t>
      </w:r>
      <w:r>
        <w:t>n the Header of the XML message. The national SSN system is identified by its server</w:t>
      </w:r>
      <w:ins w:id="158" w:author="DUCHESNE Philippe (EMSA)" w:date="2020-09-09T15:45:00Z">
        <w:r w:rsidR="0014412A">
          <w:t>’s</w:t>
        </w:r>
      </w:ins>
      <w:r>
        <w:t xml:space="preserve"> digital certificate.</w:t>
      </w:r>
    </w:p>
    <w:p w14:paraId="19230722" w14:textId="77777777" w:rsidR="00712CAF" w:rsidRDefault="00712CAF" w:rsidP="00712CAF">
      <w:pPr>
        <w:pStyle w:val="EMSAContent"/>
        <w:ind w:left="426"/>
      </w:pPr>
      <w:r w:rsidRPr="00DF3B81">
        <w:t xml:space="preserve">In case of file download, e.g. Incident notification details available as PDF file on a Member State’s file server, 2-way SSL should also be configured at Member State level. The Member State URLs are masked at central SSN system level and the file is made available without disclosing the exact location of data. The central SSN system will </w:t>
      </w:r>
      <w:proofErr w:type="gramStart"/>
      <w:r w:rsidRPr="00DF3B81">
        <w:t>be in charge of</w:t>
      </w:r>
      <w:proofErr w:type="gramEnd"/>
      <w:r w:rsidRPr="00DF3B81">
        <w:t xml:space="preserve"> downloading those files.</w:t>
      </w:r>
    </w:p>
    <w:p w14:paraId="6FD570C0" w14:textId="6DCABD67" w:rsidR="00712CAF" w:rsidRPr="00712CAF" w:rsidRDefault="00712CAF">
      <w:pPr>
        <w:numPr>
          <w:ilvl w:val="0"/>
          <w:numId w:val="45"/>
        </w:numPr>
        <w:tabs>
          <w:tab w:val="left" w:pos="425"/>
        </w:tabs>
        <w:spacing w:before="240" w:after="120" w:line="288" w:lineRule="auto"/>
        <w:jc w:val="both"/>
        <w:rPr>
          <w:b/>
          <w:szCs w:val="20"/>
        </w:rPr>
        <w:pPrChange w:id="159" w:author="DUCHESNE Philippe (EMSA)" w:date="2020-09-11T17:58:00Z">
          <w:pPr>
            <w:numPr>
              <w:numId w:val="22"/>
            </w:numPr>
            <w:tabs>
              <w:tab w:val="left" w:pos="425"/>
            </w:tabs>
            <w:spacing w:before="240" w:after="120" w:line="288" w:lineRule="auto"/>
            <w:ind w:left="426" w:hanging="426"/>
            <w:jc w:val="both"/>
          </w:pPr>
        </w:pPrChange>
      </w:pPr>
      <w:r w:rsidRPr="00712CAF">
        <w:rPr>
          <w:b/>
          <w:szCs w:val="20"/>
        </w:rPr>
        <w:t>A User ID should only be used by the appointed SSN user or users. Authorities in charge of providing access to the SSN system should keep a record of all accesses per User ID at their system level</w:t>
      </w:r>
      <w:ins w:id="160" w:author="DUCHESNE Philippe (EMSA)" w:date="2020-09-09T15:48:00Z">
        <w:r w:rsidR="00E9108C">
          <w:rPr>
            <w:b/>
            <w:szCs w:val="20"/>
          </w:rPr>
          <w:t>.</w:t>
        </w:r>
      </w:ins>
    </w:p>
    <w:p w14:paraId="6A5367F0" w14:textId="6104EF6C" w:rsidR="00712CAF" w:rsidRPr="00712CAF" w:rsidRDefault="00712CAF" w:rsidP="00712CAF">
      <w:pPr>
        <w:pStyle w:val="EMSAContent"/>
        <w:ind w:left="426"/>
      </w:pPr>
      <w:r>
        <w:t xml:space="preserve">In case a User ID needs to be shared </w:t>
      </w:r>
      <w:ins w:id="161" w:author="DUCHESNE Philippe (EMSA)" w:date="2020-09-09T15:50:00Z">
        <w:r w:rsidR="001D3D8D">
          <w:t xml:space="preserve">between different persons </w:t>
        </w:r>
      </w:ins>
      <w:r>
        <w:t xml:space="preserve">for operational reasons, a </w:t>
      </w:r>
      <w:del w:id="162" w:author="DUCHESNE Philippe (EMSA)" w:date="2020-09-09T15:51:00Z">
        <w:r w:rsidDel="00595E3A">
          <w:delText xml:space="preserve">trace </w:delText>
        </w:r>
      </w:del>
      <w:ins w:id="163" w:author="DUCHESNE Philippe (EMSA)" w:date="2020-09-09T15:51:00Z">
        <w:r w:rsidR="00595E3A">
          <w:t xml:space="preserve">record </w:t>
        </w:r>
      </w:ins>
      <w:r>
        <w:t>of the</w:t>
      </w:r>
      <w:ins w:id="164" w:author="DUCHESNE Philippe (EMSA)" w:date="2020-09-09T15:51:00Z">
        <w:r w:rsidR="00595E3A">
          <w:t xml:space="preserve"> identity of the </w:t>
        </w:r>
      </w:ins>
      <w:del w:id="165" w:author="DUCHESNE Philippe (EMSA)" w:date="2020-09-09T15:51:00Z">
        <w:r w:rsidDel="00595E3A">
          <w:delText xml:space="preserve"> </w:delText>
        </w:r>
      </w:del>
      <w:del w:id="166" w:author="DUCHESNE Philippe (EMSA)" w:date="2020-09-09T15:50:00Z">
        <w:r w:rsidDel="001D3D8D">
          <w:delText xml:space="preserve">user </w:delText>
        </w:r>
      </w:del>
      <w:ins w:id="167" w:author="DUCHESNE Philippe (EMSA)" w:date="2020-09-09T15:50:00Z">
        <w:r w:rsidR="001D3D8D">
          <w:t>per</w:t>
        </w:r>
      </w:ins>
      <w:ins w:id="168" w:author="DUCHESNE Philippe (EMSA)" w:date="2020-09-09T15:51:00Z">
        <w:r w:rsidR="001D3D8D">
          <w:t>son</w:t>
        </w:r>
      </w:ins>
      <w:ins w:id="169" w:author="DUCHESNE Philippe (EMSA)" w:date="2020-09-09T15:50:00Z">
        <w:r w:rsidR="001D3D8D">
          <w:t xml:space="preserve"> </w:t>
        </w:r>
      </w:ins>
      <w:r>
        <w:t xml:space="preserve">accessing the system with the given </w:t>
      </w:r>
      <w:del w:id="170" w:author="DUCHESNE Philippe (EMSA)" w:date="2020-09-09T15:51:00Z">
        <w:r w:rsidDel="00595E3A">
          <w:delText xml:space="preserve">credentials </w:delText>
        </w:r>
      </w:del>
      <w:ins w:id="171" w:author="DUCHESNE Philippe (EMSA)" w:date="2020-09-09T15:51:00Z">
        <w:r w:rsidR="00595E3A">
          <w:t xml:space="preserve">User ID </w:t>
        </w:r>
      </w:ins>
      <w:r>
        <w:t>should be recorded by the system itself or by means of record on a logbook maintained at central and/or national level</w:t>
      </w:r>
      <w:r w:rsidRPr="00712CAF">
        <w:t>.</w:t>
      </w:r>
    </w:p>
    <w:p w14:paraId="1CC75B80" w14:textId="77777777" w:rsidR="00712CAF" w:rsidRPr="00712CAF" w:rsidRDefault="00712CAF">
      <w:pPr>
        <w:numPr>
          <w:ilvl w:val="0"/>
          <w:numId w:val="45"/>
        </w:numPr>
        <w:tabs>
          <w:tab w:val="left" w:pos="425"/>
        </w:tabs>
        <w:spacing w:before="240" w:after="120" w:line="288" w:lineRule="auto"/>
        <w:jc w:val="both"/>
        <w:rPr>
          <w:b/>
          <w:szCs w:val="20"/>
        </w:rPr>
        <w:pPrChange w:id="172" w:author="DUCHESNE Philippe (EMSA)" w:date="2020-09-11T17:58:00Z">
          <w:pPr>
            <w:numPr>
              <w:numId w:val="22"/>
            </w:numPr>
            <w:tabs>
              <w:tab w:val="left" w:pos="425"/>
            </w:tabs>
            <w:spacing w:before="240" w:after="120" w:line="288" w:lineRule="auto"/>
            <w:ind w:left="426" w:hanging="426"/>
            <w:jc w:val="both"/>
          </w:pPr>
        </w:pPrChange>
      </w:pPr>
      <w:r w:rsidRPr="00712CAF">
        <w:rPr>
          <w:b/>
          <w:szCs w:val="20"/>
        </w:rPr>
        <w:t>A review of the credentials (e.g. password modification, user account revocation) used to access the SSN system should be performed at each system level regularly (at least each year) or whenever there is an upgrade of the SSN security policy affecting the authentication mechanism (e.g. SSN password policy):</w:t>
      </w:r>
    </w:p>
    <w:p w14:paraId="270DF3E6" w14:textId="40AA3780" w:rsidR="00712CAF" w:rsidRDefault="00712CAF" w:rsidP="00712CAF">
      <w:pPr>
        <w:pStyle w:val="EMSAListSquareBlue2"/>
        <w:spacing w:after="120"/>
        <w:ind w:left="1071" w:hanging="357"/>
      </w:pPr>
      <w:r>
        <w:t>A proper user account review procedure should be put in place by each authority part of the SSN system, to guarantee that all present users are still active</w:t>
      </w:r>
      <w:ins w:id="173" w:author="Study Review" w:date="2020-09-09T10:54:00Z">
        <w:r w:rsidR="00966120">
          <w:t>,</w:t>
        </w:r>
      </w:ins>
      <w:r>
        <w:t xml:space="preserve"> and their credentials are still valid. Special attention should be taken after </w:t>
      </w:r>
      <w:r w:rsidRPr="00D065AD">
        <w:t xml:space="preserve">any </w:t>
      </w:r>
      <w:r>
        <w:t xml:space="preserve">user </w:t>
      </w:r>
      <w:r w:rsidRPr="00D065AD">
        <w:t>status change (promotion, downgrading, transfer, termination)</w:t>
      </w:r>
      <w:r>
        <w:t>.</w:t>
      </w:r>
    </w:p>
    <w:p w14:paraId="5D529372" w14:textId="77777777" w:rsidR="00712CAF" w:rsidRPr="00ED3A33" w:rsidRDefault="00712CAF" w:rsidP="00712CAF">
      <w:pPr>
        <w:pStyle w:val="EMSAListSquareBlue2"/>
        <w:spacing w:after="120"/>
        <w:ind w:left="1071" w:hanging="357"/>
      </w:pPr>
      <w:r>
        <w:t>Unnecessary u</w:t>
      </w:r>
      <w:r w:rsidRPr="00D065AD">
        <w:t>ser accounts should be disabled (not physically removed</w:t>
      </w:r>
      <w:r>
        <w:t>)</w:t>
      </w:r>
      <w:r w:rsidRPr="00D065AD">
        <w:t xml:space="preserve"> </w:t>
      </w:r>
      <w:r>
        <w:t xml:space="preserve">in order to prevent unwanted and uncontrolled accesses to the SSN system; </w:t>
      </w:r>
    </w:p>
    <w:p w14:paraId="43EF74E6" w14:textId="18E7D91D" w:rsidR="00712CAF" w:rsidRDefault="00712CAF" w:rsidP="00712CAF">
      <w:pPr>
        <w:pStyle w:val="EMSAListSquareBlue2"/>
        <w:spacing w:after="120"/>
        <w:ind w:left="1071" w:hanging="357"/>
      </w:pPr>
      <w:r w:rsidRPr="001A65C8">
        <w:t>Secure methods for creating and distributing temporary, initial-use passwords</w:t>
      </w:r>
      <w:r>
        <w:t xml:space="preserve"> </w:t>
      </w:r>
      <w:del w:id="174" w:author="DUCHESNE Philippe (EMSA)" w:date="2020-09-14T16:29:00Z">
        <w:r w:rsidRPr="00795F76" w:rsidDel="005F079B">
          <w:delText xml:space="preserve">(in accordance with the SSN password policy defined in </w:delText>
        </w:r>
        <w:r w:rsidDel="005F079B">
          <w:delText>Annex C: SSN Password Policy</w:delText>
        </w:r>
      </w:del>
      <w:ins w:id="175" w:author="Study Review" w:date="2020-09-09T10:54:00Z">
        <w:del w:id="176" w:author="DUCHESNE Philippe (EMSA)" w:date="2020-09-14T16:29:00Z">
          <w:r w:rsidR="00DE7B14" w:rsidDel="005F079B">
            <w:delText>)</w:delText>
          </w:r>
        </w:del>
      </w:ins>
      <w:ins w:id="177" w:author="DUCHESNE Philippe (EMSA)" w:date="2020-09-14T16:27:00Z">
        <w:r w:rsidR="00D024CB">
          <w:t xml:space="preserve"> should be put in place</w:t>
        </w:r>
        <w:r w:rsidR="0023703B">
          <w:t>.</w:t>
        </w:r>
      </w:ins>
      <w:ins w:id="178" w:author="Study Review" w:date="2020-09-09T10:54:00Z">
        <w:del w:id="179" w:author="DUCHESNE Philippe (EMSA)" w:date="2020-09-15T16:20:00Z">
          <w:r w:rsidDel="00D26161">
            <w:delText>.</w:delText>
          </w:r>
        </w:del>
      </w:ins>
      <w:del w:id="180" w:author="Study Review" w:date="2020-09-09T10:54:00Z">
        <w:r>
          <w:delText>.</w:delText>
        </w:r>
      </w:del>
    </w:p>
    <w:p w14:paraId="2B755F75" w14:textId="77777777" w:rsidR="00E958C9" w:rsidRDefault="00712CAF" w:rsidP="007D7A40">
      <w:pPr>
        <w:pStyle w:val="EMSAContent"/>
        <w:ind w:left="1064"/>
        <w:rPr>
          <w:ins w:id="181" w:author="DUCHESNE Philippe (EMSA)" w:date="2020-09-09T16:06:00Z"/>
        </w:rPr>
      </w:pPr>
      <w:del w:id="182" w:author="DUCHESNE Philippe (EMSA)" w:date="2020-09-09T16:04:00Z">
        <w:r w:rsidDel="0072045B">
          <w:lastRenderedPageBreak/>
          <w:delText>F</w:delText>
        </w:r>
        <w:r w:rsidRPr="00795F76" w:rsidDel="0072045B">
          <w:delText>orcing u</w:delText>
        </w:r>
      </w:del>
      <w:ins w:id="183" w:author="DUCHESNE Philippe (EMSA)" w:date="2020-09-09T16:04:00Z">
        <w:r w:rsidR="0072045B">
          <w:t>U</w:t>
        </w:r>
      </w:ins>
      <w:r w:rsidRPr="00795F76">
        <w:t xml:space="preserve">sers </w:t>
      </w:r>
      <w:ins w:id="184" w:author="DUCHESNE Philippe (EMSA)" w:date="2020-09-09T16:04:00Z">
        <w:r w:rsidR="00643767">
          <w:t xml:space="preserve">should be required </w:t>
        </w:r>
      </w:ins>
      <w:r w:rsidRPr="00795F76">
        <w:t>to</w:t>
      </w:r>
      <w:r>
        <w:t xml:space="preserve"> change any temporary</w:t>
      </w:r>
      <w:del w:id="185" w:author="DUCHESNE Philippe (EMSA)" w:date="2020-09-09T16:05:00Z">
        <w:r w:rsidDel="00643767">
          <w:delText>/</w:delText>
        </w:r>
        <w:r w:rsidRPr="001A65C8" w:rsidDel="00643767">
          <w:delText>initial-use</w:delText>
        </w:r>
      </w:del>
      <w:r w:rsidRPr="001A65C8">
        <w:t xml:space="preserve"> password</w:t>
      </w:r>
      <w:r w:rsidRPr="00795F76">
        <w:t xml:space="preserve"> </w:t>
      </w:r>
      <w:ins w:id="186" w:author="DUCHESNE Philippe (EMSA)" w:date="2020-09-09T16:05:00Z">
        <w:r w:rsidR="00643767">
          <w:t xml:space="preserve">at first login </w:t>
        </w:r>
      </w:ins>
      <w:r>
        <w:t xml:space="preserve">and </w:t>
      </w:r>
      <w:ins w:id="187" w:author="DUCHESNE Philippe (EMSA)" w:date="2020-09-09T16:05:00Z">
        <w:r w:rsidR="00E958C9">
          <w:t xml:space="preserve">to </w:t>
        </w:r>
      </w:ins>
      <w:del w:id="188" w:author="DUCHESNE Philippe (EMSA)" w:date="2020-09-09T16:05:00Z">
        <w:r w:rsidRPr="00795F76" w:rsidDel="00E958C9">
          <w:delText xml:space="preserve">periodically </w:delText>
        </w:r>
      </w:del>
      <w:r w:rsidRPr="00795F76">
        <w:t xml:space="preserve">change passwords </w:t>
      </w:r>
      <w:ins w:id="189" w:author="DUCHESNE Philippe (EMSA)" w:date="2020-09-09T16:05:00Z">
        <w:r w:rsidR="00E958C9" w:rsidRPr="00795F76">
          <w:t>periodically</w:t>
        </w:r>
      </w:ins>
      <w:ins w:id="190" w:author="DUCHESNE Philippe (EMSA)" w:date="2020-09-09T16:06:00Z">
        <w:r w:rsidR="00E958C9">
          <w:t>.</w:t>
        </w:r>
      </w:ins>
    </w:p>
    <w:p w14:paraId="54647864" w14:textId="3F768D30" w:rsidR="00712CAF" w:rsidRDefault="00096EBE" w:rsidP="007D7A40">
      <w:pPr>
        <w:pStyle w:val="EMSAContent"/>
        <w:ind w:left="1064"/>
      </w:pPr>
      <w:ins w:id="191" w:author="DUCHESNE Philippe (EMSA)" w:date="2020-09-09T16:06:00Z">
        <w:r>
          <w:t>Password</w:t>
        </w:r>
      </w:ins>
      <w:ins w:id="192" w:author="DUCHESNE Philippe (EMSA)" w:date="2020-09-09T16:07:00Z">
        <w:r w:rsidR="00FE588E">
          <w:t>s</w:t>
        </w:r>
      </w:ins>
      <w:ins w:id="193" w:author="DUCHESNE Philippe (EMSA)" w:date="2020-09-09T16:06:00Z">
        <w:r>
          <w:t xml:space="preserve"> shall comply with </w:t>
        </w:r>
      </w:ins>
      <w:ins w:id="194" w:author="DUCHESNE Philippe (EMSA)" w:date="2020-09-09T16:08:00Z">
        <w:r w:rsidR="00684527">
          <w:t xml:space="preserve">the </w:t>
        </w:r>
      </w:ins>
      <w:ins w:id="195" w:author="DUCHESNE Philippe (EMSA)" w:date="2020-09-09T16:06:00Z">
        <w:r>
          <w:t xml:space="preserve">rules defined in the </w:t>
        </w:r>
      </w:ins>
      <w:del w:id="196" w:author="DUCHESNE Philippe (EMSA)" w:date="2020-09-09T16:06:00Z">
        <w:r w:rsidR="00712CAF" w:rsidRPr="00795F76" w:rsidDel="00096EBE">
          <w:delText xml:space="preserve">and to use strong passwords at each change (in accordance with the </w:delText>
        </w:r>
      </w:del>
      <w:r w:rsidR="00712CAF" w:rsidRPr="00795F76">
        <w:t>SSN password policy</w:t>
      </w:r>
      <w:ins w:id="197" w:author="DUCHESNE Philippe (EMSA)" w:date="2020-09-09T16:06:00Z">
        <w:r w:rsidR="00FE588E">
          <w:t xml:space="preserve"> (provided</w:t>
        </w:r>
      </w:ins>
      <w:ins w:id="198" w:author="DUCHESNE Philippe (EMSA)" w:date="2020-09-09T16:07:00Z">
        <w:r w:rsidR="00FE588E">
          <w:t xml:space="preserve"> in </w:t>
        </w:r>
      </w:ins>
      <w:del w:id="199" w:author="DUCHESNE Philippe (EMSA)" w:date="2020-09-09T16:07:00Z">
        <w:r w:rsidR="00712CAF" w:rsidRPr="00795F76" w:rsidDel="00FE588E">
          <w:delText xml:space="preserve"> defined in</w:delText>
        </w:r>
        <w:r w:rsidR="00712CAF" w:rsidDel="00FE588E">
          <w:delText xml:space="preserve"> </w:delText>
        </w:r>
      </w:del>
      <w:r w:rsidR="00712CAF">
        <w:t>Annex C: SSN Password Policy</w:t>
      </w:r>
      <w:ins w:id="200" w:author="DUCHESNE Philippe (EMSA)" w:date="2020-09-09T16:07:00Z">
        <w:r w:rsidR="00FE588E">
          <w:t>)</w:t>
        </w:r>
      </w:ins>
      <w:r w:rsidR="00712CAF">
        <w:t>.</w:t>
      </w:r>
    </w:p>
    <w:p w14:paraId="2D6B7031" w14:textId="2C33FC63" w:rsidR="00712CAF" w:rsidRDefault="00712CAF" w:rsidP="007D7A40">
      <w:pPr>
        <w:pStyle w:val="EMSAContent"/>
        <w:ind w:left="1064"/>
      </w:pPr>
      <w:r>
        <w:t>P</w:t>
      </w:r>
      <w:r w:rsidRPr="00D00A55">
        <w:t>rohibiting storage of passwords on comp</w:t>
      </w:r>
      <w:r>
        <w:t>uter systems in unprotected form. Passwords should be encrypted or hashed stored. Hashed with salt is recommended.</w:t>
      </w:r>
    </w:p>
    <w:p w14:paraId="0DBBD5CE" w14:textId="1541E157" w:rsidR="00712CAF" w:rsidRPr="00717BBF" w:rsidRDefault="00712CAF" w:rsidP="001548D4">
      <w:pPr>
        <w:pStyle w:val="Heading3"/>
      </w:pPr>
      <w:bookmarkStart w:id="201" w:name="_Toc334805115"/>
      <w:bookmarkStart w:id="202" w:name="_Ref335406797"/>
      <w:bookmarkStart w:id="203" w:name="_Toc345583976"/>
      <w:bookmarkStart w:id="204" w:name="_Toc345585551"/>
      <w:bookmarkStart w:id="205" w:name="_Toc443911915"/>
      <w:bookmarkStart w:id="206" w:name="_Toc31295501"/>
      <w:bookmarkStart w:id="207" w:name="_Toc51054000"/>
      <w:r w:rsidRPr="00717BBF">
        <w:t>Authorization</w:t>
      </w:r>
      <w:bookmarkEnd w:id="201"/>
      <w:bookmarkEnd w:id="202"/>
      <w:bookmarkEnd w:id="203"/>
      <w:bookmarkEnd w:id="204"/>
      <w:bookmarkEnd w:id="205"/>
      <w:bookmarkEnd w:id="206"/>
      <w:bookmarkEnd w:id="207"/>
    </w:p>
    <w:p w14:paraId="7A05F6AE" w14:textId="5E236F37" w:rsidR="00712CAF" w:rsidRPr="00712CAF" w:rsidRDefault="00712CAF">
      <w:pPr>
        <w:numPr>
          <w:ilvl w:val="0"/>
          <w:numId w:val="45"/>
        </w:numPr>
        <w:tabs>
          <w:tab w:val="left" w:pos="425"/>
        </w:tabs>
        <w:spacing w:before="240" w:after="120" w:line="288" w:lineRule="auto"/>
        <w:jc w:val="both"/>
        <w:rPr>
          <w:b/>
          <w:szCs w:val="20"/>
        </w:rPr>
        <w:pPrChange w:id="208" w:author="DUCHESNE Philippe (EMSA)" w:date="2020-09-11T17:59:00Z">
          <w:pPr>
            <w:numPr>
              <w:numId w:val="22"/>
            </w:numPr>
            <w:tabs>
              <w:tab w:val="left" w:pos="425"/>
            </w:tabs>
            <w:spacing w:before="240" w:after="120" w:line="288" w:lineRule="auto"/>
            <w:ind w:left="426" w:hanging="426"/>
            <w:jc w:val="both"/>
          </w:pPr>
        </w:pPrChange>
      </w:pPr>
      <w:r w:rsidRPr="00712CAF">
        <w:rPr>
          <w:b/>
          <w:szCs w:val="20"/>
        </w:rPr>
        <w:t>Authorisation of the NCA by EMSA</w:t>
      </w:r>
      <w:del w:id="209" w:author="DUCHESNE Philippe (EMSA)" w:date="2020-09-15T11:30:00Z">
        <w:r w:rsidRPr="00712CAF" w:rsidDel="00FF4208">
          <w:rPr>
            <w:b/>
            <w:szCs w:val="20"/>
          </w:rPr>
          <w:delText>, or of the LCA (implementing a local system) by the NCA</w:delText>
        </w:r>
      </w:del>
      <w:r w:rsidRPr="00712CAF">
        <w:rPr>
          <w:b/>
          <w:szCs w:val="20"/>
        </w:rPr>
        <w:t xml:space="preserve"> should be subject to the identification of the individuals </w:t>
      </w:r>
      <w:del w:id="210" w:author="DUCHESNE Philippe (EMSA)" w:date="2020-09-15T11:30:00Z">
        <w:r w:rsidRPr="00712CAF" w:rsidDel="00FF4208">
          <w:rPr>
            <w:b/>
            <w:szCs w:val="20"/>
          </w:rPr>
          <w:delText xml:space="preserve">in their organization </w:delText>
        </w:r>
      </w:del>
      <w:r w:rsidRPr="00712CAF">
        <w:rPr>
          <w:b/>
          <w:szCs w:val="20"/>
        </w:rPr>
        <w:t>responsible for the security management and security implementation:</w:t>
      </w:r>
    </w:p>
    <w:p w14:paraId="51D56FEA" w14:textId="62AFFC84" w:rsidR="00712CAF" w:rsidRDefault="004232B8">
      <w:pPr>
        <w:pStyle w:val="EMSAContent"/>
        <w:ind w:left="426"/>
        <w:pPrChange w:id="211" w:author="DUCHESNE Philippe (EMSA)" w:date="2020-09-15T11:31:00Z">
          <w:pPr>
            <w:pStyle w:val="EMSAListSquareBlue2"/>
          </w:pPr>
        </w:pPrChange>
      </w:pPr>
      <w:ins w:id="212" w:author="DUCHESNE Philippe (EMSA)" w:date="2020-09-15T11:26:00Z">
        <w:r>
          <w:t xml:space="preserve">The </w:t>
        </w:r>
        <w:r w:rsidRPr="004232B8">
          <w:t xml:space="preserve">individuals </w:t>
        </w:r>
        <w:r>
          <w:t>in the NCA</w:t>
        </w:r>
        <w:r w:rsidRPr="004232B8">
          <w:t xml:space="preserve"> responsible for the security management and security implementation</w:t>
        </w:r>
        <w:r w:rsidRPr="004232B8" w:rsidDel="00E55358">
          <w:t xml:space="preserve"> </w:t>
        </w:r>
      </w:ins>
      <w:del w:id="213" w:author="DUCHESNE Philippe (EMSA)" w:date="2020-09-09T16:22:00Z">
        <w:r w:rsidR="00712CAF" w:rsidDel="00E55358">
          <w:delText xml:space="preserve">The </w:delText>
        </w:r>
      </w:del>
      <w:ins w:id="214" w:author="Study Review" w:date="2020-09-09T10:54:00Z">
        <w:del w:id="215" w:author="DUCHESNE Philippe (EMSA)" w:date="2020-09-15T11:26:00Z">
          <w:r w:rsidR="00587F72" w:rsidDel="004232B8">
            <w:delText>NCA</w:delText>
          </w:r>
        </w:del>
      </w:ins>
      <w:del w:id="216" w:author="DUCHESNE Philippe (EMSA)" w:date="2020-09-15T11:26:00Z">
        <w:r w:rsidR="00712CAF" w:rsidDel="004232B8">
          <w:delText>National Competent Authority</w:delText>
        </w:r>
      </w:del>
      <w:del w:id="217" w:author="DUCHESNE Philippe (EMSA)" w:date="2020-09-09T16:22:00Z">
        <w:r w:rsidR="00712CAF" w:rsidDel="00E55358">
          <w:delText xml:space="preserve"> with administrator role </w:delText>
        </w:r>
      </w:del>
      <w:del w:id="218" w:author="DUCHESNE Philippe (EMSA)" w:date="2020-09-15T11:26:00Z">
        <w:r w:rsidR="00712CAF" w:rsidDel="004232B8">
          <w:delText xml:space="preserve">willing to be authorised to gain initial access to </w:delText>
        </w:r>
      </w:del>
      <w:ins w:id="219" w:author="Study Review" w:date="2020-09-09T10:54:00Z">
        <w:del w:id="220" w:author="DUCHESNE Philippe (EMSA)" w:date="2020-09-15T11:26:00Z">
          <w:r w:rsidR="0011602D" w:rsidDel="004232B8">
            <w:delText>SSN</w:delText>
          </w:r>
        </w:del>
      </w:ins>
      <w:del w:id="221" w:author="DUCHESNE Philippe (EMSA)" w:date="2020-09-15T11:26:00Z">
        <w:r w:rsidR="00712CAF" w:rsidDel="004232B8">
          <w:delText xml:space="preserve">SafeSeaNet will </w:delText>
        </w:r>
      </w:del>
      <w:ins w:id="222" w:author="Study Review" w:date="2020-09-09T10:54:00Z">
        <w:del w:id="223" w:author="DUCHESNE Philippe (EMSA)" w:date="2020-09-15T11:26:00Z">
          <w:r w:rsidR="00712CAF" w:rsidDel="004232B8">
            <w:delText>contact</w:delText>
          </w:r>
        </w:del>
      </w:ins>
      <w:del w:id="224" w:author="DUCHESNE Philippe (EMSA)" w:date="2020-09-15T11:26:00Z">
        <w:r w:rsidR="00712CAF" w:rsidDel="004232B8">
          <w:delText>be contacting the MSS</w:delText>
        </w:r>
      </w:del>
      <w:del w:id="225" w:author="DUCHESNE Philippe (EMSA)" w:date="2020-09-09T16:23:00Z">
        <w:r w:rsidR="00712CAF" w:rsidDel="008C0C96">
          <w:delText xml:space="preserve"> which administers the SSN User Accounts and Authorities</w:delText>
        </w:r>
      </w:del>
      <w:del w:id="226" w:author="DUCHESNE Philippe (EMSA)" w:date="2020-09-15T11:26:00Z">
        <w:r w:rsidR="00712CAF" w:rsidDel="004232B8">
          <w:delText xml:space="preserve">. The authorities’ details </w:delText>
        </w:r>
      </w:del>
      <w:r w:rsidR="00712CAF">
        <w:t xml:space="preserve">will be </w:t>
      </w:r>
      <w:del w:id="227" w:author="DUCHESNE Philippe (EMSA)" w:date="2020-09-15T11:27:00Z">
        <w:r w:rsidR="00712CAF" w:rsidDel="00DA0C55">
          <w:delText xml:space="preserve">declared </w:delText>
        </w:r>
      </w:del>
      <w:ins w:id="228" w:author="DUCHESNE Philippe (EMSA)" w:date="2020-09-15T11:27:00Z">
        <w:r w:rsidR="00DA0C55">
          <w:t xml:space="preserve">identified </w:t>
        </w:r>
      </w:ins>
      <w:r w:rsidR="00712CAF">
        <w:t>in the “Welcome on Board” document provided by EMSA</w:t>
      </w:r>
      <w:del w:id="229" w:author="DUCHESNE Philippe (EMSA)" w:date="2020-09-15T11:27:00Z">
        <w:r w:rsidR="00712CAF" w:rsidDel="00DA0C55">
          <w:delText xml:space="preserve"> </w:delText>
        </w:r>
      </w:del>
      <w:del w:id="230" w:author="DUCHESNE Philippe (EMSA)" w:date="2020-09-15T11:26:00Z">
        <w:r w:rsidR="00712CAF" w:rsidDel="004232B8">
          <w:delText xml:space="preserve">for the access to the </w:delText>
        </w:r>
      </w:del>
      <w:del w:id="231" w:author="DUCHESNE Philippe (EMSA)" w:date="2020-09-09T16:15:00Z">
        <w:r w:rsidR="00712CAF" w:rsidDel="006224CB">
          <w:delText xml:space="preserve">browser-based </w:delText>
        </w:r>
      </w:del>
      <w:del w:id="232" w:author="DUCHESNE Philippe (EMSA)" w:date="2020-09-15T11:26:00Z">
        <w:r w:rsidR="00712CAF" w:rsidDel="004232B8">
          <w:delText xml:space="preserve">web and for the </w:delText>
        </w:r>
      </w:del>
      <w:del w:id="233" w:author="DUCHESNE Philippe (EMSA)" w:date="2020-09-09T16:15:00Z">
        <w:r w:rsidR="00712CAF" w:rsidDel="00FF5503">
          <w:delText xml:space="preserve">XML message-based </w:delText>
        </w:r>
      </w:del>
      <w:del w:id="234" w:author="DUCHESNE Philippe (EMSA)" w:date="2020-09-15T11:26:00Z">
        <w:r w:rsidR="00712CAF" w:rsidDel="004232B8">
          <w:delText>interfaces.</w:delText>
        </w:r>
      </w:del>
      <w:del w:id="235" w:author="DUCHESNE Philippe (EMSA)" w:date="2020-09-15T11:18:00Z">
        <w:r w:rsidR="00712CAF" w:rsidDel="00D655E0">
          <w:delText xml:space="preserve"> The “Conditions of Use for SafeSeaNet Data exchange through the STIRES interface” will be the equivalent for accessing the SSN streaming interface</w:delText>
        </w:r>
      </w:del>
      <w:ins w:id="236" w:author="DUCHESNE Philippe (EMSA)" w:date="2020-09-15T11:31:00Z">
        <w:r w:rsidR="002B4268">
          <w:t>.</w:t>
        </w:r>
      </w:ins>
      <w:del w:id="237" w:author="DUCHESNE Philippe (EMSA)" w:date="2020-09-15T11:31:00Z">
        <w:r w:rsidR="00712CAF" w:rsidDel="002B4268">
          <w:delText>;</w:delText>
        </w:r>
      </w:del>
    </w:p>
    <w:p w14:paraId="043343D8" w14:textId="7790FBF6" w:rsidR="00712CAF" w:rsidDel="002B4268" w:rsidRDefault="00712CAF" w:rsidP="00712CAF">
      <w:pPr>
        <w:pStyle w:val="EMSAListSquareBlue2"/>
        <w:spacing w:after="120"/>
        <w:ind w:left="1071" w:hanging="357"/>
        <w:rPr>
          <w:del w:id="238" w:author="DUCHESNE Philippe (EMSA)" w:date="2020-09-15T11:31:00Z"/>
        </w:rPr>
      </w:pPr>
      <w:del w:id="239" w:author="DUCHESNE Philippe (EMSA)" w:date="2020-09-09T16:26:00Z">
        <w:r w:rsidDel="00A30522">
          <w:delText xml:space="preserve">The </w:delText>
        </w:r>
      </w:del>
      <w:ins w:id="240" w:author="Study Review" w:date="2020-09-09T10:54:00Z">
        <w:del w:id="241" w:author="DUCHESNE Philippe (EMSA)" w:date="2020-09-15T11:31:00Z">
          <w:r w:rsidR="00587F72" w:rsidDel="002B4268">
            <w:delText>NCA</w:delText>
          </w:r>
        </w:del>
      </w:ins>
      <w:del w:id="242" w:author="DUCHESNE Philippe (EMSA)" w:date="2020-09-15T11:31:00Z">
        <w:r w:rsidDel="002B4268">
          <w:delText xml:space="preserve">National Competent </w:delText>
        </w:r>
      </w:del>
      <w:del w:id="243" w:author="DUCHESNE Philippe (EMSA)" w:date="2020-09-15T11:29:00Z">
        <w:r w:rsidDel="00443B75">
          <w:delText>Authority with administrat</w:delText>
        </w:r>
      </w:del>
      <w:del w:id="244" w:author="DUCHESNE Philippe (EMSA)" w:date="2020-09-09T16:20:00Z">
        <w:r w:rsidDel="0048719C">
          <w:delText>o</w:delText>
        </w:r>
      </w:del>
      <w:del w:id="245" w:author="DUCHESNE Philippe (EMSA)" w:date="2020-09-15T11:29:00Z">
        <w:r w:rsidDel="00443B75">
          <w:delText xml:space="preserve">r </w:delText>
        </w:r>
      </w:del>
      <w:del w:id="246" w:author="DUCHESNE Philippe (EMSA)" w:date="2020-09-09T16:26:00Z">
        <w:r w:rsidDel="00A30522">
          <w:delText xml:space="preserve">role </w:delText>
        </w:r>
      </w:del>
      <w:del w:id="247" w:author="DUCHESNE Philippe (EMSA)" w:date="2020-09-15T11:31:00Z">
        <w:r w:rsidDel="002B4268">
          <w:delText xml:space="preserve">can create any SSN </w:delText>
        </w:r>
      </w:del>
      <w:ins w:id="248" w:author="Study Review" w:date="2020-09-09T10:54:00Z">
        <w:del w:id="249" w:author="DUCHESNE Philippe (EMSA)" w:date="2020-09-15T11:31:00Z">
          <w:r w:rsidDel="002B4268">
            <w:delText>user</w:delText>
          </w:r>
        </w:del>
      </w:ins>
      <w:del w:id="250" w:author="DUCHESNE Philippe (EMSA)" w:date="2020-09-15T11:31:00Z">
        <w:r w:rsidDel="002B4268">
          <w:delText>users under its responsibility.</w:delText>
        </w:r>
      </w:del>
      <w:del w:id="251" w:author="DUCHESNE Philippe (EMSA)" w:date="2020-09-15T11:29:00Z">
        <w:r w:rsidDel="00443B75">
          <w:delText xml:space="preserve"> </w:delText>
        </w:r>
      </w:del>
      <w:del w:id="252" w:author="DUCHESNE Philippe (EMSA)" w:date="2020-09-09T16:21:00Z">
        <w:r w:rsidDel="007E36C7">
          <w:delText xml:space="preserve">Authorisation </w:delText>
        </w:r>
      </w:del>
      <w:del w:id="253" w:author="DUCHESNE Philippe (EMSA)" w:date="2020-09-15T11:29:00Z">
        <w:r w:rsidDel="00443B75">
          <w:delText xml:space="preserve">of </w:delText>
        </w:r>
      </w:del>
      <w:del w:id="254" w:author="DUCHESNE Philippe (EMSA)" w:date="2020-09-09T16:21:00Z">
        <w:r w:rsidDel="00985261">
          <w:delText>these users accessing the National SSN system</w:delText>
        </w:r>
      </w:del>
      <w:del w:id="255" w:author="DUCHESNE Philippe (EMSA)" w:date="2020-09-15T11:29:00Z">
        <w:r w:rsidDel="00443B75">
          <w:delText xml:space="preserve"> should be subject to a </w:delText>
        </w:r>
        <w:r w:rsidRPr="00756EF8" w:rsidDel="00443B75">
          <w:delText>security agreement</w:delText>
        </w:r>
        <w:r w:rsidDel="00443B75">
          <w:delText xml:space="preserve"> (equivalent to the ones described aforementioned) between the NCA and the user.</w:delText>
        </w:r>
      </w:del>
    </w:p>
    <w:p w14:paraId="63354FBC" w14:textId="1E8B28CF" w:rsidR="00FF2E01" w:rsidRPr="007346C8" w:rsidDel="00613AA4" w:rsidRDefault="00FF2E01">
      <w:pPr>
        <w:pStyle w:val="EMSAListSquareBlue2"/>
        <w:numPr>
          <w:ilvl w:val="0"/>
          <w:numId w:val="45"/>
        </w:numPr>
        <w:spacing w:after="120"/>
        <w:rPr>
          <w:ins w:id="256" w:author="Study Review" w:date="2020-09-09T10:54:00Z"/>
          <w:del w:id="257" w:author="DUCHESNE Philippe (EMSA)" w:date="2020-09-09T16:18:00Z"/>
          <w:b/>
          <w:szCs w:val="20"/>
          <w:rPrChange w:id="258" w:author="DUCHESNE Philippe (EMSA)" w:date="2020-09-11T17:59:00Z">
            <w:rPr>
              <w:ins w:id="259" w:author="Study Review" w:date="2020-09-09T10:54:00Z"/>
              <w:del w:id="260" w:author="DUCHESNE Philippe (EMSA)" w:date="2020-09-09T16:18:00Z"/>
            </w:rPr>
          </w:rPrChange>
        </w:rPr>
        <w:pPrChange w:id="261" w:author="DUCHESNE Philippe (EMSA)" w:date="2020-09-11T17:59:00Z">
          <w:pPr>
            <w:pStyle w:val="EMSAListSquareBlue2"/>
            <w:spacing w:after="120"/>
            <w:ind w:left="1071" w:hanging="357"/>
          </w:pPr>
        </w:pPrChange>
      </w:pPr>
    </w:p>
    <w:p w14:paraId="3DBE7529" w14:textId="555B3320" w:rsidR="00712CAF" w:rsidRPr="00712CAF" w:rsidRDefault="00712CAF">
      <w:pPr>
        <w:numPr>
          <w:ilvl w:val="0"/>
          <w:numId w:val="45"/>
        </w:numPr>
        <w:tabs>
          <w:tab w:val="left" w:pos="425"/>
        </w:tabs>
        <w:spacing w:before="240" w:after="120" w:line="288" w:lineRule="auto"/>
        <w:jc w:val="both"/>
        <w:rPr>
          <w:b/>
          <w:szCs w:val="20"/>
        </w:rPr>
        <w:pPrChange w:id="262" w:author="DUCHESNE Philippe (EMSA)" w:date="2020-09-11T17:59:00Z">
          <w:pPr>
            <w:numPr>
              <w:numId w:val="22"/>
            </w:numPr>
            <w:tabs>
              <w:tab w:val="left" w:pos="425"/>
            </w:tabs>
            <w:spacing w:before="240" w:after="120" w:line="288" w:lineRule="auto"/>
            <w:ind w:left="426" w:hanging="426"/>
            <w:jc w:val="both"/>
          </w:pPr>
        </w:pPrChange>
      </w:pPr>
      <w:ins w:id="263" w:author="Study Review" w:date="2020-09-09T10:54:00Z">
        <w:del w:id="264" w:author="DUCHESNE Philippe (EMSA)" w:date="2020-09-10T11:49:00Z">
          <w:r w:rsidRPr="00712CAF" w:rsidDel="00EF6CEE">
            <w:rPr>
              <w:b/>
              <w:szCs w:val="20"/>
            </w:rPr>
            <w:delText xml:space="preserve">SSN </w:delText>
          </w:r>
          <w:r w:rsidR="000E0501" w:rsidDel="00EF6CEE">
            <w:rPr>
              <w:b/>
              <w:szCs w:val="20"/>
            </w:rPr>
            <w:delText>NCAs</w:delText>
          </w:r>
        </w:del>
      </w:ins>
      <w:bookmarkStart w:id="265" w:name="_Ref340761606"/>
      <w:r w:rsidRPr="00712CAF">
        <w:rPr>
          <w:b/>
          <w:szCs w:val="20"/>
        </w:rPr>
        <w:t>SSN Authorities should grant access only to users in accordance with the rules in the IFCD Chapter 3</w:t>
      </w:r>
      <w:bookmarkEnd w:id="265"/>
    </w:p>
    <w:p w14:paraId="4EA16881" w14:textId="43E339A8" w:rsidR="00712CAF" w:rsidRPr="0013424D" w:rsidRDefault="00712CAF" w:rsidP="00712CAF">
      <w:pPr>
        <w:pStyle w:val="EMSAContent"/>
        <w:ind w:left="426"/>
      </w:pPr>
      <w:r w:rsidRPr="0013424D">
        <w:t xml:space="preserve">Authorization is made at business layer and depends on the user access rights linked to each SSN user. The definition of the SSN functional groups, roles and associated permissions (access rights) can be found in the IFCD - Chapter 3. The adoption of 2-way SSL </w:t>
      </w:r>
      <w:r>
        <w:t xml:space="preserve">(with EMSA CA) </w:t>
      </w:r>
      <w:r w:rsidRPr="0013424D">
        <w:t xml:space="preserve">for incoming and outgoing communications provides mutual authentication. To protect users’ attempts to masquerade other users from a different Member State during the message exchange protocol, an authorization process </w:t>
      </w:r>
      <w:del w:id="266" w:author="DUCHESNE Philippe (EMSA)" w:date="2020-09-15T08:17:00Z">
        <w:r w:rsidRPr="0013424D" w:rsidDel="00382E50">
          <w:delText>has been introduced</w:delText>
        </w:r>
      </w:del>
      <w:ins w:id="267" w:author="DUCHESNE Philippe (EMSA)" w:date="2020-09-15T08:18:00Z">
        <w:r w:rsidR="00382E50">
          <w:t>should be</w:t>
        </w:r>
      </w:ins>
      <w:ins w:id="268" w:author="DUCHESNE Philippe (EMSA)" w:date="2020-09-15T08:17:00Z">
        <w:r w:rsidR="00382E50">
          <w:t xml:space="preserve"> </w:t>
        </w:r>
      </w:ins>
      <w:ins w:id="269" w:author="DUCHESNE Philippe (EMSA)" w:date="2020-09-15T08:18:00Z">
        <w:r w:rsidR="00382E50">
          <w:t>applied</w:t>
        </w:r>
      </w:ins>
      <w:r w:rsidRPr="0013424D">
        <w:t xml:space="preserve"> in combination with authentication: the identification of the distinguished name information contained in the digital certificate installed at Member State application level </w:t>
      </w:r>
      <w:del w:id="270" w:author="DUCHESNE Philippe (EMSA)" w:date="2020-09-15T08:19:00Z">
        <w:r w:rsidRPr="0013424D" w:rsidDel="00BB5A0C">
          <w:delText>has been</w:delText>
        </w:r>
      </w:del>
      <w:ins w:id="271" w:author="DUCHESNE Philippe (EMSA)" w:date="2020-09-15T08:19:00Z">
        <w:r w:rsidR="00BB5A0C">
          <w:t>must be</w:t>
        </w:r>
      </w:ins>
      <w:r w:rsidRPr="0013424D">
        <w:t xml:space="preserve"> made access</w:t>
      </w:r>
      <w:r>
        <w:t>ible to the central SSN system.</w:t>
      </w:r>
    </w:p>
    <w:p w14:paraId="21330910" w14:textId="4D5B108D" w:rsidR="00712CAF" w:rsidRDefault="00712CAF" w:rsidP="00712CAF">
      <w:pPr>
        <w:pStyle w:val="EMSAContent"/>
        <w:ind w:left="426"/>
      </w:pPr>
      <w:r w:rsidRPr="0013424D">
        <w:t xml:space="preserve">The central SSN system </w:t>
      </w:r>
      <w:ins w:id="272" w:author="Study Review" w:date="2020-09-09T10:54:00Z">
        <w:r w:rsidR="00370C1D">
          <w:t xml:space="preserve">and </w:t>
        </w:r>
        <w:r w:rsidR="00966120">
          <w:t xml:space="preserve">National </w:t>
        </w:r>
        <w:r w:rsidR="00370C1D">
          <w:t xml:space="preserve">SSN systems </w:t>
        </w:r>
        <w:r w:rsidRPr="0013424D">
          <w:t xml:space="preserve">process </w:t>
        </w:r>
        <w:r w:rsidR="00370C1D">
          <w:t>the user authentication and access rights</w:t>
        </w:r>
      </w:ins>
      <w:del w:id="273" w:author="Study Review" w:date="2020-09-09T10:54:00Z">
        <w:r w:rsidRPr="0013424D">
          <w:delText>processes this</w:delText>
        </w:r>
      </w:del>
      <w:r w:rsidRPr="0013424D">
        <w:t xml:space="preserve"> information in order to authorize users to access the resources for which </w:t>
      </w:r>
      <w:ins w:id="274" w:author="Study Review" w:date="2020-09-09T10:54:00Z">
        <w:r w:rsidR="007B2978">
          <w:t>permissions</w:t>
        </w:r>
      </w:ins>
      <w:del w:id="275" w:author="Study Review" w:date="2020-09-09T10:54:00Z">
        <w:r w:rsidRPr="0013424D">
          <w:delText>privileges</w:delText>
        </w:r>
      </w:del>
      <w:r w:rsidRPr="0013424D">
        <w:t xml:space="preserve"> have been granted.</w:t>
      </w:r>
    </w:p>
    <w:p w14:paraId="3DEF6961" w14:textId="77777777" w:rsidR="00712CAF" w:rsidRPr="00712CAF" w:rsidRDefault="00712CAF">
      <w:pPr>
        <w:numPr>
          <w:ilvl w:val="0"/>
          <w:numId w:val="45"/>
        </w:numPr>
        <w:tabs>
          <w:tab w:val="left" w:pos="425"/>
        </w:tabs>
        <w:spacing w:before="240" w:after="120" w:line="288" w:lineRule="auto"/>
        <w:jc w:val="both"/>
        <w:rPr>
          <w:b/>
          <w:szCs w:val="20"/>
        </w:rPr>
        <w:pPrChange w:id="276" w:author="DUCHESNE Philippe (EMSA)" w:date="2020-09-11T17:59:00Z">
          <w:pPr>
            <w:numPr>
              <w:numId w:val="22"/>
            </w:numPr>
            <w:tabs>
              <w:tab w:val="left" w:pos="425"/>
            </w:tabs>
            <w:spacing w:before="240" w:after="120" w:line="288" w:lineRule="auto"/>
            <w:ind w:left="426" w:hanging="426"/>
            <w:jc w:val="both"/>
          </w:pPr>
        </w:pPrChange>
      </w:pPr>
      <w:r w:rsidRPr="00712CAF">
        <w:rPr>
          <w:b/>
          <w:szCs w:val="20"/>
        </w:rPr>
        <w:t>A review of the authorisation (access rights) should be performed at each system level at least each year or whenever there is an upgrade of the SSN security policy affecting the authorisation protocol (e.g. change in the access right policy):</w:t>
      </w:r>
    </w:p>
    <w:p w14:paraId="24AA7B6B" w14:textId="00E7EBC2" w:rsidR="00712CAF" w:rsidRPr="004118F5" w:rsidRDefault="00712CAF" w:rsidP="00712CAF">
      <w:pPr>
        <w:pStyle w:val="EMSAListSquareBlue2"/>
        <w:spacing w:after="120"/>
        <w:ind w:left="1071" w:hanging="357"/>
      </w:pPr>
      <w:r w:rsidRPr="004118F5">
        <w:t xml:space="preserve">review </w:t>
      </w:r>
      <w:r>
        <w:t>the user</w:t>
      </w:r>
      <w:ins w:id="277" w:author="DUCHESNE Philippe (EMSA)" w:date="2020-09-10T11:53:00Z">
        <w:r w:rsidR="00742C5E">
          <w:t>s’</w:t>
        </w:r>
      </w:ins>
      <w:r>
        <w:t xml:space="preserve"> access rights </w:t>
      </w:r>
      <w:r w:rsidRPr="004118F5">
        <w:t>at regular intervals</w:t>
      </w:r>
      <w:r>
        <w:t xml:space="preserve"> (at least each year)</w:t>
      </w:r>
      <w:r w:rsidRPr="004118F5">
        <w:t xml:space="preserve">, and after any </w:t>
      </w:r>
      <w:r>
        <w:t xml:space="preserve">user </w:t>
      </w:r>
      <w:r w:rsidRPr="004118F5">
        <w:t>status change (promotion, downg</w:t>
      </w:r>
      <w:r>
        <w:t>rading, transfer, termination) and change in the SSN access right policy;</w:t>
      </w:r>
    </w:p>
    <w:p w14:paraId="3B4D6ECB" w14:textId="77777777" w:rsidR="00712CAF" w:rsidRPr="00BA044F" w:rsidRDefault="00712CAF" w:rsidP="008E1DD9">
      <w:pPr>
        <w:pStyle w:val="EMSAListSquareBlue2"/>
        <w:spacing w:after="200" w:line="276" w:lineRule="auto"/>
        <w:ind w:left="1071" w:hanging="357"/>
      </w:pPr>
      <w:r w:rsidRPr="004118F5">
        <w:t>more frequent review of privileged ("super user") access rights</w:t>
      </w:r>
      <w:r>
        <w:t>.</w:t>
      </w:r>
    </w:p>
    <w:p w14:paraId="544A31AB" w14:textId="77777777" w:rsidR="00400A76" w:rsidRPr="00400A76" w:rsidRDefault="00400A76" w:rsidP="001548D4">
      <w:pPr>
        <w:pStyle w:val="Heading3"/>
        <w:rPr>
          <w:ins w:id="278" w:author="Study Review" w:date="2020-09-09T10:54:00Z"/>
        </w:rPr>
      </w:pPr>
      <w:bookmarkStart w:id="279" w:name="_Toc31295502"/>
      <w:bookmarkStart w:id="280" w:name="_Toc51054001"/>
      <w:ins w:id="281" w:author="Study Review" w:date="2020-09-09T10:54:00Z">
        <w:r w:rsidRPr="00400A76">
          <w:lastRenderedPageBreak/>
          <w:t>Non-repudiation</w:t>
        </w:r>
        <w:bookmarkEnd w:id="279"/>
        <w:bookmarkEnd w:id="280"/>
      </w:ins>
    </w:p>
    <w:p w14:paraId="24A0410F" w14:textId="77777777" w:rsidR="00712CAF" w:rsidRPr="00474B16" w:rsidRDefault="00712CAF">
      <w:pPr>
        <w:pStyle w:val="Heading3"/>
        <w:numPr>
          <w:ilvl w:val="0"/>
          <w:numId w:val="45"/>
        </w:numPr>
        <w:rPr>
          <w:del w:id="282" w:author="Study Review" w:date="2020-09-09T10:54:00Z"/>
        </w:rPr>
        <w:pPrChange w:id="283" w:author="DUCHESNE Philippe (EMSA)" w:date="2020-09-11T17:59:00Z">
          <w:pPr>
            <w:pStyle w:val="Heading3"/>
          </w:pPr>
        </w:pPrChange>
      </w:pPr>
      <w:bookmarkStart w:id="284" w:name="_Toc345583977"/>
      <w:bookmarkStart w:id="285" w:name="_Toc345585552"/>
      <w:bookmarkStart w:id="286" w:name="_Toc443911916"/>
      <w:bookmarkStart w:id="287" w:name="_Toc50993088"/>
      <w:bookmarkStart w:id="288" w:name="_Toc51053968"/>
      <w:bookmarkStart w:id="289" w:name="_Toc51054002"/>
      <w:del w:id="290" w:author="Study Review" w:date="2020-09-09T10:54:00Z">
        <w:r w:rsidRPr="00727890">
          <w:delText>Traceability and Accountability</w:delText>
        </w:r>
        <w:bookmarkEnd w:id="284"/>
        <w:bookmarkEnd w:id="285"/>
        <w:bookmarkEnd w:id="286"/>
        <w:bookmarkEnd w:id="287"/>
        <w:bookmarkEnd w:id="288"/>
        <w:bookmarkEnd w:id="289"/>
      </w:del>
    </w:p>
    <w:p w14:paraId="32EC91B9" w14:textId="77777777" w:rsidR="00712CAF" w:rsidRPr="00712CAF" w:rsidRDefault="00712CAF">
      <w:pPr>
        <w:numPr>
          <w:ilvl w:val="0"/>
          <w:numId w:val="45"/>
        </w:numPr>
        <w:tabs>
          <w:tab w:val="left" w:pos="425"/>
        </w:tabs>
        <w:spacing w:before="240" w:after="120" w:line="288" w:lineRule="auto"/>
        <w:jc w:val="both"/>
        <w:rPr>
          <w:b/>
          <w:szCs w:val="20"/>
        </w:rPr>
        <w:pPrChange w:id="291" w:author="DUCHESNE Philippe (EMSA)" w:date="2020-09-11T17:59:00Z">
          <w:pPr>
            <w:numPr>
              <w:numId w:val="22"/>
            </w:numPr>
            <w:tabs>
              <w:tab w:val="left" w:pos="425"/>
            </w:tabs>
            <w:spacing w:before="240" w:after="120" w:line="288" w:lineRule="auto"/>
            <w:ind w:left="426" w:hanging="426"/>
            <w:jc w:val="both"/>
          </w:pPr>
        </w:pPrChange>
      </w:pPr>
      <w:r w:rsidRPr="00712CAF">
        <w:rPr>
          <w:b/>
          <w:szCs w:val="20"/>
        </w:rPr>
        <w:t>Central SSN system allows the verification of the history, location, or application of the information from the mandatory system functionalities (as per IFCD – chapter 2.3) by means of documented recorded identification. NCAs are responsible for collecting this security data at national level.</w:t>
      </w:r>
    </w:p>
    <w:p w14:paraId="389F45AB" w14:textId="77777777" w:rsidR="00712CAF" w:rsidRPr="00712CAF" w:rsidRDefault="00712CAF">
      <w:pPr>
        <w:numPr>
          <w:ilvl w:val="0"/>
          <w:numId w:val="45"/>
        </w:numPr>
        <w:tabs>
          <w:tab w:val="left" w:pos="425"/>
        </w:tabs>
        <w:spacing w:before="240" w:after="120" w:line="288" w:lineRule="auto"/>
        <w:jc w:val="both"/>
        <w:rPr>
          <w:b/>
          <w:szCs w:val="20"/>
        </w:rPr>
        <w:pPrChange w:id="292" w:author="DUCHESNE Philippe (EMSA)" w:date="2020-09-11T17:59:00Z">
          <w:pPr>
            <w:numPr>
              <w:numId w:val="22"/>
            </w:numPr>
            <w:tabs>
              <w:tab w:val="left" w:pos="425"/>
            </w:tabs>
            <w:spacing w:before="240" w:after="120" w:line="288" w:lineRule="auto"/>
            <w:ind w:left="426" w:hanging="426"/>
            <w:jc w:val="both"/>
          </w:pPr>
        </w:pPrChange>
      </w:pPr>
      <w:r w:rsidRPr="00712CAF">
        <w:rPr>
          <w:b/>
          <w:szCs w:val="20"/>
        </w:rPr>
        <w:t xml:space="preserve">The following actions shall be </w:t>
      </w:r>
      <w:proofErr w:type="gramStart"/>
      <w:r w:rsidRPr="00712CAF">
        <w:rPr>
          <w:b/>
          <w:szCs w:val="20"/>
        </w:rPr>
        <w:t>traced</w:t>
      </w:r>
      <w:proofErr w:type="gramEnd"/>
      <w:r w:rsidRPr="00712CAF">
        <w:rPr>
          <w:b/>
          <w:szCs w:val="20"/>
        </w:rPr>
        <w:t xml:space="preserve"> and the records shall be available to the data provider of the information upon request:</w:t>
      </w:r>
    </w:p>
    <w:p w14:paraId="51407455" w14:textId="77777777" w:rsidR="00712CAF" w:rsidRPr="00712CAF" w:rsidRDefault="00712CAF" w:rsidP="00712CAF">
      <w:pPr>
        <w:pStyle w:val="EMSAListSquareBlue2"/>
        <w:spacing w:after="120"/>
        <w:ind w:left="1071" w:hanging="357"/>
      </w:pPr>
      <w:r w:rsidRPr="00712CAF">
        <w:t>Receipt of the information.</w:t>
      </w:r>
    </w:p>
    <w:p w14:paraId="30BBB819" w14:textId="77777777" w:rsidR="00712CAF" w:rsidRPr="00712CAF" w:rsidRDefault="00712CAF" w:rsidP="00712CAF">
      <w:pPr>
        <w:pStyle w:val="EMSAListSquareBlue2"/>
        <w:spacing w:after="120"/>
        <w:ind w:left="1071" w:hanging="357"/>
      </w:pPr>
      <w:r w:rsidRPr="00712CAF">
        <w:t>Modification of the information.</w:t>
      </w:r>
    </w:p>
    <w:p w14:paraId="2C925B0B" w14:textId="77777777" w:rsidR="00712CAF" w:rsidRPr="00712CAF" w:rsidRDefault="00712CAF" w:rsidP="00712CAF">
      <w:pPr>
        <w:pStyle w:val="EMSAListSquareBlue2"/>
        <w:spacing w:after="120"/>
        <w:ind w:left="1071" w:hanging="357"/>
      </w:pPr>
      <w:r w:rsidRPr="00712CAF">
        <w:t>Requests for the information.</w:t>
      </w:r>
    </w:p>
    <w:p w14:paraId="05BB852C" w14:textId="77777777" w:rsidR="00712CAF" w:rsidRPr="00712CAF" w:rsidRDefault="00712CAF">
      <w:pPr>
        <w:numPr>
          <w:ilvl w:val="0"/>
          <w:numId w:val="45"/>
        </w:numPr>
        <w:tabs>
          <w:tab w:val="left" w:pos="425"/>
        </w:tabs>
        <w:spacing w:before="240" w:after="120" w:line="288" w:lineRule="auto"/>
        <w:jc w:val="both"/>
        <w:rPr>
          <w:b/>
          <w:szCs w:val="20"/>
        </w:rPr>
        <w:pPrChange w:id="293" w:author="DUCHESNE Philippe (EMSA)" w:date="2020-09-11T17:59:00Z">
          <w:pPr>
            <w:keepNext/>
            <w:numPr>
              <w:numId w:val="22"/>
            </w:numPr>
            <w:tabs>
              <w:tab w:val="left" w:pos="425"/>
            </w:tabs>
            <w:spacing w:before="240" w:after="120" w:line="288" w:lineRule="auto"/>
            <w:ind w:left="425" w:hanging="425"/>
            <w:jc w:val="both"/>
          </w:pPr>
        </w:pPrChange>
      </w:pPr>
      <w:r w:rsidRPr="00712CAF">
        <w:rPr>
          <w:b/>
          <w:szCs w:val="20"/>
        </w:rPr>
        <w:t>The information recorded shall be as follows:</w:t>
      </w:r>
    </w:p>
    <w:p w14:paraId="05F0AA1A" w14:textId="77777777" w:rsidR="00712CAF" w:rsidRPr="00712CAF" w:rsidRDefault="00712CAF" w:rsidP="00712CAF">
      <w:pPr>
        <w:pStyle w:val="EMSAListSquareBlue2"/>
        <w:spacing w:after="120"/>
        <w:ind w:left="1071" w:hanging="357"/>
      </w:pPr>
      <w:r w:rsidRPr="00712CAF">
        <w:t>User identification</w:t>
      </w:r>
      <w:r w:rsidRPr="007D7A40">
        <w:rPr>
          <w:vertAlign w:val="superscript"/>
        </w:rPr>
        <w:footnoteReference w:id="3"/>
      </w:r>
      <w:r w:rsidRPr="00712CAF">
        <w:t>.</w:t>
      </w:r>
    </w:p>
    <w:p w14:paraId="7CBA5500" w14:textId="77777777" w:rsidR="00712CAF" w:rsidRPr="00712CAF" w:rsidRDefault="00712CAF" w:rsidP="00712CAF">
      <w:pPr>
        <w:pStyle w:val="EMSAListSquareBlue2"/>
        <w:spacing w:after="120"/>
        <w:ind w:left="1071" w:hanging="357"/>
      </w:pPr>
      <w:r w:rsidRPr="00712CAF">
        <w:t>Time stamp.</w:t>
      </w:r>
    </w:p>
    <w:p w14:paraId="135BCBA0" w14:textId="77777777" w:rsidR="00712CAF" w:rsidRPr="00712CAF" w:rsidRDefault="00712CAF" w:rsidP="00712CAF">
      <w:pPr>
        <w:pStyle w:val="EMSAListSquareBlue2"/>
        <w:spacing w:after="120"/>
        <w:ind w:left="1071" w:hanging="357"/>
      </w:pPr>
      <w:r w:rsidRPr="00712CAF">
        <w:t>Description of action.</w:t>
      </w:r>
    </w:p>
    <w:p w14:paraId="439F7EE2" w14:textId="77777777" w:rsidR="00712CAF" w:rsidRPr="00443FF0" w:rsidRDefault="00712CAF" w:rsidP="00712CAF">
      <w:pPr>
        <w:pStyle w:val="EMSAContent"/>
        <w:ind w:left="426"/>
      </w:pPr>
      <w:r w:rsidRPr="00443FF0">
        <w:t xml:space="preserve">At central SSN system, all this information and user actions are stored at central </w:t>
      </w:r>
      <w:r>
        <w:t xml:space="preserve">SSN database level and </w:t>
      </w:r>
      <w:r w:rsidRPr="00443FF0">
        <w:t>available to all NCAs through the central SSN browser-based web interface (from the Search Logs section available in the Management Console).</w:t>
      </w:r>
    </w:p>
    <w:p w14:paraId="58D3820F" w14:textId="77777777" w:rsidR="00712CAF" w:rsidRPr="00712CAF" w:rsidRDefault="00712CAF">
      <w:pPr>
        <w:numPr>
          <w:ilvl w:val="0"/>
          <w:numId w:val="45"/>
        </w:numPr>
        <w:tabs>
          <w:tab w:val="left" w:pos="425"/>
        </w:tabs>
        <w:spacing w:before="240" w:after="120" w:line="288" w:lineRule="auto"/>
        <w:jc w:val="both"/>
        <w:rPr>
          <w:b/>
          <w:szCs w:val="20"/>
        </w:rPr>
        <w:pPrChange w:id="294" w:author="DUCHESNE Philippe (EMSA)" w:date="2020-09-11T17:59:00Z">
          <w:pPr>
            <w:numPr>
              <w:numId w:val="22"/>
            </w:numPr>
            <w:tabs>
              <w:tab w:val="left" w:pos="425"/>
            </w:tabs>
            <w:spacing w:before="240" w:after="120" w:line="288" w:lineRule="auto"/>
            <w:ind w:left="426" w:hanging="426"/>
            <w:jc w:val="both"/>
          </w:pPr>
        </w:pPrChange>
      </w:pPr>
      <w:r w:rsidRPr="00712CAF">
        <w:rPr>
          <w:b/>
          <w:szCs w:val="20"/>
        </w:rPr>
        <w:t>Each SSN system (national and central) shall ensure the non-repudiation and traceability of actions performed by SSN users accessing the system by means of both automated systems (message based and streaming mechanism) or the web interface (web-browser based mechanism). An administration providing the information can request the identity of the data requestor, without delaying the response</w:t>
      </w:r>
    </w:p>
    <w:p w14:paraId="4531711C" w14:textId="0A9263F4" w:rsidR="00712CAF" w:rsidRDefault="00712CAF" w:rsidP="00712CAF">
      <w:pPr>
        <w:pStyle w:val="EMSAContent"/>
        <w:ind w:left="426"/>
      </w:pPr>
      <w:r w:rsidRPr="00C02818">
        <w:t xml:space="preserve">As mentioned in </w:t>
      </w:r>
      <w:del w:id="295" w:author="DUCHESNE Philippe (EMSA)" w:date="2020-09-15T08:16:00Z">
        <w:r w:rsidDel="004265ED">
          <w:delText xml:space="preserve">Authorization </w:delText>
        </w:r>
      </w:del>
      <w:r w:rsidRPr="00C02818">
        <w:t xml:space="preserve">section </w:t>
      </w:r>
      <w:ins w:id="296" w:author="Study Review" w:date="2020-09-09T10:54:00Z">
        <w:r w:rsidR="00966120">
          <w:t>2.1.4</w:t>
        </w:r>
        <w:r w:rsidRPr="00C02818">
          <w:t>,</w:t>
        </w:r>
      </w:ins>
      <w:del w:id="297" w:author="Study Review" w:date="2020-09-09T10:54:00Z">
        <w:r w:rsidRPr="00C02818">
          <w:delText xml:space="preserve">(bullet </w:delText>
        </w:r>
        <w:r w:rsidRPr="00C02818">
          <w:fldChar w:fldCharType="begin"/>
        </w:r>
        <w:r w:rsidRPr="00C02818">
          <w:delInstrText xml:space="preserve"> REF _Ref340761606 \r \h </w:delInstrText>
        </w:r>
        <w:r>
          <w:delInstrText xml:space="preserve"> \* MERGEFORMAT </w:delInstrText>
        </w:r>
        <w:r w:rsidRPr="00C02818">
          <w:fldChar w:fldCharType="separate"/>
        </w:r>
        <w:r w:rsidR="00144118">
          <w:delText>k</w:delText>
        </w:r>
        <w:r w:rsidRPr="00C02818">
          <w:fldChar w:fldCharType="end"/>
        </w:r>
        <w:r w:rsidRPr="00C02818">
          <w:delText>),</w:delText>
        </w:r>
      </w:del>
      <w:r w:rsidRPr="00C02818">
        <w:t xml:space="preserve"> the </w:t>
      </w:r>
      <w:r>
        <w:t>central SSN system</w:t>
      </w:r>
      <w:r w:rsidRPr="00C02818">
        <w:t xml:space="preserve"> cross-checks the user ID transmitted in the FROM field in each message sent to </w:t>
      </w:r>
      <w:r>
        <w:t xml:space="preserve">central </w:t>
      </w:r>
      <w:r w:rsidRPr="00C02818">
        <w:t xml:space="preserve">SSN system against the distinguished name information contained in the client digital certificate installed at Member State application level. Based on this control, the </w:t>
      </w:r>
      <w:r>
        <w:t xml:space="preserve">central SSN </w:t>
      </w:r>
      <w:r w:rsidRPr="00C02818">
        <w:t xml:space="preserve">system is protected against </w:t>
      </w:r>
      <w:r>
        <w:t xml:space="preserve">traceability </w:t>
      </w:r>
      <w:r w:rsidRPr="00C02818">
        <w:t xml:space="preserve">of actions at MS application level. Central SSN </w:t>
      </w:r>
      <w:r>
        <w:t>system</w:t>
      </w:r>
      <w:r w:rsidRPr="00C02818">
        <w:t xml:space="preserve"> </w:t>
      </w:r>
      <w:proofErr w:type="gramStart"/>
      <w:r w:rsidRPr="00C02818">
        <w:t>is able to</w:t>
      </w:r>
      <w:proofErr w:type="gramEnd"/>
      <w:r w:rsidRPr="00C02818">
        <w:t xml:space="preserve"> block an attacker who is trying to abuse the XML interface of a MS (A) attempting to masquerade a user belonging to a MS (B).</w:t>
      </w:r>
    </w:p>
    <w:p w14:paraId="14CD1C16" w14:textId="3280922D" w:rsidR="00712CAF" w:rsidRPr="00717BBF" w:rsidRDefault="00400A76" w:rsidP="001548D4">
      <w:pPr>
        <w:pStyle w:val="Heading3"/>
      </w:pPr>
      <w:bookmarkStart w:id="298" w:name="_Toc345583978"/>
      <w:bookmarkStart w:id="299" w:name="_Toc345585553"/>
      <w:bookmarkStart w:id="300" w:name="_Toc443911917"/>
      <w:bookmarkStart w:id="301" w:name="_Toc31295503"/>
      <w:bookmarkStart w:id="302" w:name="_Toc51054003"/>
      <w:bookmarkStart w:id="303" w:name="_Ref51055362"/>
      <w:bookmarkStart w:id="304" w:name="_Ref51055377"/>
      <w:ins w:id="305" w:author="Study Review" w:date="2020-09-09T10:54:00Z">
        <w:r w:rsidRPr="00400A76">
          <w:t xml:space="preserve">Data Protection and </w:t>
        </w:r>
      </w:ins>
      <w:r w:rsidR="00712CAF" w:rsidRPr="00717BBF">
        <w:t>Confidentiality</w:t>
      </w:r>
      <w:bookmarkEnd w:id="298"/>
      <w:bookmarkEnd w:id="299"/>
      <w:bookmarkEnd w:id="300"/>
      <w:bookmarkEnd w:id="301"/>
      <w:bookmarkEnd w:id="302"/>
      <w:bookmarkEnd w:id="303"/>
      <w:bookmarkEnd w:id="304"/>
    </w:p>
    <w:p w14:paraId="1BBB3476" w14:textId="77777777" w:rsidR="00712CAF" w:rsidRPr="00712CAF" w:rsidRDefault="00712CAF">
      <w:pPr>
        <w:numPr>
          <w:ilvl w:val="0"/>
          <w:numId w:val="45"/>
        </w:numPr>
        <w:tabs>
          <w:tab w:val="left" w:pos="425"/>
        </w:tabs>
        <w:spacing w:before="240" w:after="120" w:line="288" w:lineRule="auto"/>
        <w:jc w:val="both"/>
        <w:rPr>
          <w:b/>
          <w:szCs w:val="20"/>
        </w:rPr>
        <w:pPrChange w:id="306" w:author="DUCHESNE Philippe (EMSA)" w:date="2020-09-11T17:59:00Z">
          <w:pPr>
            <w:numPr>
              <w:numId w:val="22"/>
            </w:numPr>
            <w:tabs>
              <w:tab w:val="left" w:pos="425"/>
            </w:tabs>
            <w:spacing w:before="240" w:after="120" w:line="288" w:lineRule="auto"/>
            <w:ind w:left="426" w:hanging="426"/>
            <w:jc w:val="both"/>
          </w:pPr>
        </w:pPrChange>
      </w:pPr>
      <w:r w:rsidRPr="00712CAF">
        <w:rPr>
          <w:b/>
          <w:szCs w:val="20"/>
        </w:rPr>
        <w:t>SSN authorities implementing the SafeSeaNet system in form of hardware and software and/or with responsibilities in terms of provision of access rights shall ensure that the confidentiality of the data stored within or exchanged by the system is not compromised. Data protection procedures shall be put in place</w:t>
      </w:r>
    </w:p>
    <w:p w14:paraId="77D85CBE" w14:textId="0974A0D7" w:rsidR="00712CAF" w:rsidRDefault="00712CAF" w:rsidP="00712CAF">
      <w:pPr>
        <w:pStyle w:val="EMSAListSquareBlue2"/>
        <w:spacing w:after="120"/>
        <w:ind w:left="1071" w:hanging="357"/>
      </w:pPr>
      <w:r w:rsidRPr="00EC7E9D">
        <w:t>To p</w:t>
      </w:r>
      <w:r w:rsidRPr="0013424D">
        <w:t xml:space="preserve">rotect and preserve the confidentiality of information means to ensure that it is not made available or disclosed to unauthorized entities. This implies that messages transmitted over the </w:t>
      </w:r>
      <w:r>
        <w:t xml:space="preserve">SSN </w:t>
      </w:r>
      <w:r w:rsidRPr="0013424D">
        <w:t xml:space="preserve">network </w:t>
      </w:r>
      <w:r>
        <w:t xml:space="preserve">should be </w:t>
      </w:r>
      <w:ins w:id="307" w:author="Study Review" w:date="2020-09-09T10:54:00Z">
        <w:r>
          <w:t>secure</w:t>
        </w:r>
        <w:r w:rsidR="00D42CB9">
          <w:t>ly</w:t>
        </w:r>
      </w:ins>
      <w:del w:id="308" w:author="Study Review" w:date="2020-09-09T10:54:00Z">
        <w:r>
          <w:delText>secure</w:delText>
        </w:r>
      </w:del>
      <w:r>
        <w:t xml:space="preserve"> protected in terms of confidentiality, authentication and integrity.  The messages transmitted </w:t>
      </w:r>
      <w:r w:rsidRPr="0013424D">
        <w:t>over the network</w:t>
      </w:r>
      <w:r>
        <w:t xml:space="preserve"> </w:t>
      </w:r>
      <w:r w:rsidRPr="0013424D">
        <w:t>between national SSN systems and the central SSN system</w:t>
      </w:r>
      <w:r>
        <w:t xml:space="preserve"> </w:t>
      </w:r>
      <w:r w:rsidRPr="0013424D">
        <w:t xml:space="preserve">will be encrypted at transport level using SSL </w:t>
      </w:r>
      <w:r>
        <w:t xml:space="preserve">and PKI </w:t>
      </w:r>
      <w:r w:rsidRPr="0013424D">
        <w:t xml:space="preserve">combined with HTTP </w:t>
      </w:r>
      <w:r>
        <w:t>(</w:t>
      </w:r>
      <w:r w:rsidRPr="0013424D">
        <w:t>see</w:t>
      </w:r>
      <w:r>
        <w:t xml:space="preserve"> Annex E: Technical background</w:t>
      </w:r>
      <w:r w:rsidRPr="0013424D">
        <w:t>).</w:t>
      </w:r>
      <w:r>
        <w:t xml:space="preserve"> Other equivalent methods that could be implemented at national SSN systems could be the use of VPN(s) plus secure VPN protocols;</w:t>
      </w:r>
    </w:p>
    <w:p w14:paraId="565C42E3" w14:textId="0157EAC2" w:rsidR="00400A76" w:rsidRDefault="00712CAF" w:rsidP="00712CAF">
      <w:pPr>
        <w:pStyle w:val="EMSAListSquareBlue2"/>
        <w:spacing w:after="120"/>
        <w:ind w:left="1071" w:hanging="357"/>
        <w:rPr>
          <w:ins w:id="309" w:author="Study Review" w:date="2020-09-09T10:54:00Z"/>
        </w:rPr>
      </w:pPr>
      <w:r w:rsidRPr="001D4FFC">
        <w:lastRenderedPageBreak/>
        <w:t>Confidentiality</w:t>
      </w:r>
      <w:r>
        <w:t xml:space="preserve"> or non-disclosure agreements reflecting the protection of </w:t>
      </w:r>
      <w:ins w:id="310" w:author="Study Review" w:date="2020-09-09T10:54:00Z">
        <w:r w:rsidR="008013E5">
          <w:t xml:space="preserve">personal </w:t>
        </w:r>
        <w:del w:id="311" w:author="DUCHESNE Philippe (EMSA)" w:date="2020-09-15T11:38:00Z">
          <w:r w:rsidR="001D5DFD" w:rsidDel="00AA1DE2">
            <w:delText xml:space="preserve">or </w:delText>
          </w:r>
          <w:r w:rsidR="008013E5" w:rsidDel="00AA1DE2">
            <w:delText xml:space="preserve">commercially </w:delText>
          </w:r>
          <w:r w:rsidR="001D5DFD" w:rsidDel="00AA1DE2">
            <w:delText xml:space="preserve">sensitive </w:delText>
          </w:r>
        </w:del>
        <w:r w:rsidR="008013E5">
          <w:t>data</w:t>
        </w:r>
      </w:ins>
      <w:del w:id="312" w:author="Study Review" w:date="2020-09-09T10:54:00Z">
        <w:r>
          <w:delText>the SSN system classified information and related information</w:delText>
        </w:r>
      </w:del>
      <w:r>
        <w:t xml:space="preserve"> </w:t>
      </w:r>
      <w:del w:id="313" w:author="DUCHESNE Philippe (EMSA)" w:date="2020-09-15T11:41:00Z">
        <w:r w:rsidDel="00F11E51">
          <w:delText xml:space="preserve">(e.g. user credentials) </w:delText>
        </w:r>
      </w:del>
      <w:ins w:id="314" w:author="Study Review" w:date="2020-09-09T10:54:00Z">
        <w:r w:rsidR="001D5DFD">
          <w:t xml:space="preserve">of </w:t>
        </w:r>
        <w:r w:rsidR="00400A76">
          <w:t xml:space="preserve">the SSN system </w:t>
        </w:r>
        <w:r w:rsidR="001D5DFD">
          <w:t>shall</w:t>
        </w:r>
      </w:ins>
      <w:del w:id="315" w:author="Study Review" w:date="2020-09-09T10:54:00Z">
        <w:r>
          <w:delText>should</w:delText>
        </w:r>
      </w:del>
      <w:r>
        <w:t xml:space="preserve"> be </w:t>
      </w:r>
      <w:del w:id="316" w:author="DUCHESNE Philippe (EMSA)" w:date="2020-09-10T13:19:00Z">
        <w:r w:rsidDel="00F141AC">
          <w:delText xml:space="preserve">identified </w:delText>
        </w:r>
      </w:del>
      <w:ins w:id="317" w:author="DUCHESNE Philippe (EMSA)" w:date="2020-09-10T13:19:00Z">
        <w:r w:rsidR="00F141AC">
          <w:t xml:space="preserve">established </w:t>
        </w:r>
      </w:ins>
      <w:r>
        <w:t>and regularly reviewed. These agreements should comply with all applicable laws and regulations for the jurisdiction it applies</w:t>
      </w:r>
      <w:ins w:id="318" w:author="Study Review" w:date="2020-09-09T10:54:00Z">
        <w:r w:rsidR="00400A76">
          <w:t xml:space="preserve">, including </w:t>
        </w:r>
      </w:ins>
      <w:ins w:id="319" w:author="DUCHESNE Philippe (EMSA)" w:date="2020-09-15T11:39:00Z">
        <w:r w:rsidR="00AA1DE2">
          <w:t xml:space="preserve">Regulation </w:t>
        </w:r>
        <w:r w:rsidR="000276F1">
          <w:t xml:space="preserve">(EU) 2016/679 (GDPR, for Member States) and </w:t>
        </w:r>
      </w:ins>
      <w:ins w:id="320" w:author="Study Review" w:date="2020-09-09T10:54:00Z">
        <w:r w:rsidR="00400A76">
          <w:t xml:space="preserve">Regulation </w:t>
        </w:r>
        <w:r w:rsidR="00400A76" w:rsidRPr="007B202B">
          <w:t>20</w:t>
        </w:r>
        <w:r w:rsidR="00400A76">
          <w:t>18</w:t>
        </w:r>
        <w:r w:rsidR="00400A76" w:rsidRPr="007B202B">
          <w:t>/</w:t>
        </w:r>
        <w:r w:rsidR="00400A76">
          <w:t>1725</w:t>
        </w:r>
        <w:r w:rsidR="00400A76" w:rsidRPr="007B202B">
          <w:t xml:space="preserve"> (EU DPR</w:t>
        </w:r>
      </w:ins>
      <w:ins w:id="321" w:author="DUCHESNE Philippe (EMSA)" w:date="2020-09-15T11:39:00Z">
        <w:r w:rsidR="00841309">
          <w:t>, for EMSA</w:t>
        </w:r>
      </w:ins>
      <w:ins w:id="322" w:author="Study Review" w:date="2020-09-09T10:54:00Z">
        <w:r w:rsidR="00400A76" w:rsidRPr="007B202B">
          <w:t>)</w:t>
        </w:r>
        <w:r w:rsidR="00400A76">
          <w:t>.</w:t>
        </w:r>
      </w:ins>
    </w:p>
    <w:p w14:paraId="426AE8F9" w14:textId="05803CDF" w:rsidR="00712CAF" w:rsidRDefault="00712CAF" w:rsidP="008E1DD9">
      <w:pPr>
        <w:pStyle w:val="EMSAListSquareBlue2"/>
        <w:numPr>
          <w:ilvl w:val="0"/>
          <w:numId w:val="0"/>
        </w:numPr>
        <w:spacing w:after="120"/>
        <w:ind w:left="1071"/>
      </w:pPr>
      <w:del w:id="323" w:author="Study Review" w:date="2020-09-09T10:54:00Z">
        <w:r>
          <w:delText xml:space="preserve">. </w:delText>
        </w:r>
      </w:del>
      <w:r w:rsidRPr="001D4FFC">
        <w:t xml:space="preserve">As an example of confidentiality agreement, </w:t>
      </w:r>
      <w:r>
        <w:t xml:space="preserve">here follows </w:t>
      </w:r>
      <w:r w:rsidRPr="001D4FFC">
        <w:t>the one u</w:t>
      </w:r>
      <w:r>
        <w:t xml:space="preserve">sed </w:t>
      </w:r>
      <w:del w:id="324" w:author="DUCHESNE Philippe (EMSA)" w:date="2020-09-10T13:21:00Z">
        <w:r w:rsidDel="009D5946">
          <w:delText>by the central SSN system</w:delText>
        </w:r>
      </w:del>
      <w:ins w:id="325" w:author="DUCHESNE Philippe (EMSA)" w:date="2020-09-10T13:21:00Z">
        <w:r w:rsidR="009D5946">
          <w:t>between EMSA and end-users of the Central SSN System</w:t>
        </w:r>
      </w:ins>
      <w:r>
        <w:t>:</w:t>
      </w:r>
    </w:p>
    <w:p w14:paraId="1A786D5A" w14:textId="4277DBAD" w:rsidR="00712CAF" w:rsidRPr="00D02DEB" w:rsidRDefault="00712CAF" w:rsidP="00712CA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40" w:line="240" w:lineRule="auto"/>
        <w:ind w:left="1134"/>
        <w:rPr>
          <w:lang w:val="en-IE"/>
        </w:rPr>
      </w:pPr>
      <w:r>
        <w:rPr>
          <w:rFonts w:ascii="Courier New" w:hAnsi="Courier New" w:cs="Courier New"/>
          <w:szCs w:val="20"/>
          <w:lang w:val="en-IE" w:eastAsia="en-IE"/>
        </w:rPr>
        <w:t>“</w:t>
      </w:r>
      <w:ins w:id="326" w:author="DUCHESNE Philippe (EMSA)" w:date="2020-09-15T11:37:00Z">
        <w:r w:rsidR="008247F5" w:rsidRPr="008247F5">
          <w:rPr>
            <w:rFonts w:ascii="Courier New" w:hAnsi="Courier New" w:cs="Courier New"/>
            <w:szCs w:val="20"/>
            <w:lang w:val="en-IE" w:eastAsia="en-IE"/>
          </w:rPr>
          <w:t>The processing of personal data in the Community institutions and bodies like agencies is regulated by Regulation (EU) 2018/1725 of the European Parliament and of the Council of 23 October 2018 on the protection of natural persons with regard to the processing of personal data by the Union institutions, bodies, offices and agencies and on the free movement of such data, and repealing Regulation (EC) No 45/2001 and Decision No 1247/2002/EC. Read the rules related to personal data protection</w:t>
        </w:r>
        <w:r w:rsidR="008247F5">
          <w:rPr>
            <w:rFonts w:ascii="Courier New" w:hAnsi="Courier New" w:cs="Courier New"/>
            <w:szCs w:val="20"/>
            <w:lang w:val="en-IE" w:eastAsia="en-IE"/>
          </w:rPr>
          <w:t xml:space="preserve"> at </w:t>
        </w:r>
      </w:ins>
      <w:ins w:id="327" w:author="DUCHESNE Philippe (EMSA)" w:date="2020-09-15T11:38:00Z">
        <w:r w:rsidR="005F41DD">
          <w:rPr>
            <w:rFonts w:ascii="Courier New" w:hAnsi="Courier New" w:cs="Courier New"/>
            <w:szCs w:val="20"/>
            <w:lang w:val="en-IE" w:eastAsia="en-IE"/>
          </w:rPr>
          <w:fldChar w:fldCharType="begin"/>
        </w:r>
        <w:r w:rsidR="005F41DD">
          <w:rPr>
            <w:rFonts w:ascii="Courier New" w:hAnsi="Courier New" w:cs="Courier New"/>
            <w:szCs w:val="20"/>
            <w:lang w:val="en-IE" w:eastAsia="en-IE"/>
          </w:rPr>
          <w:instrText xml:space="preserve"> HYPERLINK "</w:instrText>
        </w:r>
        <w:r w:rsidR="005F41DD" w:rsidRPr="005F41DD">
          <w:rPr>
            <w:rFonts w:ascii="Courier New" w:hAnsi="Courier New" w:cs="Courier New"/>
            <w:szCs w:val="20"/>
            <w:lang w:val="en-IE" w:eastAsia="en-IE"/>
          </w:rPr>
          <w:instrText>https://portal.emsa.europa.eu/web/guest/personal-data-protection-page</w:instrText>
        </w:r>
        <w:r w:rsidR="005F41DD">
          <w:rPr>
            <w:rFonts w:ascii="Courier New" w:hAnsi="Courier New" w:cs="Courier New"/>
            <w:szCs w:val="20"/>
            <w:lang w:val="en-IE" w:eastAsia="en-IE"/>
          </w:rPr>
          <w:instrText xml:space="preserve">" </w:instrText>
        </w:r>
        <w:r w:rsidR="005F41DD">
          <w:rPr>
            <w:rFonts w:ascii="Courier New" w:hAnsi="Courier New" w:cs="Courier New"/>
            <w:szCs w:val="20"/>
            <w:lang w:val="en-IE" w:eastAsia="en-IE"/>
          </w:rPr>
          <w:fldChar w:fldCharType="separate"/>
        </w:r>
        <w:r w:rsidR="005F41DD" w:rsidRPr="00660C1E">
          <w:rPr>
            <w:rStyle w:val="Hyperlink"/>
            <w:rFonts w:ascii="Courier New" w:hAnsi="Courier New" w:cs="Courier New"/>
            <w:szCs w:val="20"/>
            <w:lang w:val="en-IE" w:eastAsia="en-IE"/>
          </w:rPr>
          <w:t>https://portal.emsa.europa.eu/web/guest/personal-data-protection-page</w:t>
        </w:r>
        <w:r w:rsidR="005F41DD">
          <w:rPr>
            <w:rFonts w:ascii="Courier New" w:hAnsi="Courier New" w:cs="Courier New"/>
            <w:szCs w:val="20"/>
            <w:lang w:val="en-IE" w:eastAsia="en-IE"/>
          </w:rPr>
          <w:fldChar w:fldCharType="end"/>
        </w:r>
      </w:ins>
      <w:ins w:id="328" w:author="DUCHESNE Philippe (EMSA)" w:date="2020-09-15T11:41:00Z">
        <w:r w:rsidR="00F11E51">
          <w:rPr>
            <w:rFonts w:ascii="Courier New" w:hAnsi="Courier New" w:cs="Courier New"/>
            <w:szCs w:val="20"/>
            <w:lang w:val="en-IE" w:eastAsia="en-IE"/>
          </w:rPr>
          <w:t>.</w:t>
        </w:r>
      </w:ins>
      <w:del w:id="329" w:author="DUCHESNE Philippe (EMSA)" w:date="2020-09-15T11:37:00Z">
        <w:r w:rsidRPr="00244D1A" w:rsidDel="008247F5">
          <w:rPr>
            <w:rFonts w:ascii="Courier New" w:hAnsi="Courier New" w:cs="Courier New"/>
            <w:szCs w:val="20"/>
            <w:lang w:val="en-IE" w:eastAsia="en-IE"/>
          </w:rPr>
          <w:delText xml:space="preserve">Dear SSN user, please note that an account has been created </w:delText>
        </w:r>
      </w:del>
      <w:del w:id="330" w:author="DUCHESNE Philippe (EMSA)" w:date="2020-09-10T13:26:00Z">
        <w:r w:rsidRPr="00244D1A" w:rsidDel="0058117B">
          <w:rPr>
            <w:rFonts w:ascii="Courier New" w:hAnsi="Courier New" w:cs="Courier New"/>
            <w:szCs w:val="20"/>
            <w:lang w:val="en-IE" w:eastAsia="en-IE"/>
          </w:rPr>
          <w:delText xml:space="preserve">by the system administrators in the </w:delText>
        </w:r>
      </w:del>
      <w:del w:id="331" w:author="DUCHESNE Philippe (EMSA)" w:date="2020-09-15T11:37:00Z">
        <w:r w:rsidRPr="00244D1A" w:rsidDel="008247F5">
          <w:rPr>
            <w:rFonts w:ascii="Courier New" w:hAnsi="Courier New" w:cs="Courier New"/>
            <w:szCs w:val="20"/>
            <w:lang w:val="en-IE" w:eastAsia="en-IE"/>
          </w:rPr>
          <w:delText>SafeSeaNet (SSN)</w:delText>
        </w:r>
      </w:del>
      <w:del w:id="332" w:author="DUCHESNE Philippe (EMSA)" w:date="2020-09-10T13:27:00Z">
        <w:r w:rsidRPr="00244D1A" w:rsidDel="0058117B">
          <w:rPr>
            <w:rFonts w:ascii="Courier New" w:hAnsi="Courier New" w:cs="Courier New"/>
            <w:szCs w:val="20"/>
            <w:lang w:val="en-IE" w:eastAsia="en-IE"/>
          </w:rPr>
          <w:delText xml:space="preserve"> central</w:delText>
        </w:r>
      </w:del>
      <w:del w:id="333" w:author="DUCHESNE Philippe (EMSA)" w:date="2020-09-15T11:37:00Z">
        <w:r w:rsidRPr="00244D1A" w:rsidDel="008247F5">
          <w:rPr>
            <w:rFonts w:ascii="Courier New" w:hAnsi="Courier New" w:cs="Courier New"/>
            <w:szCs w:val="20"/>
            <w:lang w:val="en-IE" w:eastAsia="en-IE"/>
          </w:rPr>
          <w:delText xml:space="preserve"> system</w:delText>
        </w:r>
      </w:del>
      <w:del w:id="334" w:author="DUCHESNE Philippe (EMSA)" w:date="2020-09-10T13:27:00Z">
        <w:r w:rsidRPr="00244D1A" w:rsidDel="0058117B">
          <w:rPr>
            <w:rFonts w:ascii="Courier New" w:hAnsi="Courier New" w:cs="Courier New"/>
            <w:szCs w:val="20"/>
            <w:lang w:val="en-IE" w:eastAsia="en-IE"/>
          </w:rPr>
          <w:delText xml:space="preserve"> in order to administer your access</w:delText>
        </w:r>
      </w:del>
      <w:del w:id="335" w:author="DUCHESNE Philippe (EMSA)" w:date="2020-09-15T11:37:00Z">
        <w:r w:rsidRPr="00244D1A" w:rsidDel="008247F5">
          <w:rPr>
            <w:rFonts w:ascii="Courier New" w:hAnsi="Courier New" w:cs="Courier New"/>
            <w:szCs w:val="20"/>
            <w:lang w:val="en-IE" w:eastAsia="en-IE"/>
          </w:rPr>
          <w:delText>. This account contains certain personal information (e.g. you name</w:delText>
        </w:r>
      </w:del>
      <w:del w:id="336" w:author="DUCHESNE Philippe (EMSA)" w:date="2020-09-10T13:27:00Z">
        <w:r w:rsidRPr="00244D1A" w:rsidDel="00C72768">
          <w:rPr>
            <w:rFonts w:ascii="Courier New" w:hAnsi="Courier New" w:cs="Courier New"/>
            <w:szCs w:val="20"/>
            <w:lang w:val="en-IE" w:eastAsia="en-IE"/>
          </w:rPr>
          <w:delText>/</w:delText>
        </w:r>
      </w:del>
      <w:del w:id="337" w:author="DUCHESNE Philippe (EMSA)" w:date="2020-09-15T11:37:00Z">
        <w:r w:rsidRPr="00244D1A" w:rsidDel="008247F5">
          <w:rPr>
            <w:rFonts w:ascii="Courier New" w:hAnsi="Courier New" w:cs="Courier New"/>
            <w:szCs w:val="20"/>
            <w:lang w:val="en-IE" w:eastAsia="en-IE"/>
          </w:rPr>
          <w:delText>surname, email address, telephone/fax number</w:delText>
        </w:r>
      </w:del>
      <w:del w:id="338" w:author="DUCHESNE Philippe (EMSA)" w:date="2020-09-10T13:27:00Z">
        <w:r w:rsidRPr="00244D1A" w:rsidDel="00C72768">
          <w:rPr>
            <w:rFonts w:ascii="Courier New" w:hAnsi="Courier New" w:cs="Courier New"/>
            <w:szCs w:val="20"/>
            <w:lang w:val="en-IE" w:eastAsia="en-IE"/>
          </w:rPr>
          <w:delText>, etc.</w:delText>
        </w:r>
      </w:del>
      <w:del w:id="339" w:author="DUCHESNE Philippe (EMSA)" w:date="2020-09-15T11:37:00Z">
        <w:r w:rsidRPr="00244D1A" w:rsidDel="008247F5">
          <w:rPr>
            <w:rFonts w:ascii="Courier New" w:hAnsi="Courier New" w:cs="Courier New"/>
            <w:szCs w:val="20"/>
            <w:lang w:val="en-IE" w:eastAsia="en-IE"/>
          </w:rPr>
          <w:delText>). The personal data of SSN users is processed in accordance with Regulation (</w:delText>
        </w:r>
      </w:del>
      <w:ins w:id="340" w:author="Study Review" w:date="2020-09-09T10:54:00Z">
        <w:del w:id="341" w:author="DUCHESNE Philippe (EMSA)" w:date="2020-09-15T11:37:00Z">
          <w:r w:rsidR="00400A76" w:rsidRPr="00966120" w:rsidDel="008247F5">
            <w:rPr>
              <w:rFonts w:ascii="Courier New" w:hAnsi="Courier New" w:cs="Courier New"/>
              <w:szCs w:val="20"/>
              <w:lang w:val="en-IE" w:eastAsia="en-IE"/>
            </w:rPr>
            <w:delText>EU) 2018/1725 (DPR)</w:delText>
          </w:r>
        </w:del>
      </w:ins>
      <w:del w:id="342" w:author="DUCHESNE Philippe (EMSA)" w:date="2020-09-15T11:37:00Z">
        <w:r w:rsidRPr="00244D1A" w:rsidDel="008247F5">
          <w:rPr>
            <w:rFonts w:ascii="Courier New" w:hAnsi="Courier New" w:cs="Courier New"/>
            <w:szCs w:val="20"/>
            <w:lang w:val="en-IE" w:eastAsia="en-IE"/>
          </w:rPr>
          <w:delText>EC) No 45/2001 on the protection of individuals with regard to the processing of personal data by the Community institutions and bodies and on the free movement of such data. It shall be processed solely for purposes relating to the SSN system. SSN users have the right to see their personal data and to request their national administrators (or in the case of users employed in a European Institution</w:delText>
        </w:r>
      </w:del>
      <w:del w:id="343" w:author="DUCHESNE Philippe (EMSA)" w:date="2020-09-10T13:23:00Z">
        <w:r w:rsidRPr="00244D1A" w:rsidDel="00066476">
          <w:rPr>
            <w:rFonts w:ascii="Courier New" w:hAnsi="Courier New" w:cs="Courier New"/>
            <w:szCs w:val="20"/>
            <w:lang w:val="en-IE" w:eastAsia="en-IE"/>
          </w:rPr>
          <w:delText>/</w:delText>
        </w:r>
      </w:del>
      <w:del w:id="344" w:author="DUCHESNE Philippe (EMSA)" w:date="2020-09-15T11:37:00Z">
        <w:r w:rsidRPr="00244D1A" w:rsidDel="008247F5">
          <w:rPr>
            <w:rFonts w:ascii="Courier New" w:hAnsi="Courier New" w:cs="Courier New"/>
            <w:szCs w:val="20"/>
            <w:lang w:val="en-IE" w:eastAsia="en-IE"/>
          </w:rPr>
          <w:delText xml:space="preserve">Body, the EMSA administrators) to amend their personal information if it is inaccurate or incomplete. Should a user have any queries concerning the processing of his/her personal data, he/she should address them to his/her </w:delText>
        </w:r>
      </w:del>
      <w:del w:id="345" w:author="DUCHESNE Philippe (EMSA)" w:date="2020-09-10T13:23:00Z">
        <w:r w:rsidRPr="00244D1A" w:rsidDel="00066476">
          <w:rPr>
            <w:rFonts w:ascii="Courier New" w:hAnsi="Courier New" w:cs="Courier New"/>
            <w:szCs w:val="20"/>
            <w:lang w:val="en-IE" w:eastAsia="en-IE"/>
          </w:rPr>
          <w:delText xml:space="preserve">NCA </w:delText>
        </w:r>
      </w:del>
      <w:del w:id="346" w:author="DUCHESNE Philippe (EMSA)" w:date="2020-09-15T11:37:00Z">
        <w:r w:rsidRPr="00244D1A" w:rsidDel="008247F5">
          <w:rPr>
            <w:rFonts w:ascii="Courier New" w:hAnsi="Courier New" w:cs="Courier New"/>
            <w:szCs w:val="20"/>
            <w:lang w:val="en-IE" w:eastAsia="en-IE"/>
          </w:rPr>
          <w:delText>administrator (or to the Maritime Support Services at EMSA if he</w:delText>
        </w:r>
      </w:del>
      <w:ins w:id="347" w:author="Study Review" w:date="2020-09-09T10:54:00Z">
        <w:del w:id="348" w:author="DUCHESNE Philippe (EMSA)" w:date="2020-09-15T11:37:00Z">
          <w:r w:rsidR="00400A76" w:rsidRPr="00966120" w:rsidDel="008247F5">
            <w:rPr>
              <w:rFonts w:ascii="Courier New" w:hAnsi="Courier New" w:cs="Courier New"/>
              <w:szCs w:val="20"/>
              <w:lang w:val="en-IE" w:eastAsia="en-IE"/>
            </w:rPr>
            <w:delText>/</w:delText>
          </w:r>
        </w:del>
      </w:ins>
      <w:del w:id="349" w:author="DUCHESNE Philippe (EMSA)" w:date="2020-09-15T11:37:00Z">
        <w:r w:rsidRPr="00244D1A" w:rsidDel="008247F5">
          <w:rPr>
            <w:rFonts w:ascii="Courier New" w:hAnsi="Courier New" w:cs="Courier New"/>
            <w:szCs w:val="20"/>
            <w:lang w:val="en-IE" w:eastAsia="en-IE"/>
          </w:rPr>
          <w:delText xml:space="preserve"> (she) is employed in a European Institution/ Body). SSN users have right of recourse to the European Data Protection Supervisor at all times.</w:delText>
        </w:r>
      </w:del>
      <w:r>
        <w:rPr>
          <w:rFonts w:ascii="Courier New" w:hAnsi="Courier New" w:cs="Courier New"/>
          <w:szCs w:val="20"/>
          <w:lang w:val="en-IE" w:eastAsia="en-IE"/>
        </w:rPr>
        <w:t>”</w:t>
      </w:r>
    </w:p>
    <w:p w14:paraId="1907E7D2" w14:textId="77777777" w:rsidR="00712CAF" w:rsidRDefault="00712CAF" w:rsidP="00712CAF">
      <w:pPr>
        <w:pStyle w:val="EMSAListSquareBlue2"/>
        <w:spacing w:after="120"/>
        <w:ind w:left="1071" w:hanging="357"/>
      </w:pPr>
      <w:r w:rsidRPr="00D02DEB">
        <w:t>Networks controls are to be established to safeguard the confidentiality and integrity of data passing over public networks or over wireless networks to protect the exchange of infor</w:t>
      </w:r>
      <w:r>
        <w:t xml:space="preserve">mation. E.g. using </w:t>
      </w:r>
      <w:proofErr w:type="spellStart"/>
      <w:r>
        <w:t>defense</w:t>
      </w:r>
      <w:proofErr w:type="spellEnd"/>
      <w:r>
        <w:t xml:space="preserve">-in-depth layers as </w:t>
      </w:r>
      <w:r w:rsidRPr="00D02DEB">
        <w:t xml:space="preserve">firewalls, </w:t>
      </w:r>
      <w:r>
        <w:t xml:space="preserve">reverse proxies, DMZ, VLANs, </w:t>
      </w:r>
      <w:r w:rsidRPr="00D02DEB">
        <w:t>etc.</w:t>
      </w:r>
    </w:p>
    <w:p w14:paraId="63AC5147" w14:textId="189D3A22" w:rsidR="00D169A8" w:rsidRPr="00930224" w:rsidRDefault="008071FF">
      <w:pPr>
        <w:numPr>
          <w:ilvl w:val="0"/>
          <w:numId w:val="45"/>
        </w:numPr>
        <w:tabs>
          <w:tab w:val="left" w:pos="425"/>
        </w:tabs>
        <w:spacing w:before="240" w:after="120" w:line="288" w:lineRule="auto"/>
        <w:jc w:val="both"/>
        <w:rPr>
          <w:ins w:id="350" w:author="Study Review" w:date="2020-09-09T10:54:00Z"/>
          <w:b/>
          <w:szCs w:val="20"/>
        </w:rPr>
        <w:pPrChange w:id="351" w:author="DUCHESNE Philippe (EMSA)" w:date="2020-09-11T17:59:00Z">
          <w:pPr>
            <w:numPr>
              <w:numId w:val="22"/>
            </w:numPr>
            <w:tabs>
              <w:tab w:val="left" w:pos="425"/>
            </w:tabs>
            <w:spacing w:before="240" w:after="120" w:line="288" w:lineRule="auto"/>
            <w:ind w:left="426" w:hanging="426"/>
            <w:jc w:val="both"/>
          </w:pPr>
        </w:pPrChange>
      </w:pPr>
      <w:r w:rsidRPr="008071FF">
        <w:rPr>
          <w:b/>
          <w:szCs w:val="20"/>
        </w:rPr>
        <w:t xml:space="preserve">The SSN system shall manage data according to their confidentiality level for both data exchanged and data stored. </w:t>
      </w:r>
      <w:r w:rsidRPr="00930224">
        <w:rPr>
          <w:b/>
          <w:szCs w:val="20"/>
        </w:rPr>
        <w:t xml:space="preserve">According to Commission Decision 2001/844/EC amending its internal Rules of Procedure by annexing Commission Provisions on Security, the SSN system is classified as an “unclassified system”. </w:t>
      </w:r>
    </w:p>
    <w:p w14:paraId="5F5519C3" w14:textId="45651C40" w:rsidR="008071FF" w:rsidRPr="008071FF" w:rsidRDefault="008071FF">
      <w:pPr>
        <w:numPr>
          <w:ilvl w:val="0"/>
          <w:numId w:val="45"/>
        </w:numPr>
        <w:tabs>
          <w:tab w:val="left" w:pos="425"/>
        </w:tabs>
        <w:spacing w:before="240" w:after="120" w:line="288" w:lineRule="auto"/>
        <w:jc w:val="both"/>
        <w:rPr>
          <w:b/>
          <w:szCs w:val="20"/>
        </w:rPr>
        <w:pPrChange w:id="352" w:author="DUCHESNE Philippe (EMSA)" w:date="2020-09-11T17:59:00Z">
          <w:pPr>
            <w:numPr>
              <w:numId w:val="22"/>
            </w:numPr>
            <w:tabs>
              <w:tab w:val="left" w:pos="425"/>
            </w:tabs>
            <w:spacing w:before="240" w:after="120" w:line="288" w:lineRule="auto"/>
            <w:ind w:left="426" w:hanging="426"/>
            <w:jc w:val="both"/>
          </w:pPr>
        </w:pPrChange>
      </w:pPr>
      <w:r w:rsidRPr="008071FF">
        <w:rPr>
          <w:b/>
          <w:szCs w:val="20"/>
        </w:rPr>
        <w:t>SSN</w:t>
      </w:r>
      <w:del w:id="353" w:author="Study Review" w:date="2020-09-09T10:54:00Z">
        <w:r w:rsidRPr="008071FF">
          <w:rPr>
            <w:b/>
            <w:szCs w:val="20"/>
          </w:rPr>
          <w:delText xml:space="preserve"> nevertheless</w:delText>
        </w:r>
      </w:del>
      <w:r w:rsidRPr="008071FF">
        <w:rPr>
          <w:b/>
          <w:szCs w:val="20"/>
        </w:rPr>
        <w:t xml:space="preserve"> includes some commercial sensitive data, system security related information and personal data as follows:</w:t>
      </w:r>
    </w:p>
    <w:p w14:paraId="5ECA29B3" w14:textId="2CC30731" w:rsidR="008071FF" w:rsidRPr="008071FF" w:rsidRDefault="008071FF" w:rsidP="008071FF">
      <w:pPr>
        <w:pStyle w:val="EMSAListSquareBlue2"/>
        <w:spacing w:after="120"/>
        <w:ind w:left="1071" w:hanging="357"/>
      </w:pPr>
      <w:r w:rsidRPr="008071FF">
        <w:t>“Commercial Sensitive</w:t>
      </w:r>
      <w:ins w:id="354" w:author="Study Review" w:date="2020-09-09T10:54:00Z">
        <w:r w:rsidRPr="008071FF">
          <w:t>”:</w:t>
        </w:r>
      </w:ins>
      <w:del w:id="355" w:author="Study Review" w:date="2020-09-09T10:54:00Z">
        <w:r w:rsidRPr="008071FF">
          <w:delText>” : all</w:delText>
        </w:r>
      </w:del>
      <w:r w:rsidRPr="008071FF">
        <w:t xml:space="preserve"> </w:t>
      </w:r>
      <w:del w:id="356" w:author="DUCHESNE Philippe (EMSA)" w:date="2020-09-10T14:57:00Z">
        <w:r w:rsidRPr="008071FF" w:rsidDel="00AC5A07">
          <w:delText>Hazmat</w:delText>
        </w:r>
      </w:del>
      <w:ins w:id="357" w:author="DUCHESNE Philippe (EMSA)" w:date="2020-09-10T14:57:00Z">
        <w:r w:rsidR="00AC5A07">
          <w:t>information on dangerous and polluting goods</w:t>
        </w:r>
      </w:ins>
      <w:r w:rsidRPr="008071FF">
        <w:t>, incidents, cargo residues and port call information</w:t>
      </w:r>
      <w:del w:id="358" w:author="Study Review" w:date="2020-09-09T10:54:00Z">
        <w:r w:rsidRPr="008071FF">
          <w:delText>;</w:delText>
        </w:r>
      </w:del>
    </w:p>
    <w:p w14:paraId="0CAEAC65" w14:textId="7A6BABF5" w:rsidR="008071FF" w:rsidRPr="008071FF" w:rsidRDefault="008071FF" w:rsidP="008071FF">
      <w:pPr>
        <w:pStyle w:val="EMSAListSquareBlue2"/>
        <w:spacing w:after="120"/>
        <w:ind w:left="1071" w:hanging="357"/>
      </w:pPr>
      <w:r w:rsidRPr="008071FF">
        <w:t>“System Security related</w:t>
      </w:r>
      <w:ins w:id="359" w:author="Study Review" w:date="2020-09-09T10:54:00Z">
        <w:r w:rsidRPr="008071FF">
          <w:t>”:</w:t>
        </w:r>
      </w:ins>
      <w:del w:id="360" w:author="Study Review" w:date="2020-09-09T10:54:00Z">
        <w:r w:rsidRPr="008071FF">
          <w:delText>” :</w:delText>
        </w:r>
      </w:del>
      <w:r w:rsidRPr="008071FF">
        <w:t xml:space="preserve"> user authentication </w:t>
      </w:r>
      <w:ins w:id="361" w:author="Study Review" w:date="2020-09-09T10:54:00Z">
        <w:r w:rsidR="008013E5">
          <w:t>information</w:t>
        </w:r>
      </w:ins>
      <w:del w:id="362" w:author="Study Review" w:date="2020-09-09T10:54:00Z">
        <w:r w:rsidRPr="008071FF">
          <w:delText>password, security tokens and certificates</w:delText>
        </w:r>
      </w:del>
      <w:r w:rsidRPr="008071FF">
        <w:t>;</w:t>
      </w:r>
    </w:p>
    <w:p w14:paraId="0A8A4D36" w14:textId="77777777" w:rsidR="004664E4" w:rsidRDefault="008071FF" w:rsidP="008071FF">
      <w:pPr>
        <w:pStyle w:val="EMSAListSquareBlue2"/>
        <w:spacing w:after="120"/>
        <w:ind w:left="1071" w:hanging="357"/>
        <w:rPr>
          <w:ins w:id="363" w:author="DUCHESNE Philippe (EMSA)" w:date="2020-09-15T08:21:00Z"/>
        </w:rPr>
      </w:pPr>
      <w:r w:rsidRPr="008071FF">
        <w:t>“Personal d</w:t>
      </w:r>
      <w:r w:rsidR="007D7A40">
        <w:t xml:space="preserve">ata”: </w:t>
      </w:r>
    </w:p>
    <w:p w14:paraId="5E6E8486" w14:textId="77777777" w:rsidR="004664E4" w:rsidRDefault="007D7A40" w:rsidP="004664E4">
      <w:pPr>
        <w:pStyle w:val="EMSAListSquareBlue2"/>
        <w:numPr>
          <w:ilvl w:val="1"/>
          <w:numId w:val="1"/>
        </w:numPr>
        <w:spacing w:after="120"/>
        <w:rPr>
          <w:ins w:id="364" w:author="DUCHESNE Philippe (EMSA)" w:date="2020-09-15T08:21:00Z"/>
        </w:rPr>
      </w:pPr>
      <w:r>
        <w:t xml:space="preserve">users’ credentials, </w:t>
      </w:r>
    </w:p>
    <w:p w14:paraId="28EE75C0" w14:textId="29A83FA6" w:rsidR="007F58DE" w:rsidRDefault="007F58DE" w:rsidP="004664E4">
      <w:pPr>
        <w:pStyle w:val="EMSAListSquareBlue2"/>
        <w:numPr>
          <w:ilvl w:val="1"/>
          <w:numId w:val="1"/>
        </w:numPr>
        <w:spacing w:after="120"/>
        <w:rPr>
          <w:ins w:id="365" w:author="DUCHESNE Philippe (EMSA)" w:date="2020-09-15T08:28:00Z"/>
        </w:rPr>
      </w:pPr>
      <w:ins w:id="366" w:author="DUCHESNE Philippe (EMSA)" w:date="2020-09-15T08:28:00Z">
        <w:r>
          <w:t>first</w:t>
        </w:r>
      </w:ins>
      <w:ins w:id="367" w:author="DUCHESNE Philippe (EMSA)" w:date="2020-09-10T15:00:00Z">
        <w:r w:rsidR="00596F9E">
          <w:t xml:space="preserve"> </w:t>
        </w:r>
      </w:ins>
      <w:r w:rsidR="007D7A40">
        <w:t>name</w:t>
      </w:r>
      <w:ins w:id="368" w:author="DUCHESNE Philippe (EMSA)" w:date="2020-09-15T08:29:00Z">
        <w:r w:rsidR="00580A96">
          <w:t>s</w:t>
        </w:r>
      </w:ins>
      <w:ins w:id="369" w:author="DUCHESNE Philippe (EMSA)" w:date="2020-09-15T08:28:00Z">
        <w:r>
          <w:t xml:space="preserve"> and last name</w:t>
        </w:r>
      </w:ins>
      <w:ins w:id="370" w:author="DUCHESNE Philippe (EMSA)" w:date="2020-09-15T08:29:00Z">
        <w:r w:rsidR="00580A96">
          <w:t>s</w:t>
        </w:r>
      </w:ins>
      <w:ins w:id="371" w:author="DUCHESNE Philippe (EMSA)" w:date="2020-09-15T08:28:00Z">
        <w:r>
          <w:t xml:space="preserve"> of ships’ crew</w:t>
        </w:r>
        <w:r w:rsidR="003603D5">
          <w:t xml:space="preserve">, </w:t>
        </w:r>
      </w:ins>
    </w:p>
    <w:p w14:paraId="7E03B7D5" w14:textId="4D171D4F" w:rsidR="00410C53" w:rsidRDefault="007F58DE" w:rsidP="004664E4">
      <w:pPr>
        <w:pStyle w:val="EMSAListSquareBlue2"/>
        <w:numPr>
          <w:ilvl w:val="1"/>
          <w:numId w:val="1"/>
        </w:numPr>
        <w:spacing w:after="120"/>
        <w:rPr>
          <w:ins w:id="372" w:author="DUCHESNE Philippe (EMSA)" w:date="2020-09-15T08:22:00Z"/>
        </w:rPr>
      </w:pPr>
      <w:ins w:id="373" w:author="DUCHESNE Philippe (EMSA)" w:date="2020-09-15T08:28:00Z">
        <w:r>
          <w:t>first name</w:t>
        </w:r>
      </w:ins>
      <w:ins w:id="374" w:author="DUCHESNE Philippe (EMSA)" w:date="2020-09-15T08:29:00Z">
        <w:r w:rsidR="00580A96">
          <w:t>s</w:t>
        </w:r>
        <w:r>
          <w:t>, last name</w:t>
        </w:r>
        <w:r w:rsidR="00580A96">
          <w:t>s</w:t>
        </w:r>
        <w:r>
          <w:t xml:space="preserve"> </w:t>
        </w:r>
      </w:ins>
      <w:del w:id="375" w:author="DUCHESNE Philippe (EMSA)" w:date="2020-09-10T15:00:00Z">
        <w:r w:rsidR="007D7A40" w:rsidDel="000D64B6">
          <w:delText>s</w:delText>
        </w:r>
      </w:del>
      <w:del w:id="376" w:author="DUCHESNE Philippe (EMSA)" w:date="2020-09-15T08:29:00Z">
        <w:r w:rsidR="008071FF" w:rsidRPr="008071FF" w:rsidDel="007F58DE">
          <w:delText xml:space="preserve"> </w:delText>
        </w:r>
      </w:del>
      <w:r w:rsidR="008071FF" w:rsidRPr="008071FF">
        <w:t>and contact details</w:t>
      </w:r>
      <w:del w:id="377" w:author="DUCHESNE Philippe (EMSA)" w:date="2020-09-10T14:58:00Z">
        <w:r w:rsidR="008071FF" w:rsidRPr="008071FF" w:rsidDel="00CA7098">
          <w:delText xml:space="preserve"> of persons</w:delText>
        </w:r>
      </w:del>
      <w:ins w:id="378" w:author="Study Review" w:date="2020-09-09T10:54:00Z">
        <w:del w:id="379" w:author="DUCHESNE Philippe (EMSA)" w:date="2020-09-15T08:22:00Z">
          <w:r w:rsidR="000242E5" w:rsidDel="00346AF4">
            <w:delText xml:space="preserve">, </w:delText>
          </w:r>
        </w:del>
      </w:ins>
      <w:ins w:id="380" w:author="DUCHESNE Philippe (EMSA)" w:date="2020-09-15T08:23:00Z">
        <w:r w:rsidR="00410C53">
          <w:t xml:space="preserve"> </w:t>
        </w:r>
      </w:ins>
      <w:ins w:id="381" w:author="DUCHESNE Philippe (EMSA)" w:date="2020-09-15T08:22:00Z">
        <w:r w:rsidR="00346AF4">
          <w:t>of</w:t>
        </w:r>
      </w:ins>
      <w:ins w:id="382" w:author="DUCHESNE Philippe (EMSA)" w:date="2020-09-10T14:59:00Z">
        <w:r w:rsidR="006E1605">
          <w:t xml:space="preserve"> </w:t>
        </w:r>
      </w:ins>
      <w:ins w:id="383" w:author="Study Review" w:date="2020-09-09T10:54:00Z">
        <w:del w:id="384" w:author="DUCHESNE Philippe (EMSA)" w:date="2020-09-15T08:29:00Z">
          <w:r w:rsidR="000242E5" w:rsidDel="00580A96">
            <w:delText xml:space="preserve">crew and </w:delText>
          </w:r>
        </w:del>
      </w:ins>
      <w:ins w:id="385" w:author="DUCHESNE Philippe (EMSA)" w:date="2020-09-15T08:29:00Z">
        <w:r w:rsidR="00580A96">
          <w:t xml:space="preserve">ships’ </w:t>
        </w:r>
      </w:ins>
      <w:ins w:id="386" w:author="Study Review" w:date="2020-09-09T10:54:00Z">
        <w:r w:rsidR="000242E5">
          <w:t>passengers</w:t>
        </w:r>
        <w:del w:id="387" w:author="DUCHESNE Philippe (EMSA)" w:date="2020-09-15T08:29:00Z">
          <w:r w:rsidR="000242E5" w:rsidDel="00580A96">
            <w:delText xml:space="preserve"> on board vessels</w:delText>
          </w:r>
        </w:del>
      </w:ins>
      <w:ins w:id="388" w:author="DUCHESNE Philippe (EMSA)" w:date="2020-09-15T08:23:00Z">
        <w:r w:rsidR="00410C53">
          <w:t>,</w:t>
        </w:r>
      </w:ins>
      <w:ins w:id="389" w:author="DUCHESNE Philippe (EMSA)" w:date="2020-09-10T15:00:00Z">
        <w:r w:rsidR="000D64B6">
          <w:t xml:space="preserve"> </w:t>
        </w:r>
      </w:ins>
    </w:p>
    <w:p w14:paraId="2418558A" w14:textId="2EBBE971" w:rsidR="008071FF" w:rsidRPr="008071FF" w:rsidRDefault="003603D5">
      <w:pPr>
        <w:pStyle w:val="EMSAListSquareBlue2"/>
        <w:numPr>
          <w:ilvl w:val="1"/>
          <w:numId w:val="1"/>
        </w:numPr>
        <w:spacing w:after="120"/>
        <w:pPrChange w:id="390" w:author="DUCHESNE Philippe (EMSA)" w:date="2020-09-15T08:21:00Z">
          <w:pPr>
            <w:pStyle w:val="EMSAListSquareBlue2"/>
            <w:spacing w:after="120"/>
            <w:ind w:left="1071" w:hanging="357"/>
          </w:pPr>
        </w:pPrChange>
      </w:pPr>
      <w:ins w:id="391" w:author="DUCHESNE Philippe (EMSA)" w:date="2020-09-15T08:27:00Z">
        <w:r>
          <w:t>fi</w:t>
        </w:r>
      </w:ins>
      <w:ins w:id="392" w:author="DUCHESNE Philippe (EMSA)" w:date="2020-09-15T08:28:00Z">
        <w:r>
          <w:t>rst n</w:t>
        </w:r>
      </w:ins>
      <w:ins w:id="393" w:author="DUCHESNE Philippe (EMSA)" w:date="2020-09-15T08:22:00Z">
        <w:r w:rsidR="00410C53">
          <w:t>ame</w:t>
        </w:r>
      </w:ins>
      <w:ins w:id="394" w:author="DUCHESNE Philippe (EMSA)" w:date="2020-09-15T08:28:00Z">
        <w:r>
          <w:t xml:space="preserve">, last </w:t>
        </w:r>
      </w:ins>
      <w:ins w:id="395" w:author="DUCHESNE Philippe (EMSA)" w:date="2020-09-15T08:22:00Z">
        <w:r w:rsidR="00410C53">
          <w:t>name</w:t>
        </w:r>
        <w:r w:rsidR="00410C53" w:rsidRPr="008071FF">
          <w:t xml:space="preserve"> and contact details</w:t>
        </w:r>
        <w:r w:rsidR="00410C53">
          <w:t xml:space="preserve"> of </w:t>
        </w:r>
      </w:ins>
      <w:ins w:id="396" w:author="DUCHESNE Philippe (EMSA)" w:date="2020-09-10T15:01:00Z">
        <w:r w:rsidR="000D64B6">
          <w:t>ships’ CSO</w:t>
        </w:r>
        <w:r w:rsidR="00E251D6">
          <w:t>.</w:t>
        </w:r>
      </w:ins>
      <w:del w:id="397" w:author="DUCHESNE Philippe (EMSA)" w:date="2020-09-10T15:00:00Z">
        <w:r w:rsidR="008071FF" w:rsidRPr="008071FF" w:rsidDel="000D64B6">
          <w:delText>.</w:delText>
        </w:r>
      </w:del>
    </w:p>
    <w:p w14:paraId="54966779" w14:textId="77777777" w:rsidR="008071FF" w:rsidRPr="008071FF" w:rsidRDefault="008071FF">
      <w:pPr>
        <w:numPr>
          <w:ilvl w:val="0"/>
          <w:numId w:val="45"/>
        </w:numPr>
        <w:tabs>
          <w:tab w:val="left" w:pos="425"/>
        </w:tabs>
        <w:spacing w:before="240" w:after="120" w:line="288" w:lineRule="auto"/>
        <w:jc w:val="both"/>
        <w:rPr>
          <w:b/>
          <w:szCs w:val="20"/>
        </w:rPr>
        <w:pPrChange w:id="398" w:author="DUCHESNE Philippe (EMSA)" w:date="2020-09-11T17:59:00Z">
          <w:pPr>
            <w:numPr>
              <w:numId w:val="22"/>
            </w:numPr>
            <w:tabs>
              <w:tab w:val="left" w:pos="425"/>
            </w:tabs>
            <w:spacing w:before="240" w:after="120" w:line="288" w:lineRule="auto"/>
            <w:ind w:left="426" w:hanging="426"/>
            <w:jc w:val="both"/>
          </w:pPr>
        </w:pPrChange>
      </w:pPr>
      <w:r w:rsidRPr="008071FF">
        <w:rPr>
          <w:b/>
          <w:szCs w:val="20"/>
        </w:rPr>
        <w:lastRenderedPageBreak/>
        <w:t>Data storage shall be performed in accordance with the following rules:</w:t>
      </w:r>
    </w:p>
    <w:p w14:paraId="290C6CB8" w14:textId="77777777" w:rsidR="008071FF" w:rsidRPr="008071FF" w:rsidRDefault="008071FF" w:rsidP="008071FF">
      <w:pPr>
        <w:pStyle w:val="EMSAListSquareBlue2"/>
        <w:spacing w:after="120"/>
        <w:ind w:left="1071" w:hanging="357"/>
      </w:pPr>
      <w:r w:rsidRPr="008071FF">
        <w:t>System Security related data shall be stored encrypted;</w:t>
      </w:r>
    </w:p>
    <w:p w14:paraId="5CB38790" w14:textId="107CA6DF" w:rsidR="008071FF" w:rsidRPr="008071FF" w:rsidDel="00674CE4" w:rsidRDefault="008071FF" w:rsidP="008071FF">
      <w:pPr>
        <w:pStyle w:val="EMSAListSquareBlue2"/>
        <w:spacing w:after="120"/>
        <w:ind w:left="1071" w:hanging="357"/>
        <w:rPr>
          <w:del w:id="399" w:author="DUCHESNE Philippe (EMSA)" w:date="2020-09-15T08:37:00Z"/>
        </w:rPr>
      </w:pPr>
      <w:del w:id="400" w:author="DUCHESNE Philippe (EMSA)" w:date="2020-09-15T08:37:00Z">
        <w:r w:rsidRPr="008071FF" w:rsidDel="00674CE4">
          <w:delText>Commercial Sensitive data shall be protected according to the access rights policy;</w:delText>
        </w:r>
      </w:del>
    </w:p>
    <w:p w14:paraId="6E648C68" w14:textId="397F4DB8" w:rsidR="008071FF" w:rsidRPr="008071FF" w:rsidRDefault="008071FF" w:rsidP="008071FF">
      <w:pPr>
        <w:pStyle w:val="EMSAListSquareBlue2"/>
        <w:spacing w:after="120"/>
        <w:ind w:left="1071" w:hanging="357"/>
      </w:pPr>
      <w:r w:rsidRPr="008071FF">
        <w:t xml:space="preserve">Personal data should be stored in accordance with </w:t>
      </w:r>
      <w:ins w:id="401" w:author="Study Review" w:date="2020-09-09T10:54:00Z">
        <w:r w:rsidR="00400A76" w:rsidRPr="00400A76">
          <w:t xml:space="preserve">bullets </w:t>
        </w:r>
      </w:ins>
      <w:r w:rsidR="00972997">
        <w:fldChar w:fldCharType="begin"/>
      </w:r>
      <w:r w:rsidR="00972997">
        <w:instrText xml:space="preserve"> REF _Ref50744492 \r \h </w:instrText>
      </w:r>
      <w:r w:rsidR="00972997">
        <w:fldChar w:fldCharType="separate"/>
      </w:r>
      <w:ins w:id="402" w:author="DUCHESNE Philippe (EMSA)" w:date="2020-09-15T08:31:00Z">
        <w:r w:rsidR="00953AE8">
          <w:t>24)</w:t>
        </w:r>
      </w:ins>
      <w:del w:id="403" w:author="DUCHESNE Philippe (EMSA)" w:date="2020-09-14T16:24:00Z">
        <w:r w:rsidR="00972997" w:rsidDel="00A94460">
          <w:delText>26)</w:delText>
        </w:r>
      </w:del>
      <w:r w:rsidR="00972997">
        <w:fldChar w:fldCharType="end"/>
      </w:r>
      <w:ins w:id="404" w:author="Study Review" w:date="2020-09-09T10:54:00Z">
        <w:r w:rsidR="00400A76" w:rsidRPr="00400A76">
          <w:t xml:space="preserve"> and </w:t>
        </w:r>
      </w:ins>
      <w:r w:rsidR="00CC58E8">
        <w:fldChar w:fldCharType="begin"/>
      </w:r>
      <w:r w:rsidR="00CC58E8">
        <w:instrText xml:space="preserve"> REF _Ref50744501 \r \h </w:instrText>
      </w:r>
      <w:r w:rsidR="00CC58E8">
        <w:fldChar w:fldCharType="separate"/>
      </w:r>
      <w:ins w:id="405" w:author="DUCHESNE Philippe (EMSA)" w:date="2020-09-14T16:24:00Z">
        <w:r w:rsidR="00A94460">
          <w:t>25)</w:t>
        </w:r>
      </w:ins>
      <w:del w:id="406" w:author="DUCHESNE Philippe (EMSA)" w:date="2020-09-14T16:24:00Z">
        <w:r w:rsidR="00CC58E8" w:rsidDel="00A94460">
          <w:delText>27)</w:delText>
        </w:r>
      </w:del>
      <w:r w:rsidR="00CC58E8">
        <w:fldChar w:fldCharType="end"/>
      </w:r>
      <w:del w:id="407" w:author="Study Review" w:date="2020-09-09T10:54:00Z">
        <w:r w:rsidRPr="008071FF">
          <w:delText>bullet w</w:delText>
        </w:r>
      </w:del>
      <w:r w:rsidRPr="008071FF">
        <w:t xml:space="preserve"> below</w:t>
      </w:r>
      <w:ins w:id="408" w:author="DUCHESNE Philippe (EMSA)" w:date="2020-09-15T08:36:00Z">
        <w:r w:rsidR="0017536A">
          <w:t xml:space="preserve"> and </w:t>
        </w:r>
        <w:r w:rsidR="0017536A" w:rsidRPr="008071FF">
          <w:t>shall be stored encrypted</w:t>
        </w:r>
      </w:ins>
      <w:r w:rsidRPr="008071FF">
        <w:t>.</w:t>
      </w:r>
    </w:p>
    <w:p w14:paraId="226B5D9B" w14:textId="6D0355AB" w:rsidR="008071FF" w:rsidDel="004129B7" w:rsidRDefault="008013E5" w:rsidP="008071FF">
      <w:pPr>
        <w:pStyle w:val="EMSAContent"/>
        <w:ind w:left="426"/>
        <w:rPr>
          <w:del w:id="409" w:author="DUCHESNE Philippe (EMSA)" w:date="2020-09-15T08:38:00Z"/>
        </w:rPr>
      </w:pPr>
      <w:ins w:id="410" w:author="Study Review" w:date="2020-09-09T10:54:00Z">
        <w:del w:id="411" w:author="DUCHESNE Philippe (EMSA)" w:date="2020-09-15T08:38:00Z">
          <w:r w:rsidDel="004129B7">
            <w:delText>Sensitive</w:delText>
          </w:r>
        </w:del>
      </w:ins>
      <w:del w:id="412" w:author="DUCHESNE Philippe (EMSA)" w:date="2020-09-15T08:38:00Z">
        <w:r w:rsidR="008071FF" w:rsidDel="004129B7">
          <w:delText>Classified</w:delText>
        </w:r>
        <w:r w:rsidR="008071FF" w:rsidRPr="00271EA9" w:rsidDel="004129B7">
          <w:delText xml:space="preserve"> </w:delText>
        </w:r>
        <w:r w:rsidR="008071FF" w:rsidDel="004129B7">
          <w:delText xml:space="preserve">(commercial, security and personal) </w:delText>
        </w:r>
        <w:r w:rsidR="008071FF" w:rsidRPr="00271EA9" w:rsidDel="004129B7">
          <w:delText>information shall be protected during collection, processing and storage:</w:delText>
        </w:r>
      </w:del>
    </w:p>
    <w:p w14:paraId="7650C0BC" w14:textId="77777777" w:rsidR="004129B7" w:rsidRPr="008071FF" w:rsidRDefault="004129B7" w:rsidP="004129B7">
      <w:pPr>
        <w:pStyle w:val="EMSAListSquareBlue2"/>
        <w:spacing w:after="120"/>
        <w:ind w:left="1071" w:hanging="357"/>
        <w:rPr>
          <w:ins w:id="413" w:author="DUCHESNE Philippe (EMSA)" w:date="2020-09-15T08:38:00Z"/>
        </w:rPr>
      </w:pPr>
      <w:ins w:id="414" w:author="DUCHESNE Philippe (EMSA)" w:date="2020-09-15T08:38:00Z">
        <w:r>
          <w:t>D</w:t>
        </w:r>
        <w:r w:rsidRPr="008071FF">
          <w:t>ata shall be protected according to the access rights policy;</w:t>
        </w:r>
      </w:ins>
    </w:p>
    <w:p w14:paraId="0BF2C579" w14:textId="76BF3368" w:rsidR="008071FF" w:rsidRPr="0094273F" w:rsidRDefault="008071FF" w:rsidP="008071FF">
      <w:pPr>
        <w:pStyle w:val="EMSAListSquareBlue2"/>
        <w:spacing w:after="120"/>
        <w:ind w:left="1071" w:hanging="357"/>
      </w:pPr>
      <w:del w:id="415" w:author="DUCHESNE Philippe (EMSA)" w:date="2020-09-15T08:38:00Z">
        <w:r w:rsidRPr="0094273F" w:rsidDel="004129B7">
          <w:delText xml:space="preserve">The </w:delText>
        </w:r>
      </w:del>
      <w:ins w:id="416" w:author="DUCHESNE Philippe (EMSA)" w:date="2020-09-15T08:38:00Z">
        <w:r w:rsidR="004129B7">
          <w:t>Data</w:t>
        </w:r>
        <w:r w:rsidR="004129B7" w:rsidRPr="0094273F">
          <w:t xml:space="preserve"> </w:t>
        </w:r>
      </w:ins>
      <w:r w:rsidRPr="0094273F">
        <w:t xml:space="preserve">storage </w:t>
      </w:r>
      <w:del w:id="417" w:author="DUCHESNE Philippe (EMSA)" w:date="2020-09-15T08:37:00Z">
        <w:r w:rsidRPr="0094273F" w:rsidDel="00D07C1D">
          <w:delText xml:space="preserve">is </w:delText>
        </w:r>
      </w:del>
      <w:ins w:id="418" w:author="DUCHESNE Philippe (EMSA)" w:date="2020-09-15T08:37:00Z">
        <w:r w:rsidR="00D07C1D">
          <w:t>shall be</w:t>
        </w:r>
        <w:r w:rsidR="00D07C1D" w:rsidRPr="0094273F">
          <w:t xml:space="preserve"> </w:t>
        </w:r>
      </w:ins>
      <w:r w:rsidRPr="0094273F">
        <w:t xml:space="preserve">located outside any </w:t>
      </w:r>
      <w:proofErr w:type="gramStart"/>
      <w:r w:rsidRPr="0094273F">
        <w:t>public</w:t>
      </w:r>
      <w:proofErr w:type="gramEnd"/>
      <w:r w:rsidRPr="0094273F">
        <w:t xml:space="preserve"> accessible environment (e.g.: restricted area, behind DMZ 2, etc.);</w:t>
      </w:r>
    </w:p>
    <w:p w14:paraId="6808038E" w14:textId="6BB0479A" w:rsidR="00795C92" w:rsidRPr="0094273F" w:rsidRDefault="008071FF" w:rsidP="008071FF">
      <w:pPr>
        <w:pStyle w:val="EMSAListSquareBlue2"/>
        <w:spacing w:after="120"/>
        <w:ind w:left="1071" w:hanging="357"/>
      </w:pPr>
      <w:r w:rsidRPr="0094273F">
        <w:t>Passwords for each environment (production and training) shall be stored in each environment (production and training) database;</w:t>
      </w:r>
    </w:p>
    <w:p w14:paraId="23388843" w14:textId="651A0D36" w:rsidR="008071FF" w:rsidRPr="003443FF" w:rsidRDefault="008071FF">
      <w:pPr>
        <w:pStyle w:val="EMSAListSquareBlue2"/>
        <w:spacing w:after="120"/>
        <w:ind w:left="1071" w:hanging="357"/>
      </w:pPr>
      <w:del w:id="419" w:author="DUCHESNE Philippe (EMSA)" w:date="2020-09-15T08:39:00Z">
        <w:r w:rsidRPr="003443FF" w:rsidDel="003443FF">
          <w:delText xml:space="preserve">Classified </w:delText>
        </w:r>
      </w:del>
      <w:ins w:id="420" w:author="DUCHESNE Philippe (EMSA)" w:date="2020-09-15T08:40:00Z">
        <w:r w:rsidR="000421A7">
          <w:t>Data</w:t>
        </w:r>
      </w:ins>
      <w:del w:id="421" w:author="DUCHESNE Philippe (EMSA)" w:date="2020-09-15T08:39:00Z">
        <w:r w:rsidRPr="003443FF" w:rsidDel="003443FF">
          <w:delText>i</w:delText>
        </w:r>
      </w:del>
      <w:del w:id="422" w:author="DUCHESNE Philippe (EMSA)" w:date="2020-09-15T08:40:00Z">
        <w:r w:rsidRPr="003443FF" w:rsidDel="000421A7">
          <w:delText>nformation</w:delText>
        </w:r>
      </w:del>
      <w:r w:rsidRPr="003443FF">
        <w:t xml:space="preserve"> on paper or electronic storage media should be locked away;</w:t>
      </w:r>
    </w:p>
    <w:p w14:paraId="4AD03D58" w14:textId="5A896DC0" w:rsidR="008071FF" w:rsidRPr="003443FF" w:rsidRDefault="008071FF">
      <w:pPr>
        <w:pStyle w:val="EMSAListSquareBlue2"/>
        <w:spacing w:after="120"/>
        <w:ind w:left="1071" w:hanging="357"/>
      </w:pPr>
      <w:r w:rsidRPr="003443FF">
        <w:t>Back-ups should be protected by means of encryption</w:t>
      </w:r>
      <w:del w:id="423" w:author="DUCHESNE Philippe (EMSA)" w:date="2020-09-15T08:41:00Z">
        <w:r w:rsidRPr="003443FF" w:rsidDel="007A083E">
          <w:delText xml:space="preserve"> where data is classified</w:delText>
        </w:r>
      </w:del>
      <w:r w:rsidRPr="003443FF">
        <w:t>.</w:t>
      </w:r>
    </w:p>
    <w:p w14:paraId="31CE2BFE" w14:textId="77777777" w:rsidR="008071FF" w:rsidRPr="008071FF" w:rsidRDefault="008071FF">
      <w:pPr>
        <w:numPr>
          <w:ilvl w:val="0"/>
          <w:numId w:val="45"/>
        </w:numPr>
        <w:tabs>
          <w:tab w:val="left" w:pos="425"/>
        </w:tabs>
        <w:spacing w:before="240" w:after="120" w:line="288" w:lineRule="auto"/>
        <w:jc w:val="both"/>
        <w:rPr>
          <w:b/>
          <w:szCs w:val="20"/>
        </w:rPr>
        <w:pPrChange w:id="424" w:author="DUCHESNE Philippe (EMSA)" w:date="2020-09-11T17:59:00Z">
          <w:pPr>
            <w:numPr>
              <w:numId w:val="22"/>
            </w:numPr>
            <w:tabs>
              <w:tab w:val="left" w:pos="425"/>
            </w:tabs>
            <w:spacing w:before="240" w:after="120" w:line="288" w:lineRule="auto"/>
            <w:ind w:left="426" w:hanging="426"/>
            <w:jc w:val="both"/>
          </w:pPr>
        </w:pPrChange>
      </w:pPr>
      <w:r w:rsidRPr="008071FF">
        <w:rPr>
          <w:b/>
          <w:szCs w:val="20"/>
        </w:rPr>
        <w:t>Users shall not provide information to any unauthorised persons or systems</w:t>
      </w:r>
    </w:p>
    <w:p w14:paraId="4D7A6CA4" w14:textId="77777777" w:rsidR="008071FF" w:rsidRPr="008071FF" w:rsidRDefault="008071FF" w:rsidP="008071FF">
      <w:pPr>
        <w:pStyle w:val="EMSAListSquareBlue2"/>
        <w:spacing w:after="120"/>
        <w:ind w:left="1071" w:hanging="357"/>
      </w:pPr>
      <w:r w:rsidRPr="008071FF">
        <w:t>Contractors and third parties should not have access to operational (production) data nor to the operational facilities (production environment) except for supporting application/infrastructure monitoring or issue solving purposes. Contractors should only work with test data and test facilities (test environment):</w:t>
      </w:r>
    </w:p>
    <w:p w14:paraId="6CA6A059"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The test system environment should emulate the operational system environment as closely as possible;</w:t>
      </w:r>
    </w:p>
    <w:p w14:paraId="4F626F31"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Development, test and operational software should run on different systems and in different domains (different VLANs);</w:t>
      </w:r>
    </w:p>
    <w:p w14:paraId="0E508432"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Sensitive data (commercial, system security and personal) should not be copied into the test system environment;</w:t>
      </w:r>
    </w:p>
    <w:p w14:paraId="41EC1A07"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Users should use different log-in credentials for the different environments.</w:t>
      </w:r>
    </w:p>
    <w:p w14:paraId="19AF4A4C"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Application and system documentation storage and distribution shall be protected against unauthorised access (e.g.: documents distributed via extranet with login credentials access).</w:t>
      </w:r>
    </w:p>
    <w:p w14:paraId="74C21195" w14:textId="77777777" w:rsidR="008071FF" w:rsidRPr="008071FF" w:rsidRDefault="008071FF">
      <w:pPr>
        <w:numPr>
          <w:ilvl w:val="0"/>
          <w:numId w:val="45"/>
        </w:numPr>
        <w:tabs>
          <w:tab w:val="left" w:pos="425"/>
        </w:tabs>
        <w:spacing w:before="240" w:after="120" w:line="288" w:lineRule="auto"/>
        <w:jc w:val="both"/>
        <w:rPr>
          <w:b/>
          <w:szCs w:val="20"/>
        </w:rPr>
        <w:pPrChange w:id="425" w:author="DUCHESNE Philippe (EMSA)" w:date="2020-09-11T17:59:00Z">
          <w:pPr>
            <w:keepNext/>
            <w:numPr>
              <w:numId w:val="22"/>
            </w:numPr>
            <w:tabs>
              <w:tab w:val="left" w:pos="425"/>
            </w:tabs>
            <w:spacing w:before="240" w:after="120" w:line="288" w:lineRule="auto"/>
            <w:ind w:left="425" w:hanging="425"/>
            <w:jc w:val="both"/>
          </w:pPr>
        </w:pPrChange>
      </w:pPr>
      <w:r w:rsidRPr="008071FF">
        <w:rPr>
          <w:b/>
          <w:szCs w:val="20"/>
        </w:rPr>
        <w:t>Users shall not disclose their log-in credentials to unauthorised persons</w:t>
      </w:r>
    </w:p>
    <w:p w14:paraId="54298860" w14:textId="77777777" w:rsidR="008071FF" w:rsidRPr="008071FF" w:rsidRDefault="008071FF" w:rsidP="008071FF">
      <w:pPr>
        <w:pStyle w:val="EMSAListSquareBlue2"/>
        <w:spacing w:after="120"/>
        <w:ind w:left="1071" w:hanging="357"/>
      </w:pPr>
      <w:r w:rsidRPr="008071FF">
        <w:t>At core, national and local system level, passwords should be security sensitive classified. Password hashing should be used during message exchanged and database storage;</w:t>
      </w:r>
    </w:p>
    <w:p w14:paraId="58619F78" w14:textId="77777777" w:rsidR="008071FF" w:rsidRPr="008071FF" w:rsidRDefault="008071FF" w:rsidP="008071FF">
      <w:pPr>
        <w:pStyle w:val="EMSAListSquareBlue2"/>
        <w:spacing w:after="120"/>
        <w:ind w:left="1071" w:hanging="357"/>
      </w:pPr>
      <w:r w:rsidRPr="008071FF">
        <w:t>The confidentiality of the system should be enforced also by physical users of the SSN system, who should not disclose their log-in credentials to anyone. To better enforce this mechanism, user workstations should not permit to save log-in credentials to the SSN system.</w:t>
      </w:r>
    </w:p>
    <w:p w14:paraId="342F9B35" w14:textId="77777777" w:rsidR="008071FF" w:rsidRPr="008071FF" w:rsidRDefault="008071FF">
      <w:pPr>
        <w:numPr>
          <w:ilvl w:val="0"/>
          <w:numId w:val="45"/>
        </w:numPr>
        <w:tabs>
          <w:tab w:val="left" w:pos="425"/>
        </w:tabs>
        <w:spacing w:before="240" w:after="120" w:line="288" w:lineRule="auto"/>
        <w:jc w:val="both"/>
        <w:rPr>
          <w:b/>
          <w:szCs w:val="20"/>
        </w:rPr>
        <w:pPrChange w:id="426" w:author="DUCHESNE Philippe (EMSA)" w:date="2020-09-11T17:59:00Z">
          <w:pPr>
            <w:numPr>
              <w:numId w:val="22"/>
            </w:numPr>
            <w:tabs>
              <w:tab w:val="left" w:pos="425"/>
            </w:tabs>
            <w:spacing w:before="240" w:after="120" w:line="288" w:lineRule="auto"/>
            <w:ind w:left="426" w:hanging="426"/>
            <w:jc w:val="both"/>
          </w:pPr>
        </w:pPrChange>
      </w:pPr>
      <w:r w:rsidRPr="008071FF">
        <w:rPr>
          <w:b/>
          <w:szCs w:val="20"/>
        </w:rPr>
        <w:t>Users shall not provide to the SSN system classified information as defined by Commission Decision 2001/844/EC</w:t>
      </w:r>
    </w:p>
    <w:p w14:paraId="21620737" w14:textId="77777777" w:rsidR="008071FF" w:rsidRDefault="008071FF" w:rsidP="008071FF">
      <w:pPr>
        <w:pStyle w:val="EMSAContent"/>
        <w:ind w:left="426"/>
      </w:pPr>
      <w:r>
        <w:t>See Commission Decision 2001/844/EC Appendix 2: Practical classification guide.</w:t>
      </w:r>
    </w:p>
    <w:p w14:paraId="48BB7CFB" w14:textId="5F7DE9CC" w:rsidR="008071FF" w:rsidRPr="008071FF" w:rsidRDefault="008071FF">
      <w:pPr>
        <w:numPr>
          <w:ilvl w:val="0"/>
          <w:numId w:val="45"/>
        </w:numPr>
        <w:tabs>
          <w:tab w:val="left" w:pos="425"/>
        </w:tabs>
        <w:spacing w:before="240" w:after="120" w:line="288" w:lineRule="auto"/>
        <w:jc w:val="both"/>
        <w:rPr>
          <w:b/>
          <w:szCs w:val="20"/>
        </w:rPr>
        <w:pPrChange w:id="427" w:author="DUCHESNE Philippe (EMSA)" w:date="2020-09-11T17:59:00Z">
          <w:pPr>
            <w:numPr>
              <w:numId w:val="22"/>
            </w:numPr>
            <w:tabs>
              <w:tab w:val="left" w:pos="425"/>
            </w:tabs>
            <w:spacing w:before="240" w:after="120" w:line="288" w:lineRule="auto"/>
            <w:ind w:left="426" w:hanging="426"/>
            <w:jc w:val="both"/>
          </w:pPr>
        </w:pPrChange>
      </w:pPr>
      <w:bookmarkStart w:id="428" w:name="_Ref50744492"/>
      <w:r w:rsidRPr="008071FF">
        <w:rPr>
          <w:b/>
          <w:szCs w:val="20"/>
        </w:rPr>
        <w:t xml:space="preserve">The principles of personal data protection as defined in </w:t>
      </w:r>
      <w:ins w:id="429" w:author="Study Review" w:date="2020-09-09T10:54:00Z">
        <w:r w:rsidR="0023754B" w:rsidRPr="0023754B">
          <w:rPr>
            <w:b/>
            <w:szCs w:val="20"/>
          </w:rPr>
          <w:t>Regulation (EU) 2018/1725</w:t>
        </w:r>
      </w:ins>
      <w:del w:id="430" w:author="Study Review" w:date="2020-09-09T10:54:00Z">
        <w:r w:rsidRPr="008071FF">
          <w:rPr>
            <w:b/>
            <w:szCs w:val="20"/>
          </w:rPr>
          <w:delText>Directive 95/46/EC</w:delText>
        </w:r>
      </w:del>
      <w:r w:rsidRPr="008071FF">
        <w:rPr>
          <w:b/>
          <w:szCs w:val="20"/>
        </w:rPr>
        <w:t xml:space="preserve"> shall be applicable to any information concerning an identified or identifiable person exchanged through </w:t>
      </w:r>
      <w:ins w:id="431" w:author="Study Review" w:date="2020-09-09T10:54:00Z">
        <w:r w:rsidR="00312C12">
          <w:rPr>
            <w:b/>
            <w:szCs w:val="20"/>
          </w:rPr>
          <w:t xml:space="preserve">the </w:t>
        </w:r>
        <w:r w:rsidR="00B568F0">
          <w:rPr>
            <w:b/>
            <w:szCs w:val="20"/>
          </w:rPr>
          <w:t>C</w:t>
        </w:r>
        <w:r w:rsidR="00312C12">
          <w:rPr>
            <w:b/>
            <w:szCs w:val="20"/>
          </w:rPr>
          <w:t xml:space="preserve">entral </w:t>
        </w:r>
        <w:r w:rsidR="0023754B" w:rsidRPr="0023754B">
          <w:rPr>
            <w:b/>
            <w:szCs w:val="20"/>
          </w:rPr>
          <w:t>SSN system.</w:t>
        </w:r>
        <w:bookmarkEnd w:id="428"/>
        <w:r w:rsidR="0023754B" w:rsidRPr="0023754B">
          <w:rPr>
            <w:b/>
            <w:szCs w:val="20"/>
          </w:rPr>
          <w:t xml:space="preserve"> </w:t>
        </w:r>
      </w:ins>
      <w:del w:id="432" w:author="Study Review" w:date="2020-09-09T10:54:00Z">
        <w:r w:rsidRPr="008071FF">
          <w:rPr>
            <w:b/>
            <w:szCs w:val="20"/>
          </w:rPr>
          <w:delText xml:space="preserve">SSN system. In addition, the central SSN system shall comply with Regulation </w:delText>
        </w:r>
        <w:r w:rsidRPr="008071FF">
          <w:rPr>
            <w:b/>
            <w:szCs w:val="20"/>
          </w:rPr>
          <w:lastRenderedPageBreak/>
          <w:delText>(EC) 45/2001 on protection of data by the Community Institutions and bodies and in accordance with Directive 2001/45/EC for EMSA</w:delText>
        </w:r>
      </w:del>
    </w:p>
    <w:p w14:paraId="5973D7F7" w14:textId="343B0F1C" w:rsidR="0023754B" w:rsidRPr="001D5DFD" w:rsidRDefault="0023754B" w:rsidP="001D5DFD">
      <w:pPr>
        <w:pStyle w:val="EMSAContent"/>
        <w:ind w:left="426"/>
        <w:rPr>
          <w:ins w:id="433" w:author="Study Review" w:date="2020-09-09T10:54:00Z"/>
        </w:rPr>
      </w:pPr>
      <w:ins w:id="434" w:author="Study Review" w:date="2020-09-09T10:54:00Z">
        <w:del w:id="435" w:author="DUCHESNE Philippe (EMSA)" w:date="2020-09-10T15:19:00Z">
          <w:r w:rsidRPr="001D5DFD" w:rsidDel="00A24820">
            <w:delText xml:space="preserve">The Central SSN system shall comply with Regulation (EU) 2018/1725 on the protection of natural persons with regard to the processing of personal data by the Union institutions and bodies. </w:delText>
          </w:r>
        </w:del>
        <w:r w:rsidRPr="001D5DFD">
          <w:t>The following principles shall be applicable:</w:t>
        </w:r>
      </w:ins>
    </w:p>
    <w:p w14:paraId="4C30F1AD" w14:textId="77777777" w:rsidR="0023754B" w:rsidRPr="00590E3F" w:rsidRDefault="0023754B" w:rsidP="0023754B">
      <w:pPr>
        <w:pStyle w:val="EMSAListSquareBlue2"/>
        <w:spacing w:after="120"/>
        <w:ind w:left="1071" w:hanging="357"/>
        <w:rPr>
          <w:ins w:id="436" w:author="Study Review" w:date="2020-09-09T10:54:00Z"/>
          <w:lang w:val="en-US"/>
        </w:rPr>
      </w:pPr>
      <w:ins w:id="437" w:author="Study Review" w:date="2020-09-09T10:54:00Z">
        <w:r w:rsidRPr="00590E3F">
          <w:rPr>
            <w:b/>
            <w:color w:val="000000"/>
            <w:shd w:val="clear" w:color="auto" w:fill="FFFFFF"/>
          </w:rPr>
          <w:t>Lawfulness, Fairness and Transparency:</w:t>
        </w:r>
        <w:r>
          <w:rPr>
            <w:color w:val="000000"/>
            <w:shd w:val="clear" w:color="auto" w:fill="FFFFFF"/>
          </w:rPr>
          <w:t xml:space="preserve"> Personal data shall be </w:t>
        </w:r>
        <w:r w:rsidRPr="00590E3F">
          <w:rPr>
            <w:lang w:val="en-US"/>
          </w:rPr>
          <w:t>processed lawfully, fairly and in a transparent manner in relation to the data subject;</w:t>
        </w:r>
      </w:ins>
    </w:p>
    <w:p w14:paraId="0CB4569D" w14:textId="77777777" w:rsidR="0023754B" w:rsidRPr="00590E3F" w:rsidRDefault="0023754B" w:rsidP="0023754B">
      <w:pPr>
        <w:pStyle w:val="EMSAListSquareBlue2"/>
        <w:spacing w:after="120"/>
        <w:ind w:left="1071" w:hanging="357"/>
        <w:rPr>
          <w:ins w:id="438" w:author="Study Review" w:date="2020-09-09T10:54:00Z"/>
          <w:lang w:val="en-US"/>
        </w:rPr>
      </w:pPr>
      <w:ins w:id="439" w:author="Study Review" w:date="2020-09-09T10:54:00Z">
        <w:r w:rsidRPr="00590E3F">
          <w:rPr>
            <w:b/>
            <w:color w:val="000000"/>
            <w:shd w:val="clear" w:color="auto" w:fill="FFFFFF"/>
          </w:rPr>
          <w:t>Purpose limitation:</w:t>
        </w:r>
        <w:r>
          <w:rPr>
            <w:color w:val="000000"/>
            <w:shd w:val="clear" w:color="auto" w:fill="FFFFFF"/>
          </w:rPr>
          <w:t xml:space="preserve"> Personal data shall be </w:t>
        </w:r>
        <w:r w:rsidRPr="00590E3F">
          <w:rPr>
            <w:lang w:val="en-US"/>
          </w:rPr>
          <w:t xml:space="preserve">collected for specified, explicit and legitimate purposes and not further processed in a manner that is incompatible with those purposes; further processing for archiving purposes in the public interest, scientific or historical research purposes or statistical purposes shall, in accordance with </w:t>
        </w:r>
        <w:r w:rsidRPr="00590E3F">
          <w:rPr>
            <w:b/>
            <w:lang w:val="en-US"/>
          </w:rPr>
          <w:t>Article 13 of Regulation (EU) 2018/1725</w:t>
        </w:r>
        <w:r w:rsidRPr="00590E3F">
          <w:rPr>
            <w:lang w:val="en-US"/>
          </w:rPr>
          <w:t>, not be considered to be incompatible with the initial purposes;</w:t>
        </w:r>
      </w:ins>
    </w:p>
    <w:p w14:paraId="7D6B7390" w14:textId="77777777" w:rsidR="0023754B" w:rsidRPr="00590E3F" w:rsidRDefault="0023754B" w:rsidP="0023754B">
      <w:pPr>
        <w:pStyle w:val="EMSAListSquareBlue2"/>
        <w:spacing w:after="120"/>
        <w:ind w:left="1071" w:hanging="357"/>
        <w:rPr>
          <w:ins w:id="440" w:author="Study Review" w:date="2020-09-09T10:54:00Z"/>
          <w:lang w:val="en-US"/>
        </w:rPr>
      </w:pPr>
      <w:ins w:id="441" w:author="Study Review" w:date="2020-09-09T10:54:00Z">
        <w:r w:rsidRPr="00590E3F">
          <w:rPr>
            <w:b/>
            <w:color w:val="000000"/>
            <w:shd w:val="clear" w:color="auto" w:fill="FFFFFF"/>
          </w:rPr>
          <w:t>Data minimisation:</w:t>
        </w:r>
        <w:r>
          <w:rPr>
            <w:color w:val="000000"/>
            <w:shd w:val="clear" w:color="auto" w:fill="FFFFFF"/>
          </w:rPr>
          <w:t xml:space="preserve"> Personal data shall be </w:t>
        </w:r>
        <w:r w:rsidRPr="00590E3F">
          <w:rPr>
            <w:lang w:val="en-US"/>
          </w:rPr>
          <w:t>adequate, relevant and limited to what is necessary in relation to the purposes for which they are processed;</w:t>
        </w:r>
      </w:ins>
    </w:p>
    <w:p w14:paraId="1E3D53CD" w14:textId="77777777" w:rsidR="0023754B" w:rsidRPr="00590E3F" w:rsidRDefault="0023754B" w:rsidP="0023754B">
      <w:pPr>
        <w:pStyle w:val="EMSAListSquareBlue2"/>
        <w:spacing w:after="120"/>
        <w:ind w:left="1071" w:hanging="357"/>
        <w:rPr>
          <w:ins w:id="442" w:author="Study Review" w:date="2020-09-09T10:54:00Z"/>
          <w:lang w:val="en-US"/>
        </w:rPr>
      </w:pPr>
      <w:ins w:id="443" w:author="Study Review" w:date="2020-09-09T10:54:00Z">
        <w:r w:rsidRPr="00590E3F">
          <w:rPr>
            <w:b/>
            <w:color w:val="000000"/>
            <w:shd w:val="clear" w:color="auto" w:fill="FFFFFF"/>
          </w:rPr>
          <w:t>Accuracy:</w:t>
        </w:r>
        <w:r>
          <w:rPr>
            <w:color w:val="000000"/>
            <w:shd w:val="clear" w:color="auto" w:fill="FFFFFF"/>
          </w:rPr>
          <w:t xml:space="preserve"> Personal data shall be </w:t>
        </w:r>
        <w:r w:rsidRPr="00590E3F">
          <w:rPr>
            <w:lang w:val="en-US"/>
          </w:rPr>
          <w:t>accurate and, where necessary, kept up to date; every reasonable step must be taken to ensure that personal data that are inaccurate, having regard to the purposes for which they are processed, are erased or rectified without delay;</w:t>
        </w:r>
      </w:ins>
    </w:p>
    <w:p w14:paraId="31C495F2" w14:textId="77777777" w:rsidR="0023754B" w:rsidRPr="00590E3F" w:rsidRDefault="0023754B" w:rsidP="0023754B">
      <w:pPr>
        <w:pStyle w:val="EMSAListSquareBlue2"/>
        <w:spacing w:after="120"/>
        <w:ind w:left="1071" w:hanging="357"/>
        <w:rPr>
          <w:ins w:id="444" w:author="Study Review" w:date="2020-09-09T10:54:00Z"/>
          <w:lang w:val="en-US"/>
        </w:rPr>
      </w:pPr>
      <w:ins w:id="445" w:author="Study Review" w:date="2020-09-09T10:54:00Z">
        <w:r w:rsidRPr="00590E3F">
          <w:rPr>
            <w:b/>
            <w:color w:val="000000"/>
            <w:shd w:val="clear" w:color="auto" w:fill="FFFFFF"/>
          </w:rPr>
          <w:t>Storage limitation:</w:t>
        </w:r>
        <w:r>
          <w:rPr>
            <w:color w:val="000000"/>
            <w:shd w:val="clear" w:color="auto" w:fill="FFFFFF"/>
          </w:rPr>
          <w:t xml:space="preserve"> Personal data shall be </w:t>
        </w:r>
        <w:r w:rsidRPr="00590E3F">
          <w:rPr>
            <w:lang w:val="en-US"/>
          </w:rPr>
          <w:t xml:space="preserve">kept in a form which permits identification of data subjects for no longer than is necessary for the purposes for which the personal data are processed; personal data may be stored for longer periods insofar as the personal data will be processed solely for archiving purposes in the public interest, scientific or historical research purposes or statistical purposes in accordance with </w:t>
        </w:r>
        <w:r w:rsidRPr="00590E3F">
          <w:rPr>
            <w:b/>
            <w:lang w:val="en-US"/>
          </w:rPr>
          <w:t>Article 13 of Regulation (EU) 2018/1725</w:t>
        </w:r>
        <w:r w:rsidRPr="00590E3F">
          <w:rPr>
            <w:lang w:val="en-US"/>
          </w:rPr>
          <w:t xml:space="preserve"> subject to implementation of the appropriate technical and </w:t>
        </w:r>
        <w:proofErr w:type="spellStart"/>
        <w:r w:rsidRPr="00590E3F">
          <w:rPr>
            <w:lang w:val="en-US"/>
          </w:rPr>
          <w:t>organisational</w:t>
        </w:r>
        <w:proofErr w:type="spellEnd"/>
        <w:r w:rsidRPr="00590E3F">
          <w:rPr>
            <w:lang w:val="en-US"/>
          </w:rPr>
          <w:t xml:space="preserve"> measures required by this Regulation in order to safeguard the rights and</w:t>
        </w:r>
        <w:r>
          <w:rPr>
            <w:lang w:val="en-US"/>
          </w:rPr>
          <w:t xml:space="preserve"> freedoms of the data subject</w:t>
        </w:r>
        <w:r w:rsidRPr="00590E3F">
          <w:rPr>
            <w:lang w:val="en-US"/>
          </w:rPr>
          <w:t>;</w:t>
        </w:r>
      </w:ins>
    </w:p>
    <w:p w14:paraId="5DB940C6" w14:textId="77777777" w:rsidR="0023754B" w:rsidRPr="00590E3F" w:rsidRDefault="0023754B" w:rsidP="0023754B">
      <w:pPr>
        <w:pStyle w:val="EMSAListSquareBlue2"/>
        <w:spacing w:after="120"/>
        <w:ind w:left="1071" w:hanging="357"/>
        <w:rPr>
          <w:ins w:id="446" w:author="Study Review" w:date="2020-09-09T10:54:00Z"/>
        </w:rPr>
      </w:pPr>
      <w:ins w:id="447" w:author="Study Review" w:date="2020-09-09T10:54:00Z">
        <w:r w:rsidRPr="00590E3F">
          <w:rPr>
            <w:b/>
          </w:rPr>
          <w:t>Integrity and Confidentiality:</w:t>
        </w:r>
        <w:r>
          <w:t xml:space="preserve"> </w:t>
        </w:r>
        <w:r w:rsidRPr="00590E3F">
          <w:rPr>
            <w:lang w:val="en-US"/>
          </w:rPr>
          <w:t xml:space="preserve">processed in a manner that ensures appropriate security of the personal data, including protection against </w:t>
        </w:r>
        <w:proofErr w:type="spellStart"/>
        <w:r w:rsidRPr="00590E3F">
          <w:rPr>
            <w:lang w:val="en-US"/>
          </w:rPr>
          <w:t>unauthorised</w:t>
        </w:r>
        <w:proofErr w:type="spellEnd"/>
        <w:r w:rsidRPr="00EB132F">
          <w:t xml:space="preserve"> or unlawful processing and against accidental loss, destruction</w:t>
        </w:r>
        <w:r>
          <w:t xml:space="preserve"> or damage, using appropriate technical or organisational measures.</w:t>
        </w:r>
      </w:ins>
    </w:p>
    <w:p w14:paraId="26F6E04C" w14:textId="77777777" w:rsidR="002F4020" w:rsidRPr="00474B16" w:rsidRDefault="0023754B">
      <w:pPr>
        <w:numPr>
          <w:ilvl w:val="0"/>
          <w:numId w:val="45"/>
        </w:numPr>
        <w:tabs>
          <w:tab w:val="left" w:pos="425"/>
        </w:tabs>
        <w:spacing w:before="240" w:after="120" w:line="288" w:lineRule="auto"/>
        <w:jc w:val="both"/>
        <w:rPr>
          <w:ins w:id="448" w:author="Study Review" w:date="2020-09-09T10:54:00Z"/>
          <w:b/>
          <w:szCs w:val="20"/>
        </w:rPr>
        <w:pPrChange w:id="449" w:author="DUCHESNE Philippe (EMSA)" w:date="2020-09-11T18:00:00Z">
          <w:pPr>
            <w:numPr>
              <w:numId w:val="22"/>
            </w:numPr>
            <w:tabs>
              <w:tab w:val="left" w:pos="425"/>
            </w:tabs>
            <w:spacing w:before="240" w:after="120" w:line="288" w:lineRule="auto"/>
            <w:ind w:left="426" w:hanging="426"/>
            <w:jc w:val="both"/>
          </w:pPr>
        </w:pPrChange>
      </w:pPr>
      <w:bookmarkStart w:id="450" w:name="_Ref50744501"/>
      <w:ins w:id="451" w:author="Study Review" w:date="2020-09-09T10:54:00Z">
        <w:r w:rsidRPr="00970A82">
          <w:rPr>
            <w:b/>
            <w:szCs w:val="20"/>
          </w:rPr>
          <w:t>National SSN systems shall comply with Regulation 2016/679 (GDPR) on the protection of natural per</w:t>
        </w:r>
        <w:r w:rsidRPr="00727890">
          <w:rPr>
            <w:b/>
            <w:szCs w:val="20"/>
          </w:rPr>
          <w:t xml:space="preserve">sons </w:t>
        </w:r>
        <w:proofErr w:type="gramStart"/>
        <w:r w:rsidRPr="00727890">
          <w:rPr>
            <w:b/>
            <w:szCs w:val="20"/>
          </w:rPr>
          <w:t>with regard to</w:t>
        </w:r>
        <w:proofErr w:type="gramEnd"/>
        <w:r w:rsidRPr="00727890">
          <w:rPr>
            <w:b/>
            <w:szCs w:val="20"/>
          </w:rPr>
          <w:t xml:space="preserve"> the processing of personal data and on the free movement of such</w:t>
        </w:r>
        <w:r w:rsidRPr="002C3A31">
          <w:rPr>
            <w:b/>
            <w:szCs w:val="20"/>
          </w:rPr>
          <w:t xml:space="preserve"> data</w:t>
        </w:r>
        <w:r w:rsidRPr="00474B16">
          <w:rPr>
            <w:b/>
            <w:szCs w:val="20"/>
          </w:rPr>
          <w:t>.</w:t>
        </w:r>
        <w:bookmarkEnd w:id="450"/>
        <w:r w:rsidRPr="00474B16">
          <w:rPr>
            <w:b/>
            <w:szCs w:val="20"/>
          </w:rPr>
          <w:t xml:space="preserve"> </w:t>
        </w:r>
      </w:ins>
    </w:p>
    <w:p w14:paraId="5BB68545" w14:textId="77777777" w:rsidR="008071FF" w:rsidRPr="008071FF" w:rsidRDefault="008071FF" w:rsidP="008071FF">
      <w:pPr>
        <w:pStyle w:val="EMSAContent"/>
        <w:ind w:left="426"/>
      </w:pPr>
      <w:r w:rsidRPr="008071FF">
        <w:t>The following principles shall be applicable:</w:t>
      </w:r>
    </w:p>
    <w:p w14:paraId="68077A74" w14:textId="77777777" w:rsidR="0023754B" w:rsidRPr="00970A82" w:rsidRDefault="0023754B" w:rsidP="0023754B">
      <w:pPr>
        <w:pStyle w:val="EMSAListSquareBlue2"/>
        <w:spacing w:after="120"/>
        <w:ind w:left="1071" w:hanging="357"/>
        <w:rPr>
          <w:ins w:id="452" w:author="Study Review" w:date="2020-09-09T10:54:00Z"/>
          <w:lang w:val="en-US"/>
        </w:rPr>
      </w:pPr>
      <w:ins w:id="453" w:author="Study Review" w:date="2020-09-09T10:54:00Z">
        <w:r w:rsidRPr="00970A82">
          <w:rPr>
            <w:b/>
          </w:rPr>
          <w:t xml:space="preserve">Lawfulness, Fairness and Transparency: </w:t>
        </w:r>
        <w:r w:rsidRPr="00590E3F">
          <w:t xml:space="preserve">as also stated </w:t>
        </w:r>
        <w:r>
          <w:t>by</w:t>
        </w:r>
        <w:r w:rsidRPr="00590E3F">
          <w:t xml:space="preserve"> Regulation (EU) 2018/1725</w:t>
        </w:r>
        <w:r w:rsidRPr="00970A82">
          <w:rPr>
            <w:lang w:val="en-US"/>
          </w:rPr>
          <w:t>;</w:t>
        </w:r>
      </w:ins>
    </w:p>
    <w:p w14:paraId="01F1B2D9" w14:textId="77777777" w:rsidR="0023754B" w:rsidRPr="00970A82" w:rsidRDefault="0023754B" w:rsidP="0023754B">
      <w:pPr>
        <w:pStyle w:val="EMSAListSquareBlue2"/>
        <w:spacing w:after="120"/>
        <w:ind w:left="1071" w:hanging="357"/>
        <w:rPr>
          <w:ins w:id="454" w:author="Study Review" w:date="2020-09-09T10:54:00Z"/>
          <w:lang w:val="en-US"/>
        </w:rPr>
      </w:pPr>
      <w:ins w:id="455" w:author="Study Review" w:date="2020-09-09T10:54:00Z">
        <w:r w:rsidRPr="00970A82">
          <w:rPr>
            <w:b/>
          </w:rPr>
          <w:t>Purpose limitation:</w:t>
        </w:r>
        <w:r>
          <w:t xml:space="preserve"> </w:t>
        </w:r>
        <w:r w:rsidRPr="00DB7534">
          <w:t xml:space="preserve">Personal data shall be </w:t>
        </w:r>
        <w:r w:rsidRPr="00590E3F">
          <w:t xml:space="preserve">collected for specified, explicit and legitimate purposes and not further processed in a manner that is incompatible with those purposes; further processing for archiving purposes in the public interest, scientific or historical research purposes or statistical purposes shall, in accordance with </w:t>
        </w:r>
        <w:r w:rsidRPr="00590E3F">
          <w:rPr>
            <w:b/>
          </w:rPr>
          <w:t>Article 89(1) of</w:t>
        </w:r>
        <w:r w:rsidRPr="00590E3F">
          <w:t xml:space="preserve"> </w:t>
        </w:r>
        <w:r w:rsidRPr="00590E3F">
          <w:rPr>
            <w:b/>
          </w:rPr>
          <w:t>Regulation (EU) 2016/679</w:t>
        </w:r>
        <w:r w:rsidRPr="00590E3F">
          <w:t>, not be considered to be incompatible with the initial purposes</w:t>
        </w:r>
        <w:r w:rsidRPr="00970A82">
          <w:rPr>
            <w:lang w:val="en-US"/>
          </w:rPr>
          <w:t>;</w:t>
        </w:r>
      </w:ins>
    </w:p>
    <w:p w14:paraId="3066E83A" w14:textId="77777777" w:rsidR="0023754B" w:rsidRPr="00590E3F" w:rsidRDefault="0023754B" w:rsidP="0023754B">
      <w:pPr>
        <w:pStyle w:val="EMSAListSquareBlue2"/>
        <w:spacing w:after="120"/>
        <w:ind w:left="1071" w:hanging="357"/>
        <w:rPr>
          <w:ins w:id="456" w:author="Study Review" w:date="2020-09-09T10:54:00Z"/>
          <w:lang w:val="en-US"/>
        </w:rPr>
      </w:pPr>
      <w:ins w:id="457" w:author="Study Review" w:date="2020-09-09T10:54:00Z">
        <w:r w:rsidRPr="00DB7534">
          <w:rPr>
            <w:b/>
            <w:lang w:val="en-US"/>
          </w:rPr>
          <w:t>Data minimization:</w:t>
        </w:r>
        <w:r w:rsidRPr="00DB7534">
          <w:rPr>
            <w:lang w:val="en-US"/>
          </w:rPr>
          <w:t xml:space="preserve"> </w:t>
        </w:r>
        <w:r w:rsidRPr="00590E3F">
          <w:t xml:space="preserve">as also stated </w:t>
        </w:r>
        <w:r>
          <w:t>by</w:t>
        </w:r>
        <w:r w:rsidRPr="00590E3F">
          <w:t xml:space="preserve"> Regulation (EU) 2018/1725</w:t>
        </w:r>
        <w:r w:rsidRPr="00590E3F">
          <w:rPr>
            <w:lang w:val="en-US"/>
          </w:rPr>
          <w:t>;</w:t>
        </w:r>
      </w:ins>
    </w:p>
    <w:p w14:paraId="76E7D827" w14:textId="77777777" w:rsidR="0023754B" w:rsidRPr="00590E3F" w:rsidRDefault="0023754B" w:rsidP="0023754B">
      <w:pPr>
        <w:pStyle w:val="EMSAListSquareBlue2"/>
        <w:spacing w:after="120"/>
        <w:ind w:left="1071" w:hanging="357"/>
        <w:rPr>
          <w:ins w:id="458" w:author="Study Review" w:date="2020-09-09T10:54:00Z"/>
          <w:lang w:val="en-US"/>
        </w:rPr>
      </w:pPr>
      <w:ins w:id="459" w:author="Study Review" w:date="2020-09-09T10:54:00Z">
        <w:r w:rsidRPr="00DB7534">
          <w:rPr>
            <w:b/>
            <w:lang w:val="en-US"/>
          </w:rPr>
          <w:t xml:space="preserve">Accuracy: </w:t>
        </w:r>
        <w:r w:rsidRPr="00590E3F">
          <w:t xml:space="preserve">as also stated </w:t>
        </w:r>
        <w:r>
          <w:t>by</w:t>
        </w:r>
        <w:r w:rsidRPr="00590E3F">
          <w:t xml:space="preserve"> Regulation (EU) 2018/1725</w:t>
        </w:r>
        <w:r w:rsidRPr="00590E3F">
          <w:rPr>
            <w:lang w:val="en-US"/>
          </w:rPr>
          <w:t>;</w:t>
        </w:r>
      </w:ins>
    </w:p>
    <w:p w14:paraId="375C5444" w14:textId="77777777" w:rsidR="0023754B" w:rsidRPr="00970A82" w:rsidRDefault="0023754B" w:rsidP="0023754B">
      <w:pPr>
        <w:pStyle w:val="EMSAListSquareBlue2"/>
        <w:spacing w:after="120"/>
        <w:ind w:left="1071" w:hanging="357"/>
        <w:rPr>
          <w:ins w:id="460" w:author="Study Review" w:date="2020-09-09T10:54:00Z"/>
          <w:lang w:val="en-US"/>
        </w:rPr>
      </w:pPr>
      <w:ins w:id="461" w:author="Study Review" w:date="2020-09-09T10:54:00Z">
        <w:r>
          <w:rPr>
            <w:b/>
            <w:lang w:val="en-US"/>
          </w:rPr>
          <w:t>S</w:t>
        </w:r>
        <w:r w:rsidRPr="00970A82">
          <w:rPr>
            <w:b/>
            <w:lang w:val="en-US"/>
          </w:rPr>
          <w:t>torage limitation:</w:t>
        </w:r>
        <w:r>
          <w:rPr>
            <w:lang w:val="en-US"/>
          </w:rPr>
          <w:t xml:space="preserve"> </w:t>
        </w:r>
        <w:r w:rsidRPr="00DB7534">
          <w:t xml:space="preserve">Personal data shall be </w:t>
        </w:r>
        <w:r w:rsidRPr="00590E3F">
          <w:t xml:space="preserve">kept in a form which permits identification of data subjects for no longer than is necessary for the purposes for which the personal data are processed; personal data may be stored for longer periods insofar as the personal data will be processed solely for archiving purposes in the public interest, scientific or historical research purposes or statistical purposes in accordance with </w:t>
        </w:r>
        <w:r w:rsidRPr="00590E3F">
          <w:rPr>
            <w:b/>
          </w:rPr>
          <w:t>Article 89(1) of</w:t>
        </w:r>
        <w:r w:rsidRPr="00590E3F">
          <w:t xml:space="preserve"> </w:t>
        </w:r>
        <w:r w:rsidRPr="00590E3F">
          <w:rPr>
            <w:b/>
          </w:rPr>
          <w:t>Regulation (EU) 2016/679</w:t>
        </w:r>
        <w:r w:rsidRPr="00590E3F">
          <w:t xml:space="preserve"> subject to implementation of the appropriate technical and organisational measures required by this Regulation in order to safeguard the rights and freedoms of the data subject</w:t>
        </w:r>
        <w:r w:rsidRPr="00970A82">
          <w:rPr>
            <w:lang w:val="en-US"/>
          </w:rPr>
          <w:t>;</w:t>
        </w:r>
      </w:ins>
    </w:p>
    <w:p w14:paraId="6C199788" w14:textId="77777777" w:rsidR="0023754B" w:rsidRPr="00970A82" w:rsidRDefault="0023754B" w:rsidP="0023754B">
      <w:pPr>
        <w:pStyle w:val="EMSAListSquareBlue2"/>
        <w:spacing w:after="120"/>
        <w:ind w:left="1071" w:hanging="357"/>
        <w:rPr>
          <w:ins w:id="462" w:author="Study Review" w:date="2020-09-09T10:54:00Z"/>
        </w:rPr>
      </w:pPr>
      <w:ins w:id="463" w:author="Study Review" w:date="2020-09-09T10:54:00Z">
        <w:r w:rsidRPr="00DB7534">
          <w:rPr>
            <w:b/>
            <w:lang w:val="en-US"/>
          </w:rPr>
          <w:t>Integrity and Confidentiality:</w:t>
        </w:r>
        <w:r w:rsidRPr="00DB7534">
          <w:rPr>
            <w:lang w:val="en-US"/>
          </w:rPr>
          <w:t xml:space="preserve"> </w:t>
        </w:r>
        <w:r w:rsidRPr="00590E3F">
          <w:t xml:space="preserve">as also stated </w:t>
        </w:r>
        <w:r>
          <w:t>by</w:t>
        </w:r>
        <w:r w:rsidRPr="00590E3F">
          <w:t xml:space="preserve"> Regulation (EU) 2018/1725</w:t>
        </w:r>
        <w:r w:rsidRPr="00590E3F">
          <w:rPr>
            <w:lang w:val="en-US"/>
          </w:rPr>
          <w:t>.</w:t>
        </w:r>
      </w:ins>
    </w:p>
    <w:p w14:paraId="04238AFA" w14:textId="77777777" w:rsidR="008071FF" w:rsidRPr="008071FF" w:rsidRDefault="008071FF" w:rsidP="008071FF">
      <w:pPr>
        <w:pStyle w:val="EMSAListSquareBlue2"/>
        <w:spacing w:after="120"/>
        <w:ind w:left="1071" w:hanging="357"/>
        <w:rPr>
          <w:del w:id="464" w:author="Study Review" w:date="2020-09-09T10:54:00Z"/>
        </w:rPr>
      </w:pPr>
      <w:del w:id="465" w:author="Study Review" w:date="2020-09-09T10:54:00Z">
        <w:r w:rsidRPr="008071FF">
          <w:delText>subjects whose data is being collected shall receive notice of such collection;</w:delText>
        </w:r>
        <w:bookmarkStart w:id="466" w:name="_Toc50541304"/>
        <w:bookmarkEnd w:id="466"/>
      </w:del>
    </w:p>
    <w:p w14:paraId="6297434E" w14:textId="77777777" w:rsidR="008071FF" w:rsidRPr="008071FF" w:rsidRDefault="008071FF" w:rsidP="008071FF">
      <w:pPr>
        <w:pStyle w:val="EMSAListSquareBlue2"/>
        <w:spacing w:after="120"/>
        <w:ind w:left="1071" w:hanging="357"/>
        <w:rPr>
          <w:del w:id="467" w:author="Study Review" w:date="2020-09-09T10:54:00Z"/>
        </w:rPr>
      </w:pPr>
      <w:del w:id="468" w:author="Study Review" w:date="2020-09-09T10:54:00Z">
        <w:r w:rsidRPr="008071FF">
          <w:lastRenderedPageBreak/>
          <w:delText>data collected shall be used only for stated purpose(s) and for no other purposes;</w:delText>
        </w:r>
        <w:bookmarkStart w:id="469" w:name="_Toc50541305"/>
        <w:bookmarkEnd w:id="469"/>
      </w:del>
    </w:p>
    <w:p w14:paraId="5FFDE0CC" w14:textId="77777777" w:rsidR="008071FF" w:rsidRPr="008071FF" w:rsidRDefault="008071FF" w:rsidP="008071FF">
      <w:pPr>
        <w:pStyle w:val="EMSAListSquareBlue2"/>
        <w:spacing w:after="120"/>
        <w:ind w:left="1071" w:hanging="357"/>
        <w:rPr>
          <w:del w:id="470" w:author="Study Review" w:date="2020-09-09T10:54:00Z"/>
        </w:rPr>
      </w:pPr>
      <w:del w:id="471" w:author="Study Review" w:date="2020-09-09T10:54:00Z">
        <w:r w:rsidRPr="008071FF">
          <w:delText>personal data shall not be disclosed or shared with third parties without consent from its subject(s);</w:delText>
        </w:r>
        <w:bookmarkStart w:id="472" w:name="_Toc50541306"/>
        <w:bookmarkEnd w:id="472"/>
      </w:del>
    </w:p>
    <w:p w14:paraId="29A5EDAB" w14:textId="77777777" w:rsidR="008071FF" w:rsidRPr="008071FF" w:rsidRDefault="008071FF" w:rsidP="008071FF">
      <w:pPr>
        <w:pStyle w:val="EMSAListSquareBlue2"/>
        <w:spacing w:after="120"/>
        <w:ind w:left="1071" w:hanging="357"/>
        <w:rPr>
          <w:del w:id="473" w:author="Study Review" w:date="2020-09-09T10:54:00Z"/>
        </w:rPr>
      </w:pPr>
      <w:del w:id="474" w:author="Study Review" w:date="2020-09-09T10:54:00Z">
        <w:r w:rsidRPr="008071FF">
          <w:delText>once collected, personal data shall be kept safe and secure from potential abuse, theft, or loss;</w:delText>
        </w:r>
        <w:bookmarkStart w:id="475" w:name="_Toc50541307"/>
        <w:bookmarkEnd w:id="475"/>
      </w:del>
    </w:p>
    <w:p w14:paraId="5D9B80C0" w14:textId="77777777" w:rsidR="008071FF" w:rsidRPr="008071FF" w:rsidRDefault="008071FF" w:rsidP="008071FF">
      <w:pPr>
        <w:pStyle w:val="EMSAListSquareBlue2"/>
        <w:spacing w:after="120"/>
        <w:ind w:left="1071" w:hanging="357"/>
        <w:rPr>
          <w:del w:id="476" w:author="Study Review" w:date="2020-09-09T10:54:00Z"/>
        </w:rPr>
      </w:pPr>
      <w:del w:id="477" w:author="Study Review" w:date="2020-09-09T10:54:00Z">
        <w:r w:rsidRPr="008071FF">
          <w:delText>subjects whose personal data is being collected shall be informed as to the party or parties collecting such data;</w:delText>
        </w:r>
        <w:bookmarkStart w:id="478" w:name="_Toc50541308"/>
        <w:bookmarkEnd w:id="478"/>
      </w:del>
    </w:p>
    <w:p w14:paraId="31A73877" w14:textId="77777777" w:rsidR="008071FF" w:rsidRPr="008071FF" w:rsidRDefault="008071FF" w:rsidP="008071FF">
      <w:pPr>
        <w:pStyle w:val="EMSAListSquareBlue2"/>
        <w:spacing w:after="120"/>
        <w:ind w:left="1071" w:hanging="357"/>
        <w:rPr>
          <w:del w:id="479" w:author="Study Review" w:date="2020-09-09T10:54:00Z"/>
        </w:rPr>
      </w:pPr>
      <w:del w:id="480" w:author="Study Review" w:date="2020-09-09T10:54:00Z">
        <w:r w:rsidRPr="008071FF">
          <w:delText>subjects shall have access to their personal data and shall be allowed to review and correct any inaccuracies;</w:delText>
        </w:r>
        <w:bookmarkStart w:id="481" w:name="_Toc50541309"/>
        <w:bookmarkEnd w:id="481"/>
      </w:del>
    </w:p>
    <w:p w14:paraId="772E0A97" w14:textId="77777777" w:rsidR="008071FF" w:rsidRPr="008071FF" w:rsidRDefault="008071FF" w:rsidP="008071FF">
      <w:pPr>
        <w:pStyle w:val="EMSAListSquareBlue2"/>
        <w:spacing w:after="120"/>
        <w:ind w:left="1071" w:hanging="357"/>
        <w:rPr>
          <w:del w:id="482" w:author="Study Review" w:date="2020-09-09T10:54:00Z"/>
        </w:rPr>
      </w:pPr>
      <w:del w:id="483" w:author="Study Review" w:date="2020-09-09T10:54:00Z">
        <w:r w:rsidRPr="008071FF">
          <w:delText>subjects shall be able to hold personal data collectors accountable for adhering to all seven of these principles.</w:delText>
        </w:r>
        <w:bookmarkStart w:id="484" w:name="_Toc50541310"/>
        <w:bookmarkEnd w:id="484"/>
      </w:del>
    </w:p>
    <w:p w14:paraId="3C592922" w14:textId="77777777" w:rsidR="008071FF" w:rsidRPr="00717BBF" w:rsidRDefault="008071FF" w:rsidP="001548D4">
      <w:pPr>
        <w:pStyle w:val="Heading3"/>
      </w:pPr>
      <w:bookmarkStart w:id="485" w:name="_Toc345583979"/>
      <w:bookmarkStart w:id="486" w:name="_Toc345585554"/>
      <w:bookmarkStart w:id="487" w:name="_Toc443911918"/>
      <w:bookmarkStart w:id="488" w:name="_Toc31295504"/>
      <w:bookmarkStart w:id="489" w:name="_Toc51054004"/>
      <w:r w:rsidRPr="00717BBF">
        <w:t>Integrity</w:t>
      </w:r>
      <w:bookmarkEnd w:id="485"/>
      <w:bookmarkEnd w:id="486"/>
      <w:bookmarkEnd w:id="487"/>
      <w:bookmarkEnd w:id="488"/>
      <w:bookmarkEnd w:id="489"/>
    </w:p>
    <w:p w14:paraId="438BD4F1" w14:textId="77777777" w:rsidR="008071FF" w:rsidRPr="008071FF" w:rsidRDefault="008071FF">
      <w:pPr>
        <w:numPr>
          <w:ilvl w:val="0"/>
          <w:numId w:val="45"/>
        </w:numPr>
        <w:tabs>
          <w:tab w:val="left" w:pos="425"/>
        </w:tabs>
        <w:spacing w:before="240" w:after="120" w:line="288" w:lineRule="auto"/>
        <w:jc w:val="both"/>
        <w:rPr>
          <w:b/>
          <w:szCs w:val="20"/>
        </w:rPr>
        <w:pPrChange w:id="490" w:author="DUCHESNE Philippe (EMSA)" w:date="2020-09-11T18:00:00Z">
          <w:pPr>
            <w:numPr>
              <w:numId w:val="22"/>
            </w:numPr>
            <w:tabs>
              <w:tab w:val="left" w:pos="425"/>
            </w:tabs>
            <w:spacing w:before="240" w:after="120" w:line="288" w:lineRule="auto"/>
            <w:ind w:left="709" w:hanging="349"/>
            <w:jc w:val="both"/>
          </w:pPr>
        </w:pPrChange>
      </w:pPr>
      <w:bookmarkStart w:id="491" w:name="_Toc26784438"/>
      <w:bookmarkEnd w:id="491"/>
      <w:r w:rsidRPr="008071FF">
        <w:rPr>
          <w:b/>
          <w:szCs w:val="20"/>
        </w:rPr>
        <w:t>SSN shall ensure that the information is authentic and complete. The information transmitted via in the central SSN system shall only be modified by:</w:t>
      </w:r>
    </w:p>
    <w:p w14:paraId="6675085A" w14:textId="77777777" w:rsidR="008071FF" w:rsidRPr="008071FF" w:rsidRDefault="008071FF" w:rsidP="008071FF">
      <w:pPr>
        <w:pStyle w:val="EMSAListSquareBlue2"/>
        <w:spacing w:after="120"/>
        <w:ind w:left="1071" w:hanging="357"/>
      </w:pPr>
      <w:r w:rsidRPr="008071FF">
        <w:t>the data provider;</w:t>
      </w:r>
    </w:p>
    <w:p w14:paraId="32CE46A1" w14:textId="77777777" w:rsidR="008071FF" w:rsidRPr="008071FF" w:rsidRDefault="008071FF" w:rsidP="008071FF">
      <w:pPr>
        <w:pStyle w:val="EMSAListSquareBlue2"/>
        <w:spacing w:after="120"/>
        <w:ind w:left="1071" w:hanging="357"/>
      </w:pPr>
      <w:r w:rsidRPr="008071FF">
        <w:t>the NCA covering the data provider, or;</w:t>
      </w:r>
    </w:p>
    <w:p w14:paraId="2E78517A" w14:textId="77777777" w:rsidR="008071FF" w:rsidRPr="008071FF" w:rsidRDefault="008071FF" w:rsidP="008071FF">
      <w:pPr>
        <w:pStyle w:val="EMSAListSquareBlue2"/>
        <w:spacing w:after="120"/>
        <w:ind w:left="1071" w:hanging="357"/>
      </w:pPr>
      <w:r w:rsidRPr="008071FF">
        <w:t>the central SSN system (in accordance with the rules/procedure defined in the SSN documentation).</w:t>
      </w:r>
    </w:p>
    <w:p w14:paraId="58DA77A1" w14:textId="77777777" w:rsidR="008071FF" w:rsidRPr="001F0647" w:rsidRDefault="008071FF" w:rsidP="008071FF">
      <w:pPr>
        <w:pStyle w:val="EMSAContent"/>
        <w:ind w:left="426"/>
      </w:pPr>
      <w:r w:rsidRPr="001F0647">
        <w:t xml:space="preserve">Integrity is the way to protect the accuracy and completeness of information. Integrity of data exchange through the public Internet </w:t>
      </w:r>
      <w:commentRangeStart w:id="492"/>
      <w:r w:rsidRPr="001F0647">
        <w:t xml:space="preserve">or </w:t>
      </w:r>
      <w:proofErr w:type="spellStart"/>
      <w:r>
        <w:t>s</w:t>
      </w:r>
      <w:r w:rsidRPr="001F0647">
        <w:t>T</w:t>
      </w:r>
      <w:r>
        <w:t>ESTA</w:t>
      </w:r>
      <w:proofErr w:type="spellEnd"/>
      <w:r w:rsidRPr="001F0647">
        <w:t xml:space="preserve"> </w:t>
      </w:r>
      <w:commentRangeEnd w:id="492"/>
      <w:r w:rsidR="0015362F">
        <w:rPr>
          <w:rStyle w:val="CommentReference"/>
        </w:rPr>
        <w:commentReference w:id="492"/>
      </w:r>
      <w:r w:rsidRPr="001F0647">
        <w:t>(more detailed information available in Annex E: Technical background) between the national/local SSN system and the central SSN system should be assured by the use of 2-way SSL encryption algorithm for both data requests and response in case of machine2machine interface. The SSL protocol with PKI will be used to guarantee that data is not been altered during the communication.</w:t>
      </w:r>
    </w:p>
    <w:p w14:paraId="502C522D" w14:textId="0DCB0A71" w:rsidR="008071FF" w:rsidRPr="008071FF" w:rsidRDefault="008071FF">
      <w:pPr>
        <w:numPr>
          <w:ilvl w:val="0"/>
          <w:numId w:val="45"/>
        </w:numPr>
        <w:tabs>
          <w:tab w:val="left" w:pos="425"/>
        </w:tabs>
        <w:spacing w:before="240" w:after="120" w:line="288" w:lineRule="auto"/>
        <w:jc w:val="both"/>
        <w:rPr>
          <w:b/>
          <w:szCs w:val="20"/>
        </w:rPr>
        <w:pPrChange w:id="493" w:author="DUCHESNE Philippe (EMSA)" w:date="2020-09-11T18:00:00Z">
          <w:pPr>
            <w:numPr>
              <w:numId w:val="22"/>
            </w:numPr>
            <w:tabs>
              <w:tab w:val="left" w:pos="425"/>
            </w:tabs>
            <w:spacing w:before="240" w:after="120" w:line="288" w:lineRule="auto"/>
            <w:ind w:left="709" w:hanging="349"/>
            <w:jc w:val="both"/>
          </w:pPr>
        </w:pPrChange>
      </w:pPr>
      <w:r w:rsidRPr="008071FF">
        <w:rPr>
          <w:b/>
          <w:szCs w:val="20"/>
        </w:rPr>
        <w:t xml:space="preserve">The management of data provision shall ensure </w:t>
      </w:r>
      <w:ins w:id="494" w:author="DUCHESNE Philippe (EMSA)" w:date="2020-09-10T15:21:00Z">
        <w:r w:rsidR="00B55981">
          <w:rPr>
            <w:b/>
            <w:szCs w:val="20"/>
          </w:rPr>
          <w:t xml:space="preserve">that </w:t>
        </w:r>
      </w:ins>
      <w:r w:rsidRPr="008071FF">
        <w:rPr>
          <w:b/>
          <w:szCs w:val="20"/>
        </w:rPr>
        <w:t>all reasonable steps have been taken to prevent denial of service attacks, the introduction of `malware’, or other malicious events with the potential of compromising SSN functionalities</w:t>
      </w:r>
    </w:p>
    <w:p w14:paraId="4F595765" w14:textId="2CD72CA6" w:rsidR="008071FF" w:rsidRPr="008071FF" w:rsidRDefault="008071FF" w:rsidP="008071FF">
      <w:pPr>
        <w:pStyle w:val="EMSAListSquareBlue2"/>
        <w:spacing w:after="120"/>
        <w:ind w:left="1071" w:hanging="357"/>
      </w:pPr>
      <w:r w:rsidRPr="008071FF">
        <w:t xml:space="preserve">In order to prevent downtimes and to try to limit possible malicious attacks, the whole SSN network should be controlled by means of proper monitoring tools (e.g. IDS (intrusion </w:t>
      </w:r>
      <w:ins w:id="495" w:author="Study Review" w:date="2020-09-09T10:54:00Z">
        <w:r w:rsidR="00A03F5A" w:rsidRPr="008071FF">
          <w:t>detection</w:t>
        </w:r>
      </w:ins>
      <w:del w:id="496" w:author="Study Review" w:date="2020-09-09T10:54:00Z">
        <w:r w:rsidRPr="008071FF">
          <w:delText>detention</w:delText>
        </w:r>
      </w:del>
      <w:r w:rsidRPr="008071FF">
        <w:t xml:space="preserve"> systems), IPS (intrusion prevention systems), data loggers, etc.), in order to keep under control both the status of the network and the data exchanged;</w:t>
      </w:r>
    </w:p>
    <w:p w14:paraId="55D8BA0A" w14:textId="77777777" w:rsidR="0023754B" w:rsidRPr="008071FF" w:rsidRDefault="0023754B" w:rsidP="0023754B">
      <w:pPr>
        <w:pStyle w:val="EMSAListSquareBlue2"/>
        <w:spacing w:after="120"/>
        <w:ind w:left="1071" w:hanging="357"/>
        <w:rPr>
          <w:ins w:id="497" w:author="Study Review" w:date="2020-09-09T10:54:00Z"/>
        </w:rPr>
      </w:pPr>
      <w:ins w:id="498" w:author="Study Review" w:date="2020-09-09T10:54:00Z">
        <w:r>
          <w:t>Similarly, n</w:t>
        </w:r>
        <w:r w:rsidRPr="003B5BC6">
          <w:t>etwork-based anti-malware tools should be used to identify executables in all network traffic</w:t>
        </w:r>
        <w:r>
          <w:t>;</w:t>
        </w:r>
        <w:r w:rsidRPr="003B5BC6">
          <w:t xml:space="preserve"> </w:t>
        </w:r>
      </w:ins>
    </w:p>
    <w:p w14:paraId="317AAFBC" w14:textId="77777777" w:rsidR="008071FF" w:rsidRPr="008071FF" w:rsidRDefault="008071FF" w:rsidP="008071FF">
      <w:pPr>
        <w:pStyle w:val="EMSAListSquareBlue2"/>
        <w:spacing w:after="120"/>
        <w:ind w:left="1071" w:hanging="357"/>
      </w:pPr>
      <w:r w:rsidRPr="008071FF">
        <w:t>Each authority taking part in the SSN system should foresee the continuous availability of the SSN system as per agreed SLAs and security enforcing functions like:</w:t>
      </w:r>
    </w:p>
    <w:p w14:paraId="4AB4844E"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Access control mechanisms and data;</w:t>
      </w:r>
    </w:p>
    <w:p w14:paraId="0A448958"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Authentication mechanisms and data;</w:t>
      </w:r>
    </w:p>
    <w:p w14:paraId="0255A2C1"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Authorisation mechanisms and data;</w:t>
      </w:r>
    </w:p>
    <w:p w14:paraId="2A5178EB"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Confidentiality mechanisms;</w:t>
      </w:r>
    </w:p>
    <w:p w14:paraId="129888B2" w14:textId="77777777" w:rsidR="008071FF" w:rsidRPr="008071FF" w:rsidRDefault="008071FF" w:rsidP="008071FF">
      <w:pPr>
        <w:pStyle w:val="EMSAListSquareBlue2"/>
        <w:spacing w:after="120"/>
        <w:ind w:left="1071" w:hanging="357"/>
      </w:pPr>
      <w:r w:rsidRPr="008071FF">
        <w:t xml:space="preserve">In order to meet the availability requirement, replication or backup of critical security mechanisms should be </w:t>
      </w:r>
      <w:proofErr w:type="gramStart"/>
      <w:r w:rsidRPr="008071FF">
        <w:t>taken into account</w:t>
      </w:r>
      <w:proofErr w:type="gramEnd"/>
      <w:r w:rsidRPr="008071FF">
        <w:t>;</w:t>
      </w:r>
    </w:p>
    <w:p w14:paraId="00C0DD6C" w14:textId="77777777" w:rsidR="008071FF" w:rsidRPr="008071FF" w:rsidRDefault="008071FF" w:rsidP="008071FF">
      <w:pPr>
        <w:pStyle w:val="EMSAListSquareBlue2"/>
        <w:spacing w:after="120"/>
        <w:ind w:left="1071" w:hanging="357"/>
      </w:pPr>
      <w:r w:rsidRPr="008071FF">
        <w:t>A proper business recovery plan should be put in place for such devices, in order to restore them in the shorter time as possible in case of failure or service disruption;</w:t>
      </w:r>
    </w:p>
    <w:p w14:paraId="01FB3A07" w14:textId="77777777" w:rsidR="008071FF" w:rsidRPr="008071FF" w:rsidRDefault="008071FF" w:rsidP="008071FF">
      <w:pPr>
        <w:pStyle w:val="EMSAListSquareBlue2"/>
        <w:spacing w:after="120"/>
        <w:ind w:left="1071" w:hanging="357"/>
      </w:pPr>
      <w:r w:rsidRPr="008071FF">
        <w:t>Enhanced protection measures (such as installation of the equipment in a restricted area, Business Continuity Facilities, forbidden access for normal users etc.) should be applied to critical WAN/LAN components (e.g., servers, routers, communications);</w:t>
      </w:r>
    </w:p>
    <w:p w14:paraId="1DEDBE17" w14:textId="77777777" w:rsidR="008071FF" w:rsidRPr="008071FF" w:rsidRDefault="008071FF" w:rsidP="008071FF">
      <w:pPr>
        <w:pStyle w:val="EMSAListSquareBlue2"/>
        <w:spacing w:after="120"/>
        <w:ind w:left="1071" w:hanging="357"/>
      </w:pPr>
      <w:r w:rsidRPr="008071FF">
        <w:lastRenderedPageBreak/>
        <w:t>Servers hosting the application at national, local or central level should be made redundant in order to prevent service failures. System Administrators should foresee a proper check and update synchronisation between the two servers. This process should be performed every night;</w:t>
      </w:r>
    </w:p>
    <w:p w14:paraId="44A24963" w14:textId="77777777" w:rsidR="008071FF" w:rsidRPr="008071FF" w:rsidRDefault="008071FF" w:rsidP="008071FF">
      <w:pPr>
        <w:pStyle w:val="EMSAListSquareBlue2"/>
        <w:spacing w:after="120"/>
        <w:ind w:left="1071" w:hanging="357"/>
      </w:pPr>
      <w:r w:rsidRPr="008071FF">
        <w:t xml:space="preserve">A proper business recovery plan should be prepared for the involved devices in order to foresee procedures for fast switch over in case of failure. In the same way the business recovery plan should </w:t>
      </w:r>
      <w:proofErr w:type="gramStart"/>
      <w:r w:rsidRPr="008071FF">
        <w:t>take into account</w:t>
      </w:r>
      <w:proofErr w:type="gramEnd"/>
      <w:r w:rsidRPr="008071FF">
        <w:t xml:space="preserve"> the recovery of the failure on the affected system so that the replication is assured.</w:t>
      </w:r>
    </w:p>
    <w:p w14:paraId="7665F463" w14:textId="77777777" w:rsidR="0023754B" w:rsidRPr="0023754B" w:rsidRDefault="0023754B">
      <w:pPr>
        <w:numPr>
          <w:ilvl w:val="0"/>
          <w:numId w:val="45"/>
        </w:numPr>
        <w:tabs>
          <w:tab w:val="left" w:pos="425"/>
        </w:tabs>
        <w:spacing w:before="240" w:after="120" w:line="288" w:lineRule="auto"/>
        <w:jc w:val="both"/>
        <w:rPr>
          <w:ins w:id="499" w:author="Study Review" w:date="2020-09-09T10:54:00Z"/>
          <w:b/>
          <w:szCs w:val="20"/>
        </w:rPr>
        <w:pPrChange w:id="500" w:author="DUCHESNE Philippe (EMSA)" w:date="2020-09-11T18:00:00Z">
          <w:pPr>
            <w:numPr>
              <w:numId w:val="22"/>
            </w:numPr>
            <w:tabs>
              <w:tab w:val="left" w:pos="425"/>
            </w:tabs>
            <w:spacing w:before="240" w:after="120" w:line="288" w:lineRule="auto"/>
            <w:ind w:left="709" w:hanging="349"/>
            <w:jc w:val="both"/>
          </w:pPr>
        </w:pPrChange>
      </w:pPr>
      <w:ins w:id="501" w:author="Study Review" w:date="2020-09-09T10:54:00Z">
        <w:r w:rsidRPr="0023754B">
          <w:rPr>
            <w:b/>
            <w:szCs w:val="20"/>
          </w:rPr>
          <w:t>Data Minimization thinking should be applied to log collection. Steps must be taken to ensure integrity of the transmitted data while optimising storage of logs</w:t>
        </w:r>
      </w:ins>
    </w:p>
    <w:p w14:paraId="405D633D" w14:textId="019764D2" w:rsidR="0023754B" w:rsidRDefault="0023754B" w:rsidP="0023754B">
      <w:pPr>
        <w:pStyle w:val="EMSAListSquareBlue2"/>
        <w:spacing w:after="120"/>
        <w:ind w:left="1071" w:hanging="357"/>
        <w:rPr>
          <w:ins w:id="502" w:author="Study Review" w:date="2020-09-09T10:54:00Z"/>
        </w:rPr>
      </w:pPr>
      <w:ins w:id="503" w:author="Study Review" w:date="2020-09-09T10:54:00Z">
        <w:r>
          <w:tab/>
        </w:r>
        <w:r w:rsidRPr="00A6125E">
          <w:t xml:space="preserve">In order to optimize the storage of data, </w:t>
        </w:r>
        <w:r>
          <w:t xml:space="preserve">and at the same time </w:t>
        </w:r>
        <w:r w:rsidRPr="00A6125E">
          <w:t xml:space="preserve">minimize </w:t>
        </w:r>
        <w:r>
          <w:t>the risks of data breaches, the logs should not contain the</w:t>
        </w:r>
        <w:r w:rsidRPr="00A6125E">
          <w:t xml:space="preserve"> </w:t>
        </w:r>
      </w:ins>
      <w:ins w:id="504" w:author="DUCHESNE Philippe (EMSA)" w:date="2020-09-15T08:43:00Z">
        <w:r w:rsidR="00FF35BB">
          <w:t>persona</w:t>
        </w:r>
      </w:ins>
      <w:ins w:id="505" w:author="DUCHESNE Philippe (EMSA)" w:date="2020-09-15T08:44:00Z">
        <w:r w:rsidR="00FF35BB">
          <w:t>l data</w:t>
        </w:r>
      </w:ins>
      <w:ins w:id="506" w:author="Study Review" w:date="2020-09-09T10:54:00Z">
        <w:r w:rsidRPr="00A6125E">
          <w:t xml:space="preserve"> exchange</w:t>
        </w:r>
        <w:r>
          <w:t>d</w:t>
        </w:r>
        <w:r w:rsidRPr="00A6125E">
          <w:t xml:space="preserve">, but aggregated values </w:t>
        </w:r>
      </w:ins>
      <w:ins w:id="507" w:author="DUCHESNE Philippe (EMSA)" w:date="2020-09-15T09:06:00Z">
        <w:r w:rsidR="0073765F">
          <w:t>or</w:t>
        </w:r>
      </w:ins>
      <w:ins w:id="508" w:author="Study Review" w:date="2020-09-09T10:54:00Z">
        <w:r w:rsidRPr="00A6125E">
          <w:t xml:space="preserve"> a hash of the actual information.</w:t>
        </w:r>
      </w:ins>
    </w:p>
    <w:p w14:paraId="20E64208" w14:textId="77777777" w:rsidR="008071FF" w:rsidRPr="008071FF" w:rsidRDefault="008071FF">
      <w:pPr>
        <w:numPr>
          <w:ilvl w:val="0"/>
          <w:numId w:val="45"/>
        </w:numPr>
        <w:tabs>
          <w:tab w:val="left" w:pos="425"/>
        </w:tabs>
        <w:spacing w:before="240" w:after="120" w:line="288" w:lineRule="auto"/>
        <w:jc w:val="both"/>
        <w:rPr>
          <w:b/>
          <w:szCs w:val="20"/>
        </w:rPr>
        <w:pPrChange w:id="509" w:author="DUCHESNE Philippe (EMSA)" w:date="2020-09-11T18:00:00Z">
          <w:pPr>
            <w:numPr>
              <w:numId w:val="22"/>
            </w:numPr>
            <w:tabs>
              <w:tab w:val="left" w:pos="425"/>
            </w:tabs>
            <w:spacing w:before="240" w:after="120" w:line="288" w:lineRule="auto"/>
            <w:ind w:left="709" w:hanging="349"/>
            <w:jc w:val="both"/>
          </w:pPr>
        </w:pPrChange>
      </w:pPr>
      <w:r w:rsidRPr="008071FF">
        <w:rPr>
          <w:b/>
          <w:szCs w:val="20"/>
        </w:rPr>
        <w:t>The list of hardware and software, used to implement the SSN system or used within the authority to interface with it, shall be recorded in a register. This register shall be maintained during the whole system lifecycle</w:t>
      </w:r>
    </w:p>
    <w:p w14:paraId="3C7FEDA5" w14:textId="77777777" w:rsidR="008071FF" w:rsidRPr="008071FF" w:rsidRDefault="008071FF" w:rsidP="008071FF">
      <w:pPr>
        <w:pStyle w:val="EMSAListSquareBlue2"/>
        <w:spacing w:after="120"/>
        <w:ind w:left="1071" w:hanging="357"/>
      </w:pPr>
      <w:r w:rsidRPr="008071FF">
        <w:t>An inventory of the software configuration of the system should be maintained by the individual(s) in charge of the security implementation functions and should be shared with the individual(s) in charge of the security management functions in case of audit. The following items describe the information which is to be kept in the inventory for every S/W delivery and installation of SSN application releases:</w:t>
      </w:r>
    </w:p>
    <w:p w14:paraId="12CCAA63"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Software package and version;</w:t>
      </w:r>
    </w:p>
    <w:p w14:paraId="50B14A77"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Which version(s) is(are) active;</w:t>
      </w:r>
    </w:p>
    <w:p w14:paraId="3C82A168"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Release date;</w:t>
      </w:r>
    </w:p>
    <w:p w14:paraId="7A76D504"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Release notes;</w:t>
      </w:r>
    </w:p>
    <w:p w14:paraId="3BD6EA2C"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Installation notes;</w:t>
      </w:r>
    </w:p>
    <w:p w14:paraId="3EE26D3B"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Installation date;</w:t>
      </w:r>
    </w:p>
    <w:p w14:paraId="0F8542B5"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Installation location;</w:t>
      </w:r>
    </w:p>
    <w:p w14:paraId="065CDE2B"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Store location (source code);</w:t>
      </w:r>
    </w:p>
    <w:p w14:paraId="33C3C4E1"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Created by.</w:t>
      </w:r>
    </w:p>
    <w:p w14:paraId="7864BA7C" w14:textId="77777777" w:rsidR="008071FF" w:rsidRPr="008071FF" w:rsidRDefault="008071FF" w:rsidP="008071FF">
      <w:pPr>
        <w:pStyle w:val="EMSAListSquareBlue2"/>
        <w:spacing w:after="120"/>
        <w:ind w:left="1071" w:hanging="357"/>
      </w:pPr>
      <w:r w:rsidRPr="008071FF">
        <w:t>An inventory of the hardware configuration of the system should be maintained by the individual(s) in charge of the ICT infrastructure and should be shared with the individual(s) in charge of the security management functions in case of audit. The following items describe the information which is to be kept in the inventory:</w:t>
      </w:r>
    </w:p>
    <w:p w14:paraId="4B532394"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Machine name, IP, number of CPUs allocated, memory allocated/used;</w:t>
      </w:r>
    </w:p>
    <w:p w14:paraId="4F88BA68"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Environment;</w:t>
      </w:r>
    </w:p>
    <w:p w14:paraId="4B641939"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Created by;</w:t>
      </w:r>
    </w:p>
    <w:p w14:paraId="5A2879B2"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Created on;</w:t>
      </w:r>
    </w:p>
    <w:p w14:paraId="5DD18145"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Technology used;</w:t>
      </w:r>
    </w:p>
    <w:p w14:paraId="49592B94"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Software installed.</w:t>
      </w:r>
    </w:p>
    <w:p w14:paraId="7CE99BBD" w14:textId="77777777" w:rsidR="008071FF" w:rsidRPr="008071FF" w:rsidRDefault="008071FF" w:rsidP="008071FF">
      <w:pPr>
        <w:pStyle w:val="EMSAListSquareBlue2"/>
        <w:spacing w:after="120"/>
        <w:ind w:left="1071" w:hanging="357"/>
      </w:pPr>
      <w:r w:rsidRPr="008071FF">
        <w:t>Both inventories should be maintained</w:t>
      </w:r>
      <w:del w:id="510" w:author="Study Review" w:date="2020-09-09T10:54:00Z">
        <w:r w:rsidRPr="008071FF">
          <w:delText>,</w:delText>
        </w:r>
      </w:del>
      <w:r w:rsidRPr="008071FF">
        <w:t xml:space="preserve"> and retained for all the life of the system in secure places that are only accessible by authorised staff. This information should be properly backed-up.</w:t>
      </w:r>
    </w:p>
    <w:p w14:paraId="29088CBC" w14:textId="77777777" w:rsidR="008071FF" w:rsidRPr="00717BBF" w:rsidRDefault="008071FF" w:rsidP="001548D4">
      <w:pPr>
        <w:pStyle w:val="Heading3"/>
      </w:pPr>
      <w:bookmarkStart w:id="511" w:name="_Toc345583980"/>
      <w:bookmarkStart w:id="512" w:name="_Toc345585555"/>
      <w:bookmarkStart w:id="513" w:name="_Toc443911919"/>
      <w:bookmarkStart w:id="514" w:name="_Toc31295505"/>
      <w:bookmarkStart w:id="515" w:name="_Toc51054005"/>
      <w:r w:rsidRPr="00717BBF">
        <w:lastRenderedPageBreak/>
        <w:t>Training</w:t>
      </w:r>
      <w:bookmarkEnd w:id="511"/>
      <w:bookmarkEnd w:id="512"/>
      <w:bookmarkEnd w:id="513"/>
      <w:bookmarkEnd w:id="514"/>
      <w:bookmarkEnd w:id="515"/>
    </w:p>
    <w:p w14:paraId="480BD180" w14:textId="77777777" w:rsidR="008071FF" w:rsidRPr="008071FF" w:rsidRDefault="008071FF">
      <w:pPr>
        <w:numPr>
          <w:ilvl w:val="0"/>
          <w:numId w:val="45"/>
        </w:numPr>
        <w:tabs>
          <w:tab w:val="left" w:pos="425"/>
        </w:tabs>
        <w:spacing w:before="240" w:after="120" w:line="288" w:lineRule="auto"/>
        <w:jc w:val="both"/>
        <w:rPr>
          <w:b/>
          <w:szCs w:val="20"/>
        </w:rPr>
        <w:pPrChange w:id="516" w:author="DUCHESNE Philippe (EMSA)" w:date="2020-09-11T18:00:00Z">
          <w:pPr>
            <w:numPr>
              <w:numId w:val="22"/>
            </w:numPr>
            <w:tabs>
              <w:tab w:val="left" w:pos="425"/>
            </w:tabs>
            <w:spacing w:before="240" w:after="120" w:line="288" w:lineRule="auto"/>
            <w:ind w:left="709" w:hanging="349"/>
            <w:jc w:val="both"/>
          </w:pPr>
        </w:pPrChange>
      </w:pPr>
      <w:r w:rsidRPr="008071FF">
        <w:rPr>
          <w:b/>
          <w:szCs w:val="20"/>
        </w:rPr>
        <w:t>Each authority shall ensure that all system users within its jurisdiction are aware of the security requirements of the system and have the knowledge and competencies to fully discharge their obligations</w:t>
      </w:r>
    </w:p>
    <w:p w14:paraId="0871071A" w14:textId="77777777" w:rsidR="008071FF" w:rsidRPr="008071FF" w:rsidRDefault="008071FF" w:rsidP="008071FF">
      <w:pPr>
        <w:pStyle w:val="EMSAListSquareBlue2"/>
        <w:spacing w:after="120"/>
        <w:ind w:left="1071" w:hanging="357"/>
      </w:pPr>
      <w:r w:rsidRPr="008071FF">
        <w:t xml:space="preserve">Each authority shall foresee security awareness campaigns to all users, contractors and </w:t>
      </w:r>
      <w:proofErr w:type="gramStart"/>
      <w:r w:rsidRPr="008071FF">
        <w:t>third party</w:t>
      </w:r>
      <w:proofErr w:type="gramEnd"/>
      <w:r w:rsidRPr="008071FF">
        <w:t xml:space="preserve"> users, in order to increase their knowledge about their responsibilities and their duties while using the system. Awareness sessions should include an introduction of the SSN security guidelines, be suitable and relevant to the person’s role, responsibilities and skills and include information on who to contact for further security advice and the proper channels for reporting information security incidents (the individual(s) in charge of the security management functions at national and central SSN level);</w:t>
      </w:r>
    </w:p>
    <w:p w14:paraId="732A1DA0" w14:textId="2D6F38B0" w:rsidR="008071FF" w:rsidRPr="008071FF" w:rsidRDefault="008071FF" w:rsidP="008071FF">
      <w:pPr>
        <w:pStyle w:val="EMSAListSquareBlue2"/>
        <w:spacing w:after="120"/>
        <w:ind w:left="1071" w:hanging="357"/>
      </w:pPr>
      <w:r w:rsidRPr="008071FF">
        <w:t>The individual(s) in charge of the security management functions shall plan a periodic training update session within their general training plan. These sessions should be paired with training level evaluation sessions;</w:t>
      </w:r>
    </w:p>
    <w:p w14:paraId="31BF7145" w14:textId="77777777" w:rsidR="008071FF" w:rsidRPr="008071FF" w:rsidRDefault="008071FF" w:rsidP="008071FF">
      <w:pPr>
        <w:pStyle w:val="EMSAListSquareBlue2"/>
        <w:spacing w:after="120"/>
        <w:ind w:left="1071" w:hanging="357"/>
      </w:pPr>
      <w:r w:rsidRPr="008071FF">
        <w:t>Training sessions shall be attended by all personnel involved in SSN operations and they should be focused on both operational and security aspects;</w:t>
      </w:r>
    </w:p>
    <w:p w14:paraId="18693E82" w14:textId="77777777" w:rsidR="008071FF" w:rsidRPr="008071FF" w:rsidRDefault="008071FF" w:rsidP="008071FF">
      <w:pPr>
        <w:pStyle w:val="EMSAListSquareBlue2"/>
        <w:spacing w:after="120"/>
        <w:ind w:left="1071" w:hanging="357"/>
      </w:pPr>
      <w:r w:rsidRPr="008071FF">
        <w:t>In case of system modification or adoption of new security measures, a specific training update session should be carried out by the individual(s) in charge of the security management functions involving all the relevant staff dealing with the system;</w:t>
      </w:r>
    </w:p>
    <w:p w14:paraId="188FBDEC" w14:textId="77777777" w:rsidR="008071FF" w:rsidRPr="008071FF" w:rsidRDefault="008071FF" w:rsidP="008071FF">
      <w:pPr>
        <w:pStyle w:val="EMSAListSquareBlue2"/>
        <w:spacing w:after="120"/>
        <w:ind w:left="1071" w:hanging="357"/>
      </w:pPr>
      <w:r w:rsidRPr="008071FF">
        <w:t>Operative sessions should include aspects about the correct use of information processing facilities such as, for example, log-on procedure, sessions time outs, password management systems, etc.;</w:t>
      </w:r>
    </w:p>
    <w:p w14:paraId="5D75BF27" w14:textId="77777777" w:rsidR="008071FF" w:rsidRPr="008071FF" w:rsidRDefault="008071FF" w:rsidP="008071FF">
      <w:pPr>
        <w:pStyle w:val="EMSAListSquareBlue2"/>
        <w:spacing w:after="120"/>
        <w:ind w:left="1071" w:hanging="357"/>
      </w:pPr>
      <w:r w:rsidRPr="008071FF">
        <w:t xml:space="preserve">The individual(s) in charge of the security management functions should </w:t>
      </w:r>
      <w:proofErr w:type="gramStart"/>
      <w:r w:rsidRPr="008071FF">
        <w:t>be in charge of</w:t>
      </w:r>
      <w:proofErr w:type="gramEnd"/>
      <w:r w:rsidRPr="008071FF">
        <w:t xml:space="preserve"> managing periodic training meetings within the organisation. During this activity, personnel should be informed about:</w:t>
      </w:r>
    </w:p>
    <w:p w14:paraId="093332C2"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 xml:space="preserve">The information that every user </w:t>
      </w:r>
      <w:proofErr w:type="gramStart"/>
      <w:r w:rsidRPr="008071FF">
        <w:rPr>
          <w:szCs w:val="20"/>
        </w:rPr>
        <w:t>is allowed to</w:t>
      </w:r>
      <w:proofErr w:type="gramEnd"/>
      <w:r w:rsidRPr="008071FF">
        <w:rPr>
          <w:szCs w:val="20"/>
        </w:rPr>
        <w:t xml:space="preserve"> access to in accordance with their role;</w:t>
      </w:r>
    </w:p>
    <w:p w14:paraId="0C2EEC0F"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 xml:space="preserve">The security measures to be adopted to preserve the availability, confidentiality and </w:t>
      </w:r>
      <w:del w:id="517" w:author="Study Review" w:date="2020-09-09T10:54:00Z">
        <w:r w:rsidRPr="008071FF">
          <w:rPr>
            <w:szCs w:val="20"/>
          </w:rPr>
          <w:delText xml:space="preserve"> the </w:delText>
        </w:r>
      </w:del>
      <w:r w:rsidRPr="008071FF">
        <w:rPr>
          <w:szCs w:val="20"/>
        </w:rPr>
        <w:t>integrity of the system;</w:t>
      </w:r>
    </w:p>
    <w:p w14:paraId="7F22BC09"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The business continuity plan;</w:t>
      </w:r>
    </w:p>
    <w:p w14:paraId="72949522"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Back-up procedures established by system administrators, addressing the frequency of back-ups, the storage requirements on-site and off-site and the control of authorized access to back-up copies;</w:t>
      </w:r>
    </w:p>
    <w:p w14:paraId="492A40E6" w14:textId="77777777" w:rsidR="008071FF" w:rsidRPr="008071FF" w:rsidRDefault="008071FF" w:rsidP="007718DB">
      <w:pPr>
        <w:numPr>
          <w:ilvl w:val="1"/>
          <w:numId w:val="19"/>
        </w:numPr>
        <w:tabs>
          <w:tab w:val="left" w:pos="1701"/>
        </w:tabs>
        <w:spacing w:after="120" w:line="288" w:lineRule="auto"/>
        <w:ind w:left="1560" w:hanging="426"/>
        <w:jc w:val="both"/>
        <w:rPr>
          <w:szCs w:val="20"/>
        </w:rPr>
      </w:pPr>
      <w:r w:rsidRPr="008071FF">
        <w:rPr>
          <w:szCs w:val="20"/>
        </w:rPr>
        <w:t>Procedures to report hardware and software failures as soon as possible.</w:t>
      </w:r>
    </w:p>
    <w:p w14:paraId="750881A8" w14:textId="77777777" w:rsidR="008071FF" w:rsidRPr="008071FF" w:rsidRDefault="008071FF" w:rsidP="008071FF">
      <w:pPr>
        <w:pStyle w:val="EMSAListSquareBlue2"/>
        <w:spacing w:after="120"/>
        <w:ind w:left="1071" w:hanging="357"/>
      </w:pPr>
      <w:r w:rsidRPr="008071FF">
        <w:t xml:space="preserve">In order to evaluate the level of personnel training, the individual(s) in charge of the security management functions should foresee training and security awareness assessment sessions. They could be carried out by means of questionnaires and submitted to all the users. Filled questionnaires should be returned to the individual(s) in charge of the security management functions who will </w:t>
      </w:r>
      <w:proofErr w:type="gramStart"/>
      <w:r w:rsidRPr="008071FF">
        <w:t>be in charge of</w:t>
      </w:r>
      <w:proofErr w:type="gramEnd"/>
      <w:r w:rsidRPr="008071FF">
        <w:t xml:space="preserve"> evaluating answers and, eventually, foresee specific sessions to fill the identified gaps.</w:t>
      </w:r>
    </w:p>
    <w:p w14:paraId="6262FC85" w14:textId="77777777" w:rsidR="008071FF" w:rsidRPr="00717BBF" w:rsidRDefault="008071FF" w:rsidP="001548D4">
      <w:pPr>
        <w:pStyle w:val="Heading3"/>
      </w:pPr>
      <w:bookmarkStart w:id="518" w:name="_Toc345583981"/>
      <w:bookmarkStart w:id="519" w:name="_Toc345585556"/>
      <w:bookmarkStart w:id="520" w:name="_Toc443911920"/>
      <w:bookmarkStart w:id="521" w:name="_Toc31295506"/>
      <w:bookmarkStart w:id="522" w:name="_Toc51054006"/>
      <w:r w:rsidRPr="00717BBF">
        <w:t>Audit</w:t>
      </w:r>
      <w:bookmarkEnd w:id="518"/>
      <w:bookmarkEnd w:id="519"/>
      <w:bookmarkEnd w:id="520"/>
      <w:bookmarkEnd w:id="521"/>
      <w:bookmarkEnd w:id="522"/>
    </w:p>
    <w:p w14:paraId="0A7E6924" w14:textId="77777777" w:rsidR="008071FF" w:rsidRPr="008071FF" w:rsidRDefault="008071FF">
      <w:pPr>
        <w:numPr>
          <w:ilvl w:val="0"/>
          <w:numId w:val="45"/>
        </w:numPr>
        <w:tabs>
          <w:tab w:val="left" w:pos="425"/>
        </w:tabs>
        <w:spacing w:before="240" w:after="120" w:line="288" w:lineRule="auto"/>
        <w:jc w:val="both"/>
        <w:rPr>
          <w:b/>
          <w:szCs w:val="20"/>
        </w:rPr>
        <w:pPrChange w:id="523" w:author="DUCHESNE Philippe (EMSA)" w:date="2020-09-11T18:00:00Z">
          <w:pPr>
            <w:numPr>
              <w:numId w:val="22"/>
            </w:numPr>
            <w:tabs>
              <w:tab w:val="left" w:pos="425"/>
            </w:tabs>
            <w:spacing w:before="240" w:after="120" w:line="288" w:lineRule="auto"/>
            <w:ind w:left="709" w:hanging="349"/>
            <w:jc w:val="both"/>
          </w:pPr>
        </w:pPrChange>
      </w:pPr>
      <w:r w:rsidRPr="008071FF">
        <w:rPr>
          <w:b/>
          <w:szCs w:val="20"/>
        </w:rPr>
        <w:t>Security audits on the SSN system implementation and usage should be carried out on a regular basis or in case of events defined within the SSN Technical and Operational Documentation. Whenever possible, existing auditing arrangement will be accepted as the fulfilment of this requirement</w:t>
      </w:r>
    </w:p>
    <w:p w14:paraId="2E942FFE" w14:textId="77777777" w:rsidR="008071FF" w:rsidRDefault="008071FF" w:rsidP="008071FF">
      <w:pPr>
        <w:pStyle w:val="EMSAListSquareBlue2"/>
        <w:spacing w:after="120"/>
        <w:ind w:left="1071" w:hanging="357"/>
      </w:pPr>
      <w:r>
        <w:t xml:space="preserve">A secure audit trail should be created and maintained by the system, by means of internal logging of activities and anomalies. These logs should be protected from unauthorized deletion and/or modification. They should be available for access only to the </w:t>
      </w:r>
      <w:r w:rsidRPr="007503DE">
        <w:t>individual(s) in charge of the security management</w:t>
      </w:r>
      <w:r>
        <w:t xml:space="preserve"> and implementation functions. The audit trail should be presented to </w:t>
      </w:r>
      <w:r w:rsidRPr="007503DE">
        <w:t>the individual(s) in charge of the security management</w:t>
      </w:r>
      <w:r>
        <w:t xml:space="preserve"> functions in human-readable format either directly (e.g. storing the </w:t>
      </w:r>
      <w:r>
        <w:lastRenderedPageBreak/>
        <w:t>audit trail in human-readable format such as a pdf) or indirectly (e.g. using audit reduction tools) or both.</w:t>
      </w:r>
    </w:p>
    <w:p w14:paraId="0601F9AB" w14:textId="6B8FD4B6" w:rsidR="008071FF" w:rsidRDefault="008071FF" w:rsidP="008071FF">
      <w:pPr>
        <w:pStyle w:val="EMSAListSquareBlue2"/>
        <w:spacing w:after="120"/>
        <w:ind w:left="1071" w:hanging="357"/>
      </w:pPr>
      <w:r>
        <w:t>A</w:t>
      </w:r>
      <w:r w:rsidRPr="00012387">
        <w:t>reas</w:t>
      </w:r>
      <w:r>
        <w:t xml:space="preserve"> that </w:t>
      </w:r>
      <w:r w:rsidRPr="006849DD">
        <w:t>should</w:t>
      </w:r>
      <w:r w:rsidRPr="00012387">
        <w:t xml:space="preserve"> be audited from a security point of view </w:t>
      </w:r>
      <w:r>
        <w:t>are</w:t>
      </w:r>
      <w:r w:rsidRPr="00012387">
        <w:t>:</w:t>
      </w:r>
      <w:r>
        <w:t xml:space="preserve"> SSN hardware and software system, the security p</w:t>
      </w:r>
      <w:r w:rsidRPr="00012387">
        <w:t>olicy</w:t>
      </w:r>
      <w:r>
        <w:t xml:space="preserve"> and the trainings</w:t>
      </w:r>
      <w:r w:rsidRPr="00012387">
        <w:t>;</w:t>
      </w:r>
    </w:p>
    <w:p w14:paraId="14D3D929" w14:textId="0F5884F7" w:rsidR="008071FF" w:rsidRDefault="008071FF" w:rsidP="008071FF">
      <w:pPr>
        <w:pStyle w:val="EMSAListSquareBlue2"/>
        <w:spacing w:after="120"/>
        <w:ind w:left="1071" w:hanging="357"/>
      </w:pPr>
      <w:r>
        <w:t xml:space="preserve">The audit is used to monitor the progress and the effectiveness of the new system implementation. Central SSN system passes a security audit </w:t>
      </w:r>
      <w:ins w:id="524" w:author="Study Review" w:date="2020-09-09T10:54:00Z">
        <w:r w:rsidR="0074512A" w:rsidRPr="0074512A">
          <w:t>at least on</w:t>
        </w:r>
        <w:r w:rsidR="0074512A">
          <w:t>c</w:t>
        </w:r>
        <w:r w:rsidR="0074512A" w:rsidRPr="0074512A">
          <w:t>e per year following main information security management system standards such as ISO 27001</w:t>
        </w:r>
        <w:r w:rsidR="0074512A">
          <w:t xml:space="preserve"> </w:t>
        </w:r>
        <w:r w:rsidR="007E056C">
          <w:t xml:space="preserve">and </w:t>
        </w:r>
      </w:ins>
      <w:r>
        <w:t>every time a major release is implemented.</w:t>
      </w:r>
    </w:p>
    <w:p w14:paraId="51F1C249" w14:textId="77777777" w:rsidR="0023754B" w:rsidRPr="0023754B" w:rsidRDefault="0023754B">
      <w:pPr>
        <w:numPr>
          <w:ilvl w:val="0"/>
          <w:numId w:val="45"/>
        </w:numPr>
        <w:tabs>
          <w:tab w:val="left" w:pos="425"/>
        </w:tabs>
        <w:spacing w:before="240" w:after="120" w:line="288" w:lineRule="auto"/>
        <w:jc w:val="both"/>
        <w:rPr>
          <w:ins w:id="525" w:author="Study Review" w:date="2020-09-09T10:54:00Z"/>
          <w:b/>
          <w:szCs w:val="20"/>
        </w:rPr>
        <w:pPrChange w:id="526" w:author="DUCHESNE Philippe (EMSA)" w:date="2020-09-11T18:00:00Z">
          <w:pPr>
            <w:numPr>
              <w:numId w:val="22"/>
            </w:numPr>
            <w:tabs>
              <w:tab w:val="left" w:pos="425"/>
            </w:tabs>
            <w:spacing w:before="240" w:after="120" w:line="288" w:lineRule="auto"/>
            <w:ind w:left="709" w:hanging="349"/>
            <w:jc w:val="both"/>
          </w:pPr>
        </w:pPrChange>
      </w:pPr>
      <w:ins w:id="527" w:author="Study Review" w:date="2020-09-09T10:54:00Z">
        <w:r w:rsidRPr="0023754B">
          <w:rPr>
            <w:b/>
            <w:szCs w:val="20"/>
          </w:rPr>
          <w:t>Proactive monitoring should be applied. Security monitoring and investigation should occur NOT ONLY in case of a security breach. Monitoring for unusual or suspicious activity should be performed on a regular basis</w:t>
        </w:r>
      </w:ins>
    </w:p>
    <w:p w14:paraId="1E3EAAAD" w14:textId="77777777" w:rsidR="008071FF" w:rsidRPr="008071FF" w:rsidRDefault="008071FF" w:rsidP="007718DB">
      <w:pPr>
        <w:numPr>
          <w:ilvl w:val="0"/>
          <w:numId w:val="22"/>
        </w:numPr>
        <w:tabs>
          <w:tab w:val="left" w:pos="425"/>
        </w:tabs>
        <w:spacing w:before="240" w:after="120" w:line="288" w:lineRule="auto"/>
        <w:ind w:left="426" w:hanging="426"/>
        <w:jc w:val="both"/>
        <w:rPr>
          <w:del w:id="528" w:author="Study Review" w:date="2020-09-09T10:54:00Z"/>
          <w:b/>
          <w:szCs w:val="20"/>
        </w:rPr>
      </w:pPr>
      <w:del w:id="529" w:author="Study Review" w:date="2020-09-09T10:54:00Z">
        <w:r w:rsidRPr="008071FF">
          <w:rPr>
            <w:b/>
            <w:szCs w:val="20"/>
          </w:rPr>
          <w:delText>Following a security breach there should be an investigation to identify the cause and any remedial actions required</w:delText>
        </w:r>
      </w:del>
    </w:p>
    <w:p w14:paraId="65266BD6" w14:textId="0F900935" w:rsidR="008071FF" w:rsidRPr="00571CF7" w:rsidRDefault="008071FF" w:rsidP="008071FF">
      <w:pPr>
        <w:pStyle w:val="EMSAListSquareBlue2"/>
        <w:spacing w:after="120"/>
        <w:ind w:left="1071" w:hanging="357"/>
      </w:pPr>
      <w:r>
        <w:t xml:space="preserve">The logical implementation of </w:t>
      </w:r>
      <w:r w:rsidR="00960932">
        <w:t>SSN</w:t>
      </w:r>
      <w:r>
        <w:t xml:space="preserve"> should provide a</w:t>
      </w:r>
      <w:r w:rsidRPr="00571CF7">
        <w:t xml:space="preserve">utomated means to analyse and review system activity and audit data, </w:t>
      </w:r>
      <w:r>
        <w:t xml:space="preserve">in order to </w:t>
      </w:r>
      <w:r w:rsidRPr="00571CF7">
        <w:t>look for possible or real security violations.</w:t>
      </w:r>
      <w:r>
        <w:t xml:space="preserve"> This facility should </w:t>
      </w:r>
      <w:r w:rsidRPr="00571CF7">
        <w:t xml:space="preserve">enable the generation of </w:t>
      </w:r>
      <w:r>
        <w:t xml:space="preserve">automatic </w:t>
      </w:r>
      <w:r w:rsidRPr="00571CF7">
        <w:t>audit information in case of:</w:t>
      </w:r>
    </w:p>
    <w:p w14:paraId="0E03EB67" w14:textId="42B73A18" w:rsidR="008071FF" w:rsidRPr="008071FF" w:rsidRDefault="0023754B" w:rsidP="008E1DD9">
      <w:pPr>
        <w:numPr>
          <w:ilvl w:val="1"/>
          <w:numId w:val="1"/>
        </w:numPr>
        <w:tabs>
          <w:tab w:val="left" w:pos="1701"/>
        </w:tabs>
        <w:spacing w:after="120" w:line="288" w:lineRule="auto"/>
        <w:jc w:val="both"/>
        <w:rPr>
          <w:szCs w:val="20"/>
        </w:rPr>
      </w:pPr>
      <w:ins w:id="530" w:author="Study Review" w:date="2020-09-09T10:54:00Z">
        <w:r>
          <w:rPr>
            <w:szCs w:val="20"/>
          </w:rPr>
          <w:t>S</w:t>
        </w:r>
        <w:r w:rsidRPr="008071FF">
          <w:rPr>
            <w:szCs w:val="20"/>
          </w:rPr>
          <w:t>uccessful</w:t>
        </w:r>
      </w:ins>
      <w:del w:id="531" w:author="Study Review" w:date="2020-09-09T10:54:00Z">
        <w:r w:rsidR="008071FF" w:rsidRPr="008071FF">
          <w:rPr>
            <w:szCs w:val="20"/>
          </w:rPr>
          <w:delText>successful</w:delText>
        </w:r>
      </w:del>
      <w:r w:rsidR="008071FF" w:rsidRPr="008071FF">
        <w:rPr>
          <w:szCs w:val="20"/>
        </w:rPr>
        <w:t xml:space="preserve"> log-on;</w:t>
      </w:r>
    </w:p>
    <w:p w14:paraId="476A8F28" w14:textId="0A3C80D1" w:rsidR="008071FF" w:rsidRPr="008071FF" w:rsidRDefault="0023754B" w:rsidP="008E1DD9">
      <w:pPr>
        <w:numPr>
          <w:ilvl w:val="1"/>
          <w:numId w:val="1"/>
        </w:numPr>
        <w:tabs>
          <w:tab w:val="left" w:pos="1701"/>
        </w:tabs>
        <w:spacing w:after="120" w:line="288" w:lineRule="auto"/>
        <w:jc w:val="both"/>
        <w:rPr>
          <w:szCs w:val="20"/>
        </w:rPr>
      </w:pPr>
      <w:ins w:id="532" w:author="Study Review" w:date="2020-09-09T10:54:00Z">
        <w:r>
          <w:rPr>
            <w:szCs w:val="20"/>
          </w:rPr>
          <w:t>U</w:t>
        </w:r>
        <w:r w:rsidRPr="008071FF">
          <w:rPr>
            <w:szCs w:val="20"/>
          </w:rPr>
          <w:t>nsuccessful</w:t>
        </w:r>
      </w:ins>
      <w:del w:id="533" w:author="Study Review" w:date="2020-09-09T10:54:00Z">
        <w:r w:rsidR="008071FF" w:rsidRPr="008071FF">
          <w:rPr>
            <w:szCs w:val="20"/>
          </w:rPr>
          <w:delText>unsuccessful</w:delText>
        </w:r>
      </w:del>
      <w:r w:rsidR="008071FF" w:rsidRPr="008071FF">
        <w:rPr>
          <w:szCs w:val="20"/>
        </w:rPr>
        <w:t xml:space="preserve"> log-on;</w:t>
      </w:r>
    </w:p>
    <w:p w14:paraId="5E02C8F9" w14:textId="4E267A16" w:rsidR="008071FF" w:rsidRPr="008071FF" w:rsidRDefault="0023754B" w:rsidP="007718DB">
      <w:pPr>
        <w:numPr>
          <w:ilvl w:val="1"/>
          <w:numId w:val="19"/>
        </w:numPr>
        <w:tabs>
          <w:tab w:val="left" w:pos="1701"/>
        </w:tabs>
        <w:spacing w:after="120" w:line="288" w:lineRule="auto"/>
        <w:ind w:left="1560" w:hanging="426"/>
        <w:jc w:val="both"/>
        <w:rPr>
          <w:del w:id="534" w:author="Study Review" w:date="2020-09-09T10:54:00Z"/>
          <w:szCs w:val="20"/>
        </w:rPr>
      </w:pPr>
      <w:ins w:id="535" w:author="Study Review" w:date="2020-09-09T10:54:00Z">
        <w:r>
          <w:rPr>
            <w:szCs w:val="20"/>
          </w:rPr>
          <w:t>A</w:t>
        </w:r>
        <w:r w:rsidRPr="008071FF">
          <w:rPr>
            <w:szCs w:val="20"/>
          </w:rPr>
          <w:t>ccesses</w:t>
        </w:r>
      </w:ins>
      <w:del w:id="536" w:author="Study Review" w:date="2020-09-09T10:54:00Z">
        <w:r w:rsidR="008071FF" w:rsidRPr="008071FF">
          <w:rPr>
            <w:szCs w:val="20"/>
          </w:rPr>
          <w:delText>tentative of violation of security measures;</w:delText>
        </w:r>
      </w:del>
    </w:p>
    <w:p w14:paraId="2BE4D153" w14:textId="3526859E" w:rsidR="008071FF" w:rsidRPr="008071FF" w:rsidRDefault="008071FF" w:rsidP="008E1DD9">
      <w:pPr>
        <w:numPr>
          <w:ilvl w:val="1"/>
          <w:numId w:val="1"/>
        </w:numPr>
        <w:tabs>
          <w:tab w:val="left" w:pos="1701"/>
        </w:tabs>
        <w:spacing w:after="120" w:line="288" w:lineRule="auto"/>
        <w:jc w:val="both"/>
        <w:rPr>
          <w:szCs w:val="20"/>
        </w:rPr>
      </w:pPr>
      <w:del w:id="537" w:author="Study Review" w:date="2020-09-09T10:54:00Z">
        <w:r w:rsidRPr="008071FF">
          <w:rPr>
            <w:szCs w:val="20"/>
          </w:rPr>
          <w:delText>accesses</w:delText>
        </w:r>
      </w:del>
      <w:r w:rsidRPr="008071FF">
        <w:rPr>
          <w:szCs w:val="20"/>
        </w:rPr>
        <w:t xml:space="preserve"> to documentation stored within the system</w:t>
      </w:r>
      <w:ins w:id="538" w:author="Study Review" w:date="2020-09-09T10:54:00Z">
        <w:r w:rsidR="0023754B">
          <w:rPr>
            <w:szCs w:val="20"/>
          </w:rPr>
          <w:t>;</w:t>
        </w:r>
      </w:ins>
      <w:del w:id="539" w:author="Study Review" w:date="2020-09-09T10:54:00Z">
        <w:r w:rsidRPr="008071FF">
          <w:rPr>
            <w:szCs w:val="20"/>
          </w:rPr>
          <w:delText>.</w:delText>
        </w:r>
      </w:del>
    </w:p>
    <w:p w14:paraId="21E0E042" w14:textId="77777777" w:rsidR="0023754B" w:rsidRPr="003C6038" w:rsidRDefault="0023754B" w:rsidP="0023754B">
      <w:pPr>
        <w:numPr>
          <w:ilvl w:val="1"/>
          <w:numId w:val="1"/>
        </w:numPr>
        <w:tabs>
          <w:tab w:val="left" w:pos="1701"/>
        </w:tabs>
        <w:spacing w:after="120" w:line="288" w:lineRule="auto"/>
        <w:jc w:val="both"/>
        <w:rPr>
          <w:ins w:id="540" w:author="Study Review" w:date="2020-09-09T10:54:00Z"/>
          <w:szCs w:val="20"/>
        </w:rPr>
      </w:pPr>
      <w:ins w:id="541" w:author="Study Review" w:date="2020-09-09T10:54:00Z">
        <w:r w:rsidRPr="003C6038">
          <w:rPr>
            <w:szCs w:val="20"/>
          </w:rPr>
          <w:t xml:space="preserve">Creation/modification/deletion of accounts/groups; </w:t>
        </w:r>
      </w:ins>
    </w:p>
    <w:p w14:paraId="4B07FFFE" w14:textId="77777777" w:rsidR="0023754B" w:rsidRPr="003C6038" w:rsidRDefault="0023754B" w:rsidP="0023754B">
      <w:pPr>
        <w:numPr>
          <w:ilvl w:val="1"/>
          <w:numId w:val="1"/>
        </w:numPr>
        <w:tabs>
          <w:tab w:val="left" w:pos="1701"/>
        </w:tabs>
        <w:spacing w:after="120" w:line="288" w:lineRule="auto"/>
        <w:jc w:val="both"/>
        <w:rPr>
          <w:ins w:id="542" w:author="Study Review" w:date="2020-09-09T10:54:00Z"/>
          <w:szCs w:val="20"/>
        </w:rPr>
      </w:pPr>
      <w:ins w:id="543" w:author="Study Review" w:date="2020-09-09T10:54:00Z">
        <w:r w:rsidRPr="003C6038">
          <w:rPr>
            <w:szCs w:val="20"/>
          </w:rPr>
          <w:t xml:space="preserve">Attribution/removal of access rights to user accounts or groups; </w:t>
        </w:r>
      </w:ins>
    </w:p>
    <w:p w14:paraId="0CF4A013" w14:textId="77777777" w:rsidR="0023754B" w:rsidRPr="003C6038" w:rsidRDefault="0023754B" w:rsidP="0023754B">
      <w:pPr>
        <w:numPr>
          <w:ilvl w:val="1"/>
          <w:numId w:val="1"/>
        </w:numPr>
        <w:tabs>
          <w:tab w:val="left" w:pos="1701"/>
        </w:tabs>
        <w:spacing w:after="120" w:line="288" w:lineRule="auto"/>
        <w:jc w:val="both"/>
        <w:rPr>
          <w:ins w:id="544" w:author="Study Review" w:date="2020-09-09T10:54:00Z"/>
          <w:szCs w:val="20"/>
        </w:rPr>
      </w:pPr>
      <w:ins w:id="545" w:author="Study Review" w:date="2020-09-09T10:54:00Z">
        <w:r w:rsidRPr="003C6038">
          <w:rPr>
            <w:szCs w:val="20"/>
          </w:rPr>
          <w:t xml:space="preserve">Changes to security configurations (e.g. password policy, HTTPS configurations, audit policy, system clock settings); </w:t>
        </w:r>
      </w:ins>
    </w:p>
    <w:p w14:paraId="1FADA27D" w14:textId="77777777" w:rsidR="0023754B" w:rsidRDefault="0023754B" w:rsidP="0023754B">
      <w:pPr>
        <w:numPr>
          <w:ilvl w:val="1"/>
          <w:numId w:val="1"/>
        </w:numPr>
        <w:tabs>
          <w:tab w:val="left" w:pos="1701"/>
        </w:tabs>
        <w:spacing w:after="120" w:line="288" w:lineRule="auto"/>
        <w:jc w:val="both"/>
        <w:rPr>
          <w:ins w:id="546" w:author="Study Review" w:date="2020-09-09T10:54:00Z"/>
          <w:szCs w:val="20"/>
        </w:rPr>
      </w:pPr>
      <w:ins w:id="547" w:author="Study Review" w:date="2020-09-09T10:54:00Z">
        <w:r w:rsidRPr="003C6038">
          <w:rPr>
            <w:szCs w:val="20"/>
          </w:rPr>
          <w:t>Ex</w:t>
        </w:r>
        <w:r>
          <w:rPr>
            <w:szCs w:val="20"/>
          </w:rPr>
          <w:t>ecution of critical activities;</w:t>
        </w:r>
      </w:ins>
    </w:p>
    <w:p w14:paraId="633F67FB" w14:textId="77777777" w:rsidR="0023754B" w:rsidRPr="003C6038" w:rsidRDefault="0023754B" w:rsidP="0023754B">
      <w:pPr>
        <w:numPr>
          <w:ilvl w:val="1"/>
          <w:numId w:val="1"/>
        </w:numPr>
        <w:tabs>
          <w:tab w:val="left" w:pos="1701"/>
        </w:tabs>
        <w:spacing w:after="120" w:line="288" w:lineRule="auto"/>
        <w:jc w:val="both"/>
        <w:rPr>
          <w:ins w:id="548" w:author="Study Review" w:date="2020-09-09T10:54:00Z"/>
          <w:szCs w:val="20"/>
        </w:rPr>
      </w:pPr>
      <w:ins w:id="549" w:author="Study Review" w:date="2020-09-09T10:54:00Z">
        <w:r w:rsidRPr="003C6038">
          <w:rPr>
            <w:szCs w:val="20"/>
          </w:rPr>
          <w:t>Tentative of violation of security measures</w:t>
        </w:r>
        <w:r>
          <w:rPr>
            <w:szCs w:val="20"/>
          </w:rPr>
          <w:t>.</w:t>
        </w:r>
      </w:ins>
    </w:p>
    <w:p w14:paraId="1569BCF4" w14:textId="0B4809B0" w:rsidR="00F45A58" w:rsidRDefault="008071FF" w:rsidP="008071FF">
      <w:pPr>
        <w:pStyle w:val="EMSAListSquareBlue2"/>
        <w:spacing w:after="120"/>
        <w:ind w:left="1071" w:hanging="357"/>
        <w:rPr>
          <w:ins w:id="550" w:author="DUCHESNE Philippe (EMSA)" w:date="2020-09-11T17:53:00Z"/>
        </w:rPr>
      </w:pPr>
      <w:r>
        <w:t xml:space="preserve">Appropriate privacy protection measures should be taken (e.g. </w:t>
      </w:r>
      <w:del w:id="551" w:author="DUCHESNE Philippe (EMSA)" w:date="2020-09-15T09:42:00Z">
        <w:r w:rsidDel="00604CE3">
          <w:delText>passwords in plain text should not be appearing in the logs</w:delText>
        </w:r>
      </w:del>
      <w:ins w:id="552" w:author="DUCHESNE Philippe (EMSA)" w:date="2020-09-15T09:42:00Z">
        <w:r w:rsidR="00604CE3">
          <w:t>as described</w:t>
        </w:r>
        <w:r w:rsidR="00470755">
          <w:t xml:space="preserve"> in section </w:t>
        </w:r>
        <w:r w:rsidR="00470755">
          <w:fldChar w:fldCharType="begin"/>
        </w:r>
        <w:r w:rsidR="00470755">
          <w:instrText xml:space="preserve"> REF _Ref51055362 \r \h </w:instrText>
        </w:r>
      </w:ins>
      <w:r w:rsidR="00470755">
        <w:fldChar w:fldCharType="separate"/>
      </w:r>
      <w:ins w:id="553" w:author="DUCHESNE Philippe (EMSA)" w:date="2020-09-15T09:42:00Z">
        <w:r w:rsidR="00470755">
          <w:t>2.1.6</w:t>
        </w:r>
        <w:r w:rsidR="00470755">
          <w:fldChar w:fldCharType="end"/>
        </w:r>
        <w:r w:rsidR="00470755">
          <w:t xml:space="preserve"> - </w:t>
        </w:r>
        <w:r w:rsidR="00470755">
          <w:fldChar w:fldCharType="begin"/>
        </w:r>
        <w:r w:rsidR="00470755">
          <w:instrText xml:space="preserve"> REF _Ref51055377 \h </w:instrText>
        </w:r>
      </w:ins>
      <w:r w:rsidR="00470755">
        <w:fldChar w:fldCharType="separate"/>
      </w:r>
      <w:ins w:id="554" w:author="DUCHESNE Philippe (EMSA)" w:date="2020-09-15T09:42:00Z">
        <w:r w:rsidR="00470755" w:rsidRPr="00400A76">
          <w:t xml:space="preserve">Data Protection and </w:t>
        </w:r>
        <w:r w:rsidR="00470755" w:rsidRPr="00717BBF">
          <w:t>Confidentiality</w:t>
        </w:r>
        <w:r w:rsidR="00470755">
          <w:fldChar w:fldCharType="end"/>
        </w:r>
      </w:ins>
      <w:r>
        <w:t xml:space="preserve">). </w:t>
      </w:r>
    </w:p>
    <w:p w14:paraId="043F20F7" w14:textId="5F59DC6A" w:rsidR="008071FF" w:rsidRDefault="008071FF" w:rsidP="008071FF">
      <w:pPr>
        <w:pStyle w:val="EMSAListSquareBlue2"/>
        <w:spacing w:after="120"/>
        <w:ind w:left="1071" w:hanging="357"/>
      </w:pPr>
      <w:r>
        <w:t xml:space="preserve">Logging facilities and log information should be protected against tampering and unauthorised access (only </w:t>
      </w:r>
      <w:r w:rsidRPr="007503DE">
        <w:t>the individual(s) in charge of the security management</w:t>
      </w:r>
      <w:r>
        <w:t xml:space="preserve"> and implementation functions </w:t>
      </w:r>
      <w:r w:rsidRPr="00CD5740">
        <w:t>should have access)</w:t>
      </w:r>
      <w:r>
        <w:t>;</w:t>
      </w:r>
    </w:p>
    <w:p w14:paraId="04E065F9" w14:textId="1577DA1F" w:rsidR="008071FF" w:rsidRDefault="008071FF" w:rsidP="008071FF">
      <w:pPr>
        <w:pStyle w:val="EMSAListSquareBlue2"/>
        <w:spacing w:after="120"/>
        <w:ind w:left="1071" w:hanging="357"/>
      </w:pPr>
      <w:r>
        <w:t>By analysing the traffic over the network</w:t>
      </w:r>
      <w:ins w:id="555" w:author="DUCHESNE Philippe (EMSA)" w:date="2020-09-11T17:54:00Z">
        <w:r w:rsidR="00DC2338">
          <w:t>,</w:t>
        </w:r>
      </w:ins>
      <w:r>
        <w:t xml:space="preserve"> it will be possible to identify patterns that lead to malicious or unwanted events;</w:t>
      </w:r>
    </w:p>
    <w:p w14:paraId="472A042F" w14:textId="77777777" w:rsidR="0023754B" w:rsidRDefault="0023754B" w:rsidP="0023754B">
      <w:pPr>
        <w:pStyle w:val="EMSAListSquareBlue2"/>
        <w:spacing w:after="120"/>
        <w:ind w:left="1071" w:hanging="357"/>
        <w:rPr>
          <w:ins w:id="556" w:author="Study Review" w:date="2020-09-09T10:54:00Z"/>
        </w:rPr>
      </w:pPr>
      <w:ins w:id="557" w:author="Study Review" w:date="2020-09-09T10:54:00Z">
        <w:r>
          <w:t>U</w:t>
        </w:r>
        <w:r w:rsidRPr="00E04FAA">
          <w:t>se cases of what constitu</w:t>
        </w:r>
        <w:r w:rsidRPr="00A04DD9">
          <w:t>tes anomalous behaviour</w:t>
        </w:r>
        <w:r>
          <w:t xml:space="preserve"> should be defined;</w:t>
        </w:r>
        <w:r w:rsidRPr="00A04DD9">
          <w:t xml:space="preserve"> </w:t>
        </w:r>
      </w:ins>
    </w:p>
    <w:p w14:paraId="2FB4A473" w14:textId="77777777" w:rsidR="002E75E7" w:rsidRPr="00A83040" w:rsidRDefault="008071FF" w:rsidP="008E1DD9">
      <w:pPr>
        <w:pStyle w:val="EMSAListSquareBlue2"/>
        <w:spacing w:after="120"/>
        <w:ind w:left="1071" w:hanging="357"/>
      </w:pPr>
      <w:r>
        <w:t>(ITIL) Problem Management process, focused on implementing the appropriate corrective actions to address problems is recommended.</w:t>
      </w:r>
    </w:p>
    <w:p w14:paraId="4238D3F9" w14:textId="77777777" w:rsidR="0023754B" w:rsidRPr="00717BBF" w:rsidRDefault="0023754B" w:rsidP="001548D4">
      <w:pPr>
        <w:pStyle w:val="Heading3"/>
        <w:rPr>
          <w:ins w:id="558" w:author="Study Review" w:date="2020-09-09T10:54:00Z"/>
        </w:rPr>
      </w:pPr>
      <w:bookmarkStart w:id="559" w:name="_Toc31295508"/>
      <w:bookmarkStart w:id="560" w:name="_Toc51054007"/>
      <w:ins w:id="561" w:author="Study Review" w:date="2020-09-09T10:54:00Z">
        <w:r>
          <w:t>Other Security Requirements</w:t>
        </w:r>
        <w:bookmarkEnd w:id="559"/>
        <w:bookmarkEnd w:id="560"/>
      </w:ins>
    </w:p>
    <w:p w14:paraId="1928DFC3" w14:textId="77777777" w:rsidR="0023754B" w:rsidRPr="008071FF" w:rsidRDefault="0023754B">
      <w:pPr>
        <w:numPr>
          <w:ilvl w:val="0"/>
          <w:numId w:val="45"/>
        </w:numPr>
        <w:tabs>
          <w:tab w:val="left" w:pos="425"/>
        </w:tabs>
        <w:spacing w:before="240" w:after="120" w:line="288" w:lineRule="auto"/>
        <w:jc w:val="both"/>
        <w:rPr>
          <w:ins w:id="562" w:author="Study Review" w:date="2020-09-09T10:54:00Z"/>
          <w:b/>
          <w:szCs w:val="20"/>
        </w:rPr>
        <w:pPrChange w:id="563" w:author="DUCHESNE Philippe (EMSA)" w:date="2020-09-11T18:00:00Z">
          <w:pPr>
            <w:numPr>
              <w:numId w:val="22"/>
            </w:numPr>
            <w:tabs>
              <w:tab w:val="left" w:pos="425"/>
            </w:tabs>
            <w:spacing w:before="240" w:after="120" w:line="288" w:lineRule="auto"/>
            <w:ind w:left="709" w:hanging="349"/>
            <w:jc w:val="both"/>
          </w:pPr>
        </w:pPrChange>
      </w:pPr>
      <w:ins w:id="564" w:author="Study Review" w:date="2020-09-09T10:54:00Z">
        <w:r>
          <w:rPr>
            <w:b/>
            <w:szCs w:val="20"/>
          </w:rPr>
          <w:t xml:space="preserve">At </w:t>
        </w:r>
        <w:r w:rsidRPr="00727890">
          <w:rPr>
            <w:b/>
            <w:szCs w:val="20"/>
          </w:rPr>
          <w:t>network</w:t>
        </w:r>
        <w:r>
          <w:rPr>
            <w:b/>
            <w:szCs w:val="20"/>
          </w:rPr>
          <w:t xml:space="preserve"> architecture level, a differentiation must be made between presentation, business logic and data layers, whenever possible, following a three-tier architecture</w:t>
        </w:r>
      </w:ins>
    </w:p>
    <w:p w14:paraId="501CE952" w14:textId="77777777" w:rsidR="0023754B" w:rsidRDefault="0023754B">
      <w:pPr>
        <w:pStyle w:val="EMSAContent"/>
        <w:ind w:left="709"/>
        <w:rPr>
          <w:ins w:id="565" w:author="Study Review" w:date="2020-09-09T10:54:00Z"/>
        </w:rPr>
        <w:pPrChange w:id="566" w:author="DUCHESNE Philippe (EMSA)" w:date="2020-09-11T17:56:00Z">
          <w:pPr>
            <w:pStyle w:val="EMSAContent"/>
            <w:ind w:left="426"/>
          </w:pPr>
        </w:pPrChange>
      </w:pPr>
      <w:ins w:id="567" w:author="Study Review" w:date="2020-09-09T10:54:00Z">
        <w:r>
          <w:t>A segregated architecture</w:t>
        </w:r>
        <w:r w:rsidRPr="00426D01">
          <w:t xml:space="preserve"> minimize</w:t>
        </w:r>
        <w:r>
          <w:t>s the risk that</w:t>
        </w:r>
        <w:r w:rsidRPr="00426D01">
          <w:t xml:space="preserve"> the compromise of one layer, namely the presentation layer, does not severe</w:t>
        </w:r>
        <w:r>
          <w:t>ly compromise the data. Whenever possible,</w:t>
        </w:r>
        <w:r w:rsidRPr="00426D01">
          <w:t xml:space="preserve"> using a zero-trust approach and use micro segmentation technology</w:t>
        </w:r>
        <w:r>
          <w:t xml:space="preserve"> should be considered</w:t>
        </w:r>
        <w:r w:rsidRPr="00426D01">
          <w:t>.</w:t>
        </w:r>
      </w:ins>
    </w:p>
    <w:p w14:paraId="002FD273" w14:textId="77777777" w:rsidR="0023754B" w:rsidRPr="00E04FAA" w:rsidRDefault="00532D41">
      <w:pPr>
        <w:numPr>
          <w:ilvl w:val="0"/>
          <w:numId w:val="45"/>
        </w:numPr>
        <w:tabs>
          <w:tab w:val="left" w:pos="425"/>
        </w:tabs>
        <w:spacing w:before="240" w:after="120" w:line="288" w:lineRule="auto"/>
        <w:jc w:val="both"/>
        <w:rPr>
          <w:ins w:id="568" w:author="Study Review" w:date="2020-09-09T10:54:00Z"/>
          <w:b/>
          <w:szCs w:val="20"/>
        </w:rPr>
        <w:pPrChange w:id="569" w:author="DUCHESNE Philippe (EMSA)" w:date="2020-09-11T18:01:00Z">
          <w:pPr>
            <w:numPr>
              <w:numId w:val="22"/>
            </w:numPr>
            <w:tabs>
              <w:tab w:val="left" w:pos="425"/>
            </w:tabs>
            <w:spacing w:before="240" w:after="120" w:line="288" w:lineRule="auto"/>
            <w:ind w:left="709" w:hanging="349"/>
            <w:jc w:val="both"/>
          </w:pPr>
        </w:pPrChange>
      </w:pPr>
      <w:ins w:id="570" w:author="Study Review" w:date="2020-09-09T10:54:00Z">
        <w:r w:rsidRPr="00727890">
          <w:rPr>
            <w:b/>
            <w:szCs w:val="20"/>
          </w:rPr>
          <w:lastRenderedPageBreak/>
          <w:t>SSN systems should e</w:t>
        </w:r>
        <w:r w:rsidR="0023754B" w:rsidRPr="002C3A31">
          <w:rPr>
            <w:b/>
            <w:szCs w:val="20"/>
          </w:rPr>
          <w:t>nsure</w:t>
        </w:r>
        <w:r w:rsidR="0023754B">
          <w:rPr>
            <w:b/>
            <w:szCs w:val="20"/>
          </w:rPr>
          <w:t xml:space="preserve"> user input validation whenever possible, to prevent injection attacks and unauthorised access to data. </w:t>
        </w:r>
      </w:ins>
    </w:p>
    <w:p w14:paraId="45A92938" w14:textId="77777777" w:rsidR="0023754B" w:rsidRDefault="0023754B">
      <w:pPr>
        <w:pStyle w:val="EMSAListSquareBlue2"/>
        <w:numPr>
          <w:ilvl w:val="0"/>
          <w:numId w:val="0"/>
        </w:numPr>
        <w:spacing w:before="240" w:after="120"/>
        <w:ind w:left="709"/>
        <w:rPr>
          <w:ins w:id="571" w:author="Study Review" w:date="2020-09-09T10:54:00Z"/>
        </w:rPr>
        <w:pPrChange w:id="572" w:author="DUCHESNE Philippe (EMSA)" w:date="2020-09-11T17:57:00Z">
          <w:pPr>
            <w:pStyle w:val="EMSAListSquareBlue2"/>
            <w:numPr>
              <w:numId w:val="0"/>
            </w:numPr>
            <w:spacing w:before="240" w:after="120"/>
            <w:ind w:left="426" w:firstLine="0"/>
          </w:pPr>
        </w:pPrChange>
      </w:pPr>
      <w:ins w:id="573" w:author="Study Review" w:date="2020-09-09T10:54:00Z">
        <w:r w:rsidRPr="007B202B">
          <w:t>There should be active mechanisms to prevent injection attacks (e.g. SQL</w:t>
        </w:r>
        <w:r>
          <w:t>, XSS, XML injections</w:t>
        </w:r>
        <w:r w:rsidRPr="007B202B">
          <w:t>). These mechanisms should ensure the sanitization of information during both input and output of data, whe</w:t>
        </w:r>
        <w:r>
          <w:t>ther</w:t>
        </w:r>
        <w:r w:rsidRPr="007B202B">
          <w:t xml:space="preserve"> it is an active user session, or </w:t>
        </w:r>
        <w:r>
          <w:t>a system-to-</w:t>
        </w:r>
        <w:r w:rsidRPr="007B202B">
          <w:t>system communication.</w:t>
        </w:r>
        <w:r>
          <w:t xml:space="preserve"> </w:t>
        </w:r>
      </w:ins>
    </w:p>
    <w:p w14:paraId="059F1FF7" w14:textId="77777777" w:rsidR="0023754B" w:rsidRPr="002C3A31" w:rsidRDefault="0023754B">
      <w:pPr>
        <w:numPr>
          <w:ilvl w:val="0"/>
          <w:numId w:val="45"/>
        </w:numPr>
        <w:tabs>
          <w:tab w:val="left" w:pos="425"/>
        </w:tabs>
        <w:spacing w:before="240" w:after="120" w:line="288" w:lineRule="auto"/>
        <w:jc w:val="both"/>
        <w:rPr>
          <w:ins w:id="574" w:author="Study Review" w:date="2020-09-09T10:54:00Z"/>
          <w:b/>
          <w:szCs w:val="20"/>
        </w:rPr>
        <w:pPrChange w:id="575" w:author="DUCHESNE Philippe (EMSA)" w:date="2020-09-11T18:01:00Z">
          <w:pPr>
            <w:numPr>
              <w:numId w:val="22"/>
            </w:numPr>
            <w:tabs>
              <w:tab w:val="left" w:pos="425"/>
            </w:tabs>
            <w:spacing w:before="240" w:after="120" w:line="288" w:lineRule="auto"/>
            <w:ind w:left="709" w:hanging="349"/>
            <w:jc w:val="both"/>
          </w:pPr>
        </w:pPrChange>
      </w:pPr>
      <w:ins w:id="576" w:author="Study Review" w:date="2020-09-09T10:54:00Z">
        <w:r w:rsidRPr="00727890">
          <w:rPr>
            <w:b/>
            <w:szCs w:val="20"/>
          </w:rPr>
          <w:t xml:space="preserve">SSN </w:t>
        </w:r>
        <w:r w:rsidR="00532D41" w:rsidRPr="002C3A31">
          <w:rPr>
            <w:b/>
            <w:szCs w:val="20"/>
          </w:rPr>
          <w:t xml:space="preserve">systems </w:t>
        </w:r>
        <w:r w:rsidRPr="00474B16">
          <w:rPr>
            <w:b/>
            <w:szCs w:val="20"/>
          </w:rPr>
          <w:t>should proactively mitigate known vulnerabilities, and all its technological components (e.g. operating systems, databases</w:t>
        </w:r>
        <w:r w:rsidRPr="00AD5C6D">
          <w:rPr>
            <w:b/>
            <w:szCs w:val="20"/>
          </w:rPr>
          <w:t>, and application server) should be continuously updated</w:t>
        </w:r>
        <w:r w:rsidRPr="002C0D4C">
          <w:rPr>
            <w:b/>
            <w:szCs w:val="20"/>
          </w:rPr>
          <w:t>.</w:t>
        </w:r>
        <w:r w:rsidRPr="00727890">
          <w:rPr>
            <w:b/>
            <w:szCs w:val="20"/>
          </w:rPr>
          <w:t xml:space="preserve"> </w:t>
        </w:r>
      </w:ins>
    </w:p>
    <w:p w14:paraId="449A07B1" w14:textId="77777777" w:rsidR="0023754B" w:rsidRPr="00727890" w:rsidRDefault="0023754B">
      <w:pPr>
        <w:numPr>
          <w:ilvl w:val="0"/>
          <w:numId w:val="45"/>
        </w:numPr>
        <w:tabs>
          <w:tab w:val="left" w:pos="425"/>
        </w:tabs>
        <w:spacing w:before="240" w:after="120" w:line="288" w:lineRule="auto"/>
        <w:jc w:val="both"/>
        <w:rPr>
          <w:ins w:id="577" w:author="Study Review" w:date="2020-09-09T10:54:00Z"/>
          <w:b/>
          <w:szCs w:val="20"/>
        </w:rPr>
        <w:pPrChange w:id="578" w:author="DUCHESNE Philippe (EMSA)" w:date="2020-09-11T18:01:00Z">
          <w:pPr>
            <w:numPr>
              <w:numId w:val="22"/>
            </w:numPr>
            <w:tabs>
              <w:tab w:val="left" w:pos="425"/>
            </w:tabs>
            <w:spacing w:before="240" w:after="120" w:line="288" w:lineRule="auto"/>
            <w:ind w:left="709" w:hanging="349"/>
            <w:jc w:val="both"/>
          </w:pPr>
        </w:pPrChange>
      </w:pPr>
      <w:ins w:id="579" w:author="Study Review" w:date="2020-09-09T10:54:00Z">
        <w:r w:rsidRPr="00474B16">
          <w:rPr>
            <w:b/>
            <w:szCs w:val="20"/>
          </w:rPr>
          <w:t xml:space="preserve">A periodic Pentest should be scheduled for SSN </w:t>
        </w:r>
        <w:r w:rsidR="00532D41" w:rsidRPr="00474B16">
          <w:rPr>
            <w:b/>
            <w:szCs w:val="20"/>
          </w:rPr>
          <w:t xml:space="preserve">systems </w:t>
        </w:r>
        <w:r w:rsidRPr="007346C8">
          <w:rPr>
            <w:b/>
            <w:szCs w:val="20"/>
            <w:rPrChange w:id="580" w:author="DUCHESNE Philippe (EMSA)" w:date="2020-09-11T18:01:00Z">
              <w:rPr>
                <w:b/>
                <w:lang w:val="en-IE"/>
              </w:rPr>
            </w:rPrChange>
          </w:rPr>
          <w:t xml:space="preserve">every time a new version of the application is released or at least every two (2) years, coincidently with the end of the life/support of different technologies that could be implemented in </w:t>
        </w:r>
        <w:r w:rsidR="00532D41" w:rsidRPr="007346C8">
          <w:rPr>
            <w:b/>
            <w:szCs w:val="20"/>
            <w:rPrChange w:id="581" w:author="DUCHESNE Philippe (EMSA)" w:date="2020-09-11T18:01:00Z">
              <w:rPr>
                <w:b/>
                <w:lang w:val="en-IE"/>
              </w:rPr>
            </w:rPrChange>
          </w:rPr>
          <w:t xml:space="preserve">the </w:t>
        </w:r>
        <w:r w:rsidRPr="007346C8">
          <w:rPr>
            <w:b/>
            <w:szCs w:val="20"/>
            <w:rPrChange w:id="582" w:author="DUCHESNE Philippe (EMSA)" w:date="2020-09-11T18:01:00Z">
              <w:rPr>
                <w:b/>
                <w:lang w:val="en-IE"/>
              </w:rPr>
            </w:rPrChange>
          </w:rPr>
          <w:t>SSN</w:t>
        </w:r>
        <w:r w:rsidR="00532D41" w:rsidRPr="007346C8">
          <w:rPr>
            <w:b/>
            <w:szCs w:val="20"/>
            <w:rPrChange w:id="583" w:author="DUCHESNE Philippe (EMSA)" w:date="2020-09-11T18:01:00Z">
              <w:rPr>
                <w:b/>
                <w:lang w:val="en-IE"/>
              </w:rPr>
            </w:rPrChange>
          </w:rPr>
          <w:t xml:space="preserve"> system</w:t>
        </w:r>
        <w:r w:rsidRPr="007346C8">
          <w:rPr>
            <w:b/>
            <w:szCs w:val="20"/>
            <w:rPrChange w:id="584" w:author="DUCHESNE Philippe (EMSA)" w:date="2020-09-11T18:01:00Z">
              <w:rPr>
                <w:b/>
                <w:lang w:val="en-IE"/>
              </w:rPr>
            </w:rPrChange>
          </w:rPr>
          <w:t>.</w:t>
        </w:r>
      </w:ins>
    </w:p>
    <w:p w14:paraId="4015A2F3" w14:textId="77777777" w:rsidR="00D333C7" w:rsidRPr="00A83040" w:rsidRDefault="00D333C7" w:rsidP="001548D4">
      <w:pPr>
        <w:pStyle w:val="Heading2"/>
      </w:pPr>
      <w:bookmarkStart w:id="585" w:name="_Toc25673003"/>
      <w:bookmarkStart w:id="586" w:name="_Toc26784444"/>
      <w:bookmarkStart w:id="587" w:name="_Toc343094174"/>
      <w:bookmarkStart w:id="588" w:name="_Toc443911921"/>
      <w:bookmarkStart w:id="589" w:name="_Toc31295509"/>
      <w:bookmarkStart w:id="590" w:name="_Toc51054008"/>
      <w:bookmarkStart w:id="591" w:name="_Toc334805119"/>
      <w:bookmarkStart w:id="592" w:name="_Toc345583983"/>
      <w:bookmarkStart w:id="593" w:name="_Toc345585558"/>
      <w:bookmarkEnd w:id="585"/>
      <w:bookmarkEnd w:id="586"/>
      <w:r w:rsidRPr="00A83040">
        <w:t>Central SafeSeaNet system Security Implementations</w:t>
      </w:r>
      <w:bookmarkEnd w:id="587"/>
      <w:bookmarkEnd w:id="588"/>
      <w:bookmarkEnd w:id="589"/>
      <w:bookmarkEnd w:id="590"/>
    </w:p>
    <w:p w14:paraId="19190F95" w14:textId="77777777" w:rsidR="00D333C7" w:rsidRPr="004334C2" w:rsidRDefault="00D333C7" w:rsidP="001548D4">
      <w:pPr>
        <w:pStyle w:val="Heading3"/>
      </w:pPr>
      <w:bookmarkStart w:id="594" w:name="_Toc443911922"/>
      <w:bookmarkStart w:id="595" w:name="_Toc31295510"/>
      <w:bookmarkStart w:id="596" w:name="_Toc51054009"/>
      <w:r w:rsidRPr="004334C2">
        <w:t>Introduction</w:t>
      </w:r>
      <w:bookmarkEnd w:id="591"/>
      <w:bookmarkEnd w:id="592"/>
      <w:bookmarkEnd w:id="593"/>
      <w:bookmarkEnd w:id="594"/>
      <w:bookmarkEnd w:id="595"/>
      <w:bookmarkEnd w:id="596"/>
    </w:p>
    <w:p w14:paraId="71778FA8" w14:textId="77777777" w:rsidR="00D333C7" w:rsidRDefault="00D333C7" w:rsidP="00A83040">
      <w:pPr>
        <w:pStyle w:val="EMSAContent"/>
      </w:pPr>
      <w:r w:rsidRPr="006C0AAF">
        <w:t>This section gives an overview of the SafeSeaNet security requirements implemented within the central SSN system.</w:t>
      </w:r>
    </w:p>
    <w:p w14:paraId="12CF19A5" w14:textId="77777777" w:rsidR="00D333C7" w:rsidRPr="004334C2" w:rsidRDefault="00D333C7" w:rsidP="001548D4">
      <w:pPr>
        <w:pStyle w:val="Heading3"/>
      </w:pPr>
      <w:bookmarkStart w:id="597" w:name="_Toc334805120"/>
      <w:bookmarkStart w:id="598" w:name="_Toc345583984"/>
      <w:bookmarkStart w:id="599" w:name="_Toc345585559"/>
      <w:bookmarkStart w:id="600" w:name="_Toc443911923"/>
      <w:bookmarkStart w:id="601" w:name="_Toc31295511"/>
      <w:bookmarkStart w:id="602" w:name="_Toc51054010"/>
      <w:r>
        <w:t xml:space="preserve">Central </w:t>
      </w:r>
      <w:r w:rsidRPr="004334C2">
        <w:t xml:space="preserve">SafeSeaNet </w:t>
      </w:r>
      <w:r>
        <w:t>system a</w:t>
      </w:r>
      <w:r w:rsidRPr="004334C2">
        <w:t>rchitecture</w:t>
      </w:r>
      <w:bookmarkEnd w:id="597"/>
      <w:bookmarkEnd w:id="598"/>
      <w:bookmarkEnd w:id="599"/>
      <w:bookmarkEnd w:id="600"/>
      <w:bookmarkEnd w:id="601"/>
      <w:bookmarkEnd w:id="602"/>
    </w:p>
    <w:p w14:paraId="2E177AED" w14:textId="77777777" w:rsidR="00D333C7" w:rsidRDefault="00D333C7" w:rsidP="00A83040">
      <w:pPr>
        <w:pStyle w:val="EMSAContent"/>
      </w:pPr>
      <w:r w:rsidRPr="004322D8">
        <w:t>As explained in the SSN X</w:t>
      </w:r>
      <w:r>
        <w:t>ML Messaging Reference Guide, t</w:t>
      </w:r>
      <w:r w:rsidRPr="008442B5">
        <w:t>he heart of the SafeSeaNet architecture consists of the SafeSeaNet XML Messaging System acting as a secure and reliable yellow pages index system and as a “hub &amp; spoke” system (including authentication, validation, data transformation, logging, auditing,…), for sending request</w:t>
      </w:r>
      <w:r>
        <w:t>s to and receive notifications and</w:t>
      </w:r>
      <w:r w:rsidRPr="008442B5">
        <w:t xml:space="preserve"> responses from the right Member S</w:t>
      </w:r>
      <w:r>
        <w:t>tates (and corresponding NCAs).</w:t>
      </w:r>
    </w:p>
    <w:p w14:paraId="55D3A179" w14:textId="77777777" w:rsidR="00D333C7" w:rsidRPr="008442B5" w:rsidRDefault="00D333C7" w:rsidP="00A83040">
      <w:pPr>
        <w:pStyle w:val="EMSAContent"/>
      </w:pPr>
      <w:r w:rsidRPr="008442B5">
        <w:t>The system is using:</w:t>
      </w:r>
    </w:p>
    <w:p w14:paraId="32E694D2" w14:textId="77777777" w:rsidR="00A83040" w:rsidRPr="00957299" w:rsidRDefault="00A83040" w:rsidP="00A83040">
      <w:pPr>
        <w:pStyle w:val="EMSAListSquareBlue2"/>
        <w:spacing w:after="120"/>
        <w:ind w:left="1071" w:hanging="357"/>
        <w:rPr>
          <w:lang w:val="sv-SE"/>
        </w:rPr>
      </w:pPr>
      <w:r w:rsidRPr="00957299">
        <w:rPr>
          <w:lang w:val="sv-SE"/>
        </w:rPr>
        <w:t>standard Internet protocols (XML, HTTPS,…);</w:t>
      </w:r>
    </w:p>
    <w:p w14:paraId="52E80B6A" w14:textId="77777777" w:rsidR="00A83040" w:rsidRPr="00957299" w:rsidRDefault="00A83040" w:rsidP="00A83040">
      <w:pPr>
        <w:pStyle w:val="EMSAListSquareBlue2"/>
        <w:spacing w:after="120"/>
        <w:ind w:left="1071" w:hanging="357"/>
        <w:rPr>
          <w:lang w:val="fr-FR"/>
        </w:rPr>
      </w:pPr>
      <w:r w:rsidRPr="00957299">
        <w:rPr>
          <w:lang w:val="fr-FR"/>
        </w:rPr>
        <w:t>PKI infrastructure (EMSA PKI services</w:t>
      </w:r>
      <w:proofErr w:type="gramStart"/>
      <w:r w:rsidRPr="00957299">
        <w:rPr>
          <w:lang w:val="fr-FR"/>
        </w:rPr>
        <w:t>);</w:t>
      </w:r>
      <w:proofErr w:type="gramEnd"/>
    </w:p>
    <w:p w14:paraId="2B0AB428" w14:textId="77777777" w:rsidR="00A83040" w:rsidRPr="008442B5" w:rsidRDefault="00A83040" w:rsidP="00A83040">
      <w:pPr>
        <w:pStyle w:val="EMSAListSquareBlue2"/>
        <w:spacing w:after="120"/>
        <w:ind w:left="1071" w:hanging="357"/>
      </w:pPr>
      <w:r w:rsidRPr="008442B5">
        <w:t xml:space="preserve">Internet network </w:t>
      </w:r>
      <w:commentRangeStart w:id="603"/>
      <w:r w:rsidRPr="008442B5">
        <w:t xml:space="preserve">or </w:t>
      </w:r>
      <w:proofErr w:type="spellStart"/>
      <w:r>
        <w:t>s</w:t>
      </w:r>
      <w:r w:rsidRPr="008442B5">
        <w:t>TESTA</w:t>
      </w:r>
      <w:proofErr w:type="spellEnd"/>
      <w:r w:rsidRPr="008442B5">
        <w:t xml:space="preserve"> </w:t>
      </w:r>
      <w:commentRangeEnd w:id="603"/>
      <w:r w:rsidR="00C84757">
        <w:rPr>
          <w:rStyle w:val="CommentReference"/>
        </w:rPr>
        <w:commentReference w:id="603"/>
      </w:r>
      <w:r w:rsidRPr="008442B5">
        <w:t>network</w:t>
      </w:r>
      <w:r w:rsidRPr="007D7A40">
        <w:rPr>
          <w:vertAlign w:val="superscript"/>
        </w:rPr>
        <w:footnoteReference w:id="4"/>
      </w:r>
      <w:r>
        <w:t>;</w:t>
      </w:r>
    </w:p>
    <w:p w14:paraId="54AE236B" w14:textId="77777777" w:rsidR="00A83040" w:rsidRPr="004322D8" w:rsidRDefault="00A83040" w:rsidP="00A83040">
      <w:pPr>
        <w:pStyle w:val="EMSAListSquareBlue2"/>
        <w:spacing w:after="120"/>
        <w:ind w:left="1071" w:hanging="357"/>
      </w:pPr>
      <w:r w:rsidRPr="008442B5">
        <w:t>2-way SSL communication between the central SSN system and the MS systems.</w:t>
      </w:r>
    </w:p>
    <w:p w14:paraId="3791A540" w14:textId="139A6143" w:rsidR="00A83040" w:rsidRPr="004322D8" w:rsidRDefault="00A83040" w:rsidP="00A83040">
      <w:pPr>
        <w:pStyle w:val="EMSAContent"/>
      </w:pPr>
      <w:r w:rsidRPr="004322D8">
        <w:t>SafeSeaNet system provides three different interfaces mechanisms to help the Member States communicate with the central SafeSeaNet system:</w:t>
      </w:r>
    </w:p>
    <w:p w14:paraId="697D58DF" w14:textId="0AD10CCF" w:rsidR="00A83040" w:rsidRPr="004322D8" w:rsidRDefault="00A83040" w:rsidP="00A83040">
      <w:pPr>
        <w:pStyle w:val="EMSAListSquareBlue2"/>
        <w:spacing w:after="120"/>
        <w:ind w:left="1071" w:hanging="357"/>
      </w:pPr>
      <w:r w:rsidRPr="004322D8">
        <w:t xml:space="preserve">A browser-based web </w:t>
      </w:r>
      <w:ins w:id="604" w:author="DUCHESNE Philippe (EMSA)" w:date="2020-09-15T09:12:00Z">
        <w:r w:rsidR="00162841">
          <w:t xml:space="preserve">user </w:t>
        </w:r>
      </w:ins>
      <w:r w:rsidRPr="004322D8">
        <w:t>interface</w:t>
      </w:r>
      <w:ins w:id="605" w:author="DUCHESNE Philippe (EMSA)" w:date="2020-09-15T09:13:00Z">
        <w:r w:rsidR="009123D3">
          <w:t>;</w:t>
        </w:r>
      </w:ins>
    </w:p>
    <w:p w14:paraId="08C74DF0" w14:textId="0DDD2649" w:rsidR="00A83040" w:rsidRPr="004322D8" w:rsidDel="009123D3" w:rsidRDefault="00A83040" w:rsidP="00A83040">
      <w:pPr>
        <w:pStyle w:val="EMSAListSquareBlue2"/>
        <w:spacing w:after="120"/>
        <w:ind w:left="1071" w:hanging="357"/>
        <w:rPr>
          <w:del w:id="606" w:author="DUCHESNE Philippe (EMSA)" w:date="2020-09-15T09:13:00Z"/>
        </w:rPr>
      </w:pPr>
      <w:del w:id="607" w:author="DUCHESNE Philippe (EMSA)" w:date="2020-09-15T09:13:00Z">
        <w:r w:rsidRPr="004322D8" w:rsidDel="009123D3">
          <w:delText>An XML message-based interface made available in two forms:</w:delText>
        </w:r>
      </w:del>
    </w:p>
    <w:p w14:paraId="6105AB61" w14:textId="3F122940" w:rsidR="00A83040" w:rsidRPr="00645C9D" w:rsidRDefault="00A83040">
      <w:pPr>
        <w:pStyle w:val="EMSAListSquareBlue2"/>
        <w:spacing w:after="120"/>
        <w:ind w:left="1071" w:hanging="357"/>
        <w:pPrChange w:id="608" w:author="DUCHESNE Philippe (EMSA)" w:date="2020-09-15T09:13:00Z">
          <w:pPr>
            <w:numPr>
              <w:ilvl w:val="1"/>
              <w:numId w:val="19"/>
            </w:numPr>
            <w:tabs>
              <w:tab w:val="left" w:pos="1701"/>
            </w:tabs>
            <w:spacing w:after="120" w:line="288" w:lineRule="auto"/>
            <w:ind w:left="1560" w:hanging="426"/>
            <w:jc w:val="both"/>
          </w:pPr>
        </w:pPrChange>
      </w:pPr>
      <w:r w:rsidRPr="002847C2">
        <w:t xml:space="preserve">A SOAP-based web-services </w:t>
      </w:r>
      <w:del w:id="609" w:author="DUCHESNE Philippe (EMSA)" w:date="2020-09-15T09:12:00Z">
        <w:r w:rsidRPr="002847C2" w:rsidDel="009123D3">
          <w:delText xml:space="preserve">one </w:delText>
        </w:r>
      </w:del>
      <w:ins w:id="610" w:author="DUCHESNE Philippe (EMSA)" w:date="2020-09-15T09:12:00Z">
        <w:r w:rsidR="009123D3" w:rsidRPr="002847C2">
          <w:t xml:space="preserve">interface </w:t>
        </w:r>
      </w:ins>
      <w:r w:rsidRPr="002847C2">
        <w:t>(refer to the applicable .</w:t>
      </w:r>
      <w:proofErr w:type="spellStart"/>
      <w:r w:rsidRPr="002847C2">
        <w:t>wsdl</w:t>
      </w:r>
      <w:proofErr w:type="spellEnd"/>
      <w:r w:rsidRPr="002847C2">
        <w:t xml:space="preserve"> file in the SSN domains, both for Production and Training environments); </w:t>
      </w:r>
    </w:p>
    <w:p w14:paraId="318C951C" w14:textId="4C5C1854" w:rsidR="00A83040" w:rsidRPr="00A83040" w:rsidDel="009123D3" w:rsidRDefault="00A83040" w:rsidP="007718DB">
      <w:pPr>
        <w:numPr>
          <w:ilvl w:val="1"/>
          <w:numId w:val="19"/>
        </w:numPr>
        <w:tabs>
          <w:tab w:val="left" w:pos="1701"/>
        </w:tabs>
        <w:spacing w:after="120" w:line="288" w:lineRule="auto"/>
        <w:ind w:left="1560" w:hanging="426"/>
        <w:jc w:val="both"/>
        <w:rPr>
          <w:del w:id="611" w:author="DUCHESNE Philippe (EMSA)" w:date="2020-09-15T09:13:00Z"/>
          <w:szCs w:val="20"/>
        </w:rPr>
      </w:pPr>
      <w:del w:id="612" w:author="DUCHESNE Philippe (EMSA)" w:date="2020-09-15T09:13:00Z">
        <w:r w:rsidRPr="00A83040" w:rsidDel="009123D3">
          <w:rPr>
            <w:szCs w:val="20"/>
          </w:rPr>
          <w:delText>A bare XML messages one (refer to the applicable .xsd file in the EMSA extranet – protected area).</w:delText>
        </w:r>
      </w:del>
    </w:p>
    <w:p w14:paraId="79412A16" w14:textId="77777777" w:rsidR="00A83040" w:rsidRDefault="00A83040" w:rsidP="00A83040">
      <w:pPr>
        <w:pStyle w:val="EMSAListSquareBlue2"/>
        <w:spacing w:after="120"/>
        <w:ind w:left="1071" w:hanging="357"/>
      </w:pPr>
      <w:r w:rsidRPr="004322D8">
        <w:t>A streaming interface to en</w:t>
      </w:r>
      <w:r>
        <w:t>able constant flow of AIS data.</w:t>
      </w:r>
    </w:p>
    <w:p w14:paraId="53F882CE" w14:textId="77777777" w:rsidR="00A83040" w:rsidRPr="00B10A35" w:rsidRDefault="00A83040" w:rsidP="001548D4">
      <w:pPr>
        <w:pStyle w:val="Heading3"/>
      </w:pPr>
      <w:bookmarkStart w:id="613" w:name="_Ref303343718"/>
      <w:bookmarkStart w:id="614" w:name="_Ref303343731"/>
      <w:bookmarkStart w:id="615" w:name="_Ref303343740"/>
      <w:bookmarkStart w:id="616" w:name="_Ref303343826"/>
      <w:bookmarkStart w:id="617" w:name="_Ref303343834"/>
      <w:bookmarkStart w:id="618" w:name="_Ref303343901"/>
      <w:bookmarkStart w:id="619" w:name="_Toc334805123"/>
      <w:bookmarkStart w:id="620" w:name="_Toc345583985"/>
      <w:bookmarkStart w:id="621" w:name="_Toc345585560"/>
      <w:bookmarkStart w:id="622" w:name="_Toc443911924"/>
      <w:bookmarkStart w:id="623" w:name="_Toc31295512"/>
      <w:bookmarkStart w:id="624" w:name="_Toc51054011"/>
      <w:r w:rsidRPr="00B10A35">
        <w:t>SafeSeaNet Digital Certificates and EMSA PKI Services</w:t>
      </w:r>
      <w:bookmarkEnd w:id="613"/>
      <w:bookmarkEnd w:id="614"/>
      <w:bookmarkEnd w:id="615"/>
      <w:bookmarkEnd w:id="616"/>
      <w:bookmarkEnd w:id="617"/>
      <w:bookmarkEnd w:id="618"/>
      <w:bookmarkEnd w:id="619"/>
      <w:bookmarkEnd w:id="620"/>
      <w:bookmarkEnd w:id="621"/>
      <w:bookmarkEnd w:id="622"/>
      <w:bookmarkEnd w:id="623"/>
      <w:bookmarkEnd w:id="624"/>
    </w:p>
    <w:p w14:paraId="7FBEF991" w14:textId="77777777" w:rsidR="00A83040" w:rsidRDefault="00A83040" w:rsidP="00A83040">
      <w:pPr>
        <w:pStyle w:val="EMSAContent"/>
      </w:pPr>
      <w:r>
        <w:t xml:space="preserve">This section describes the EMSA PKI services and </w:t>
      </w:r>
      <w:r w:rsidRPr="004F1ECC">
        <w:t>the procedures that the Member States should follow to request or revoke a digital certificate.</w:t>
      </w:r>
    </w:p>
    <w:p w14:paraId="5C791C9F" w14:textId="77777777" w:rsidR="00A83040" w:rsidRPr="004F1ECC" w:rsidRDefault="00A83040" w:rsidP="00A83040">
      <w:pPr>
        <w:pStyle w:val="EMSAContent"/>
      </w:pPr>
      <w:r>
        <w:lastRenderedPageBreak/>
        <w:t>More detailed information is available in Annex E: Technical background for general information on digital certificates and PKI services.</w:t>
      </w:r>
    </w:p>
    <w:p w14:paraId="2D4BDDCC" w14:textId="77777777" w:rsidR="00A83040" w:rsidRPr="00392391" w:rsidRDefault="00A83040" w:rsidP="001548D4">
      <w:pPr>
        <w:pStyle w:val="Heading4"/>
      </w:pPr>
      <w:bookmarkStart w:id="625" w:name="_Ref517000027"/>
      <w:bookmarkStart w:id="626" w:name="_Toc34209402"/>
      <w:bookmarkStart w:id="627" w:name="_Toc334805130"/>
      <w:bookmarkStart w:id="628" w:name="_Toc345583986"/>
      <w:bookmarkStart w:id="629" w:name="_Toc443911925"/>
      <w:bookmarkStart w:id="630" w:name="_Toc31295513"/>
      <w:bookmarkStart w:id="631" w:name="_Toc51054012"/>
      <w:r w:rsidRPr="00392391">
        <w:t>EMSA PKI Services</w:t>
      </w:r>
      <w:bookmarkEnd w:id="625"/>
      <w:bookmarkEnd w:id="626"/>
      <w:bookmarkEnd w:id="627"/>
      <w:bookmarkEnd w:id="628"/>
      <w:bookmarkEnd w:id="629"/>
      <w:bookmarkEnd w:id="630"/>
      <w:bookmarkEnd w:id="631"/>
    </w:p>
    <w:p w14:paraId="5288B360" w14:textId="77777777" w:rsidR="00A83040" w:rsidRPr="00791DEF" w:rsidRDefault="00A83040" w:rsidP="00A83040">
      <w:pPr>
        <w:pStyle w:val="EMSAContent"/>
      </w:pPr>
      <w:r w:rsidRPr="00791DEF">
        <w:t xml:space="preserve">The EMSA PKI is a </w:t>
      </w:r>
      <w:proofErr w:type="gramStart"/>
      <w:r w:rsidRPr="00791DEF">
        <w:t>particular infrastructure</w:t>
      </w:r>
      <w:proofErr w:type="gramEnd"/>
      <w:r w:rsidRPr="00791DEF">
        <w:t xml:space="preserve"> devoted to the EMSA maritime application user communities and provides the following services:</w:t>
      </w:r>
    </w:p>
    <w:p w14:paraId="615642AA" w14:textId="77777777" w:rsidR="00A83040" w:rsidRPr="00791DEF" w:rsidRDefault="00A83040" w:rsidP="00A83040">
      <w:pPr>
        <w:pStyle w:val="EMSAListSquareBlue2"/>
        <w:spacing w:after="120"/>
        <w:ind w:left="1071" w:hanging="357"/>
      </w:pPr>
      <w:r w:rsidRPr="00791DEF">
        <w:t>A set of trusted procedures and of associated services to create, renew and revoke public key certificates;</w:t>
      </w:r>
    </w:p>
    <w:p w14:paraId="454856F6" w14:textId="77777777" w:rsidR="00A83040" w:rsidRPr="00791DEF" w:rsidRDefault="00A83040" w:rsidP="00A83040">
      <w:pPr>
        <w:pStyle w:val="EMSAListSquareBlue2"/>
        <w:spacing w:after="120"/>
        <w:ind w:left="1071" w:hanging="357"/>
      </w:pPr>
      <w:r w:rsidRPr="00791DEF">
        <w:t>Availability of the public keys associated with each user, under the form of Public Key Certificates (PKC) guaranteed by the EMSA Certification Authority (CA);</w:t>
      </w:r>
    </w:p>
    <w:p w14:paraId="033D0818" w14:textId="77777777" w:rsidR="00A83040" w:rsidRDefault="00A83040" w:rsidP="00A83040">
      <w:pPr>
        <w:pStyle w:val="EMSAListSquareBlue2"/>
        <w:spacing w:after="120"/>
        <w:ind w:left="1071" w:hanging="357"/>
      </w:pPr>
      <w:r w:rsidRPr="00791DEF">
        <w:t>Availability of Certification Revocation List (CRL), allowing the user to check the validity of a given certificate.</w:t>
      </w:r>
    </w:p>
    <w:p w14:paraId="576C2356" w14:textId="77777777" w:rsidR="00A83040" w:rsidRPr="00791DEF" w:rsidRDefault="00A83040" w:rsidP="00A83040">
      <w:pPr>
        <w:pStyle w:val="EMSAContent"/>
      </w:pPr>
      <w:r w:rsidRPr="00791DEF">
        <w:t>Compared to the general organisation of a PKI (see</w:t>
      </w:r>
      <w:r>
        <w:t xml:space="preserve"> Annex E “Components of a PKI”</w:t>
      </w:r>
      <w:r w:rsidRPr="00791DEF">
        <w:t>), the EMSA PKI adds the following concepts:</w:t>
      </w:r>
    </w:p>
    <w:p w14:paraId="6A9470EF" w14:textId="77777777" w:rsidR="00A83040" w:rsidRPr="00791DEF" w:rsidRDefault="00A83040" w:rsidP="00A83040">
      <w:pPr>
        <w:pStyle w:val="EMSAListSquareBlue2"/>
        <w:spacing w:after="120"/>
        <w:ind w:left="1071" w:hanging="357"/>
      </w:pPr>
      <w:r w:rsidRPr="00A83040">
        <w:rPr>
          <w:b/>
        </w:rPr>
        <w:t>Closed User Group (CUG):</w:t>
      </w:r>
      <w:r w:rsidRPr="00791DEF">
        <w:t xml:space="preserve"> the creation of a CUG means that the stringent requirements imposed by the CA on public Registration Authorities can be relaxed towards the needs of the CUG. The CA will only sign EMSA-CUG certificates for the users who have been approved by the relevant RA, which goal is to verify the identity of the users requesting the </w:t>
      </w:r>
      <w:proofErr w:type="gramStart"/>
      <w:r w:rsidRPr="00791DEF">
        <w:t>certificate, and</w:t>
      </w:r>
      <w:proofErr w:type="gramEnd"/>
      <w:r w:rsidRPr="00791DEF">
        <w:t xml:space="preserve"> approving or rejecting the certificate request. In the frame of central SSN system and its interfaces with the national SSN systems , there will be a single RA played by the</w:t>
      </w:r>
      <w:r>
        <w:t xml:space="preserve"> EMSA Maritime Support Service (see SafeSeaNet PKI CUG below);</w:t>
      </w:r>
    </w:p>
    <w:p w14:paraId="5BBD77BC" w14:textId="77777777" w:rsidR="00A83040" w:rsidRDefault="00A83040" w:rsidP="00A83040">
      <w:pPr>
        <w:pStyle w:val="EMSAListSquareBlue2"/>
        <w:spacing w:after="120"/>
        <w:ind w:left="1071" w:hanging="357"/>
      </w:pPr>
      <w:r w:rsidRPr="00A83040">
        <w:rPr>
          <w:b/>
        </w:rPr>
        <w:t>Suspension and Revocation Authority (SRA):</w:t>
      </w:r>
      <w:r w:rsidRPr="00791DEF">
        <w:t xml:space="preserve"> the SRA’s goal is to handle all revocation requests of the CUG users. The SafeSeaNet SRA will represented by the EMSA Maritime Support Services.</w:t>
      </w:r>
    </w:p>
    <w:p w14:paraId="0EA74B41" w14:textId="77777777" w:rsidR="00A83040" w:rsidRDefault="00A83040" w:rsidP="001548D4">
      <w:pPr>
        <w:pStyle w:val="Heading4"/>
      </w:pPr>
      <w:bookmarkStart w:id="632" w:name="_Toc334805133"/>
      <w:bookmarkStart w:id="633" w:name="_Toc345583987"/>
      <w:bookmarkStart w:id="634" w:name="_Toc443911926"/>
      <w:bookmarkStart w:id="635" w:name="_Toc31295514"/>
      <w:bookmarkStart w:id="636" w:name="_Toc51054013"/>
      <w:r w:rsidRPr="00791DEF">
        <w:t>EMSA PKI Technical aspects</w:t>
      </w:r>
      <w:bookmarkEnd w:id="632"/>
      <w:bookmarkEnd w:id="633"/>
      <w:bookmarkEnd w:id="634"/>
      <w:bookmarkEnd w:id="635"/>
      <w:bookmarkEnd w:id="636"/>
    </w:p>
    <w:p w14:paraId="42FEBBEE" w14:textId="77777777" w:rsidR="00A83040" w:rsidRPr="00791DEF" w:rsidRDefault="00A83040" w:rsidP="00A83040">
      <w:pPr>
        <w:pStyle w:val="EMSAContent"/>
      </w:pPr>
      <w:r w:rsidRPr="00791DEF">
        <w:t>The generic EMSA PKI architecture is based on the market standards:</w:t>
      </w:r>
    </w:p>
    <w:p w14:paraId="417C5F98" w14:textId="77777777" w:rsidR="00A83040" w:rsidRPr="00791DEF" w:rsidRDefault="00A83040" w:rsidP="00A83040">
      <w:pPr>
        <w:pStyle w:val="EMSAListSquareBlue2"/>
        <w:spacing w:after="120"/>
        <w:ind w:left="1071" w:hanging="357"/>
      </w:pPr>
      <w:r w:rsidRPr="00791DEF">
        <w:t>Certificates follow the X.509 V3 standard and CVC certificates accor</w:t>
      </w:r>
      <w:r>
        <w:t>ding to EAC 1.11 (BSI TR-03110);</w:t>
      </w:r>
    </w:p>
    <w:p w14:paraId="5B6C24A8" w14:textId="77777777" w:rsidR="00A83040" w:rsidRDefault="00A83040" w:rsidP="00A83040">
      <w:pPr>
        <w:pStyle w:val="EMSAListSquareBlue2"/>
        <w:spacing w:after="120"/>
        <w:ind w:left="1071" w:hanging="357"/>
      </w:pPr>
      <w:r w:rsidRPr="00791DEF">
        <w:t>Compatible with the PKIX standard</w:t>
      </w:r>
      <w:r>
        <w:t>.</w:t>
      </w:r>
    </w:p>
    <w:p w14:paraId="5EC72416" w14:textId="77777777" w:rsidR="00A83040" w:rsidRPr="00791DEF" w:rsidRDefault="00A83040" w:rsidP="00A83040">
      <w:pPr>
        <w:pStyle w:val="EMSAContent"/>
      </w:pPr>
      <w:r w:rsidRPr="00A83040">
        <w:t xml:space="preserve">The PKI infrastructure that will be used is the </w:t>
      </w:r>
      <w:del w:id="637" w:author="Study Review" w:date="2020-09-09T10:54:00Z">
        <w:r w:rsidRPr="003662E3">
          <w:delText xml:space="preserve">the </w:delText>
        </w:r>
      </w:del>
      <w:r w:rsidRPr="003662E3">
        <w:t>EJBCA Open Source PKI.</w:t>
      </w:r>
    </w:p>
    <w:p w14:paraId="18C03EC7" w14:textId="77777777" w:rsidR="00A83040" w:rsidRDefault="00A83040" w:rsidP="001548D4">
      <w:pPr>
        <w:pStyle w:val="Heading4"/>
      </w:pPr>
      <w:bookmarkStart w:id="638" w:name="_Toc334805137"/>
      <w:bookmarkStart w:id="639" w:name="_Toc345583988"/>
      <w:bookmarkStart w:id="640" w:name="_Toc443911927"/>
      <w:bookmarkStart w:id="641" w:name="_Toc31295515"/>
      <w:bookmarkStart w:id="642" w:name="_Toc51054014"/>
      <w:r w:rsidRPr="00992AC2">
        <w:t>Type of certificate</w:t>
      </w:r>
      <w:bookmarkEnd w:id="638"/>
      <w:r>
        <w:t>s</w:t>
      </w:r>
      <w:bookmarkEnd w:id="639"/>
      <w:bookmarkEnd w:id="640"/>
      <w:bookmarkEnd w:id="641"/>
      <w:bookmarkEnd w:id="642"/>
    </w:p>
    <w:p w14:paraId="22352984" w14:textId="77777777" w:rsidR="00A83040" w:rsidRPr="00992AC2" w:rsidRDefault="00A83040" w:rsidP="00A83040">
      <w:pPr>
        <w:pStyle w:val="EMSAContent"/>
      </w:pPr>
      <w:r w:rsidRPr="00992AC2">
        <w:t xml:space="preserve">Server and client certificates will be issued for the national SafeSeaNet systems. </w:t>
      </w:r>
    </w:p>
    <w:p w14:paraId="6C8682E5" w14:textId="77777777" w:rsidR="00A83040" w:rsidRDefault="00A83040" w:rsidP="00A83040">
      <w:pPr>
        <w:pStyle w:val="EMSAContent"/>
      </w:pPr>
      <w:r w:rsidRPr="00992AC2">
        <w:t>Such type of certificate</w:t>
      </w:r>
      <w:r>
        <w:t>s</w:t>
      </w:r>
      <w:r w:rsidRPr="00992AC2">
        <w:t xml:space="preserve"> may be requested remotely via the </w:t>
      </w:r>
      <w:r w:rsidRPr="007503DE">
        <w:t>individual(s) in charge of the security management</w:t>
      </w:r>
      <w:r>
        <w:t xml:space="preserve"> functions at national level (at NCA level) </w:t>
      </w:r>
      <w:r w:rsidRPr="00992AC2">
        <w:t xml:space="preserve">which shall submit proof of fact that this person is duly authorized to sign for the Member State legal representative. These digital certificates will be RSA certificates with a </w:t>
      </w:r>
      <w:proofErr w:type="gramStart"/>
      <w:r w:rsidRPr="00992AC2">
        <w:t>2048 bit</w:t>
      </w:r>
      <w:proofErr w:type="gramEnd"/>
      <w:r w:rsidRPr="00992AC2">
        <w:t xml:space="preserve"> key length valid for two years.</w:t>
      </w:r>
    </w:p>
    <w:p w14:paraId="7F587224" w14:textId="77777777" w:rsidR="00A83040" w:rsidRDefault="00A83040" w:rsidP="001548D4">
      <w:pPr>
        <w:pStyle w:val="Heading4"/>
      </w:pPr>
      <w:bookmarkStart w:id="643" w:name="_Toc334805138"/>
      <w:bookmarkStart w:id="644" w:name="_Ref340668825"/>
      <w:bookmarkStart w:id="645" w:name="_Toc345583989"/>
      <w:bookmarkStart w:id="646" w:name="_Toc443911928"/>
      <w:bookmarkStart w:id="647" w:name="_Toc31295516"/>
      <w:bookmarkStart w:id="648" w:name="_Toc51054015"/>
      <w:r w:rsidRPr="00992AC2">
        <w:t>SafeSeaNet PKI CUG</w:t>
      </w:r>
      <w:bookmarkEnd w:id="643"/>
      <w:bookmarkEnd w:id="644"/>
      <w:bookmarkEnd w:id="645"/>
      <w:bookmarkEnd w:id="646"/>
      <w:bookmarkEnd w:id="647"/>
      <w:bookmarkEnd w:id="648"/>
    </w:p>
    <w:p w14:paraId="7F1FBF18" w14:textId="77777777" w:rsidR="00A83040" w:rsidRPr="00992AC2" w:rsidRDefault="00A83040" w:rsidP="00A83040">
      <w:pPr>
        <w:pStyle w:val="EMSAContent"/>
      </w:pPr>
      <w:r w:rsidRPr="00992AC2">
        <w:t xml:space="preserve">A dedicated SafeSeaNet PKI CUG has been defined and managed by EMSA. </w:t>
      </w:r>
    </w:p>
    <w:p w14:paraId="7FF2EAD5" w14:textId="77777777" w:rsidR="00A83040" w:rsidRDefault="00A83040" w:rsidP="00A83040">
      <w:pPr>
        <w:pStyle w:val="EMSAContent"/>
      </w:pPr>
      <w:r w:rsidRPr="00992AC2">
        <w:t>The SafeSeaNet CUG requires a “SafeSeaNet Registration Authority Officer” and a SafeSeaNet “Member State Certificate Officer” for every Member State.</w:t>
      </w:r>
    </w:p>
    <w:p w14:paraId="2527FBF8" w14:textId="77777777" w:rsidR="00A83040" w:rsidRPr="00A83040" w:rsidRDefault="00A83040" w:rsidP="00A83040">
      <w:pPr>
        <w:pStyle w:val="Heading5"/>
        <w:rPr>
          <w:rFonts w:ascii="Arial" w:hAnsi="Arial" w:cs="Arial"/>
        </w:rPr>
      </w:pPr>
      <w:bookmarkStart w:id="649" w:name="_Toc334805139"/>
      <w:bookmarkStart w:id="650" w:name="_Toc345583990"/>
      <w:r w:rsidRPr="00A83040">
        <w:rPr>
          <w:rFonts w:ascii="Arial" w:hAnsi="Arial" w:cs="Arial"/>
        </w:rPr>
        <w:lastRenderedPageBreak/>
        <w:t>SafeSeaNet Registration Authority Officer</w:t>
      </w:r>
      <w:bookmarkEnd w:id="649"/>
      <w:bookmarkEnd w:id="650"/>
    </w:p>
    <w:p w14:paraId="09FA260C" w14:textId="77777777" w:rsidR="00A83040" w:rsidRPr="00992AC2" w:rsidRDefault="00A83040" w:rsidP="00A83040">
      <w:pPr>
        <w:pStyle w:val="EMSAContent"/>
      </w:pPr>
      <w:r w:rsidRPr="00992AC2">
        <w:t>EMSA will be the SafeSeaNet Registration Authority and represented by EMSA Maritime Support Services. The EMSA designated SafeSeaNet Registration Authority Officer is the Maritime Support Services Officer.</w:t>
      </w:r>
    </w:p>
    <w:p w14:paraId="5C9262BD" w14:textId="77777777" w:rsidR="00A83040" w:rsidRDefault="00A83040" w:rsidP="00A83040">
      <w:pPr>
        <w:pStyle w:val="EMSAContent"/>
      </w:pPr>
      <w:r w:rsidRPr="00992AC2">
        <w:t xml:space="preserve">Its role is to be single point of contact for the Member States to issue the digital certificates. </w:t>
      </w:r>
      <w:proofErr w:type="spellStart"/>
      <w:r w:rsidRPr="00992AC2">
        <w:t>He/She</w:t>
      </w:r>
      <w:proofErr w:type="spellEnd"/>
      <w:r w:rsidRPr="00992AC2">
        <w:t xml:space="preserve"> will receive the requests/revocations for digital certificates, verify them, generate the digital certificates and send them back to the corresponding Member State.</w:t>
      </w:r>
    </w:p>
    <w:p w14:paraId="76E2D854" w14:textId="77777777" w:rsidR="00A83040" w:rsidRPr="00A83040" w:rsidRDefault="00A83040" w:rsidP="00A83040">
      <w:pPr>
        <w:pStyle w:val="Heading5"/>
        <w:rPr>
          <w:rFonts w:ascii="Arial" w:hAnsi="Arial" w:cs="Arial"/>
        </w:rPr>
      </w:pPr>
      <w:bookmarkStart w:id="651" w:name="_Toc334805140"/>
      <w:bookmarkStart w:id="652" w:name="_Toc345583991"/>
      <w:r w:rsidRPr="00A83040">
        <w:rPr>
          <w:rFonts w:ascii="Arial" w:hAnsi="Arial" w:cs="Arial"/>
        </w:rPr>
        <w:t>SafeSeaNet “Member State Certificate Officer”</w:t>
      </w:r>
      <w:bookmarkEnd w:id="651"/>
      <w:bookmarkEnd w:id="652"/>
    </w:p>
    <w:p w14:paraId="77920F64" w14:textId="77777777" w:rsidR="00A83040" w:rsidRPr="00992AC2" w:rsidRDefault="00A83040" w:rsidP="00A83040">
      <w:pPr>
        <w:pStyle w:val="EMSAContent"/>
      </w:pPr>
      <w:r w:rsidRPr="00992AC2">
        <w:t>Every Member State</w:t>
      </w:r>
      <w:r>
        <w:t>,</w:t>
      </w:r>
      <w:r w:rsidRPr="00992AC2">
        <w:t xml:space="preserve"> </w:t>
      </w:r>
      <w:r w:rsidRPr="007867CB">
        <w:t xml:space="preserve">via their </w:t>
      </w:r>
      <w:r w:rsidRPr="007503DE">
        <w:t xml:space="preserve">individual(s) in charge of the security </w:t>
      </w:r>
      <w:r>
        <w:t xml:space="preserve">implementation functions, should designate an administrator that will </w:t>
      </w:r>
      <w:proofErr w:type="gramStart"/>
      <w:r>
        <w:t>be</w:t>
      </w:r>
      <w:r w:rsidRPr="00992AC2">
        <w:t xml:space="preserve"> in charge of</w:t>
      </w:r>
      <w:proofErr w:type="gramEnd"/>
      <w:r w:rsidRPr="00992AC2">
        <w:t xml:space="preserve"> requesting, installing and managing the server certificate at National level.</w:t>
      </w:r>
    </w:p>
    <w:p w14:paraId="3965595A" w14:textId="77777777" w:rsidR="00A83040" w:rsidRPr="006C6721" w:rsidRDefault="00A83040" w:rsidP="00A83040">
      <w:pPr>
        <w:pStyle w:val="EMSAContent"/>
      </w:pPr>
      <w:r w:rsidRPr="00992AC2">
        <w:t xml:space="preserve">The role of this administrator is to be the single point of contact between a Member State and the SafeSeaNet Registration Authority Officer. </w:t>
      </w:r>
      <w:proofErr w:type="spellStart"/>
      <w:r w:rsidRPr="00992AC2">
        <w:t>He/She</w:t>
      </w:r>
      <w:proofErr w:type="spellEnd"/>
      <w:r w:rsidRPr="00992AC2">
        <w:t xml:space="preserve"> will send the request for digital certificates (see</w:t>
      </w:r>
      <w:r>
        <w:t xml:space="preserve"> </w:t>
      </w:r>
      <w:r w:rsidRPr="00A620B5">
        <w:t>“</w:t>
      </w:r>
      <w:r w:rsidRPr="00294C25">
        <w:t>How can a Member State apply for a digital certificate?</w:t>
      </w:r>
      <w:r>
        <w:t>” for more details)</w:t>
      </w:r>
      <w:r w:rsidRPr="00A620B5">
        <w:t xml:space="preserve">. </w:t>
      </w:r>
      <w:proofErr w:type="spellStart"/>
      <w:r w:rsidRPr="00A620B5">
        <w:t>He/She</w:t>
      </w:r>
      <w:proofErr w:type="spellEnd"/>
      <w:r w:rsidRPr="00A620B5">
        <w:t xml:space="preserve"> will receive back (via e-mail) the requested digital certificate for installation.</w:t>
      </w:r>
    </w:p>
    <w:p w14:paraId="0021AC70" w14:textId="77777777" w:rsidR="00A83040" w:rsidRDefault="00A83040" w:rsidP="001548D4">
      <w:pPr>
        <w:pStyle w:val="Heading4"/>
      </w:pPr>
      <w:bookmarkStart w:id="653" w:name="_Toc334805141"/>
      <w:bookmarkStart w:id="654" w:name="_Toc345583992"/>
      <w:bookmarkStart w:id="655" w:name="_Toc443911929"/>
      <w:bookmarkStart w:id="656" w:name="_Toc31295517"/>
      <w:bookmarkStart w:id="657" w:name="_Toc51054016"/>
      <w:r w:rsidRPr="00992AC2">
        <w:t>Certificates Management</w:t>
      </w:r>
      <w:bookmarkEnd w:id="653"/>
      <w:bookmarkEnd w:id="654"/>
      <w:bookmarkEnd w:id="655"/>
      <w:bookmarkEnd w:id="656"/>
      <w:bookmarkEnd w:id="657"/>
    </w:p>
    <w:p w14:paraId="26E0F6E4" w14:textId="77777777" w:rsidR="00A83040" w:rsidRPr="00A83040" w:rsidRDefault="00A83040" w:rsidP="00A83040">
      <w:pPr>
        <w:pStyle w:val="EMSAContent"/>
      </w:pPr>
      <w:r w:rsidRPr="00A83040">
        <w:t>The management of SSN Digital Certificates will be done in accordance with the following rules:</w:t>
      </w:r>
    </w:p>
    <w:p w14:paraId="1F6C5722" w14:textId="77777777" w:rsidR="00A83040" w:rsidRPr="00992AC2" w:rsidRDefault="00A83040" w:rsidP="00A83040">
      <w:pPr>
        <w:pStyle w:val="EMSAListSquareBlue2"/>
        <w:spacing w:after="120"/>
        <w:ind w:left="1071" w:hanging="357"/>
      </w:pPr>
      <w:r w:rsidRPr="00992AC2">
        <w:t>A unique PKI Service will be established for SafeSeaNet (at central and national SSN systems);</w:t>
      </w:r>
    </w:p>
    <w:p w14:paraId="1A576E19" w14:textId="77777777" w:rsidR="00A83040" w:rsidRPr="00992AC2" w:rsidRDefault="00A83040" w:rsidP="00A83040">
      <w:pPr>
        <w:pStyle w:val="EMSAListSquareBlue2"/>
        <w:spacing w:after="120"/>
        <w:ind w:left="1071" w:hanging="357"/>
      </w:pPr>
      <w:r w:rsidRPr="00992AC2">
        <w:t xml:space="preserve">SSN PKI Service will be managed by EMSA. The certificates will be issued by EMSA CA using the intermediate CA. Creating certificates directly from the CA root certificate increases the risk of EMSA CA root certificate compromise (if the private key is being stolen, the entire infrastructure will be affected). The usage of intermediate certificates for issuing end-entity certificates provides an added level of security. </w:t>
      </w:r>
    </w:p>
    <w:p w14:paraId="27277825" w14:textId="77777777" w:rsidR="00A83040" w:rsidRPr="00992AC2" w:rsidRDefault="00A83040" w:rsidP="00A83040">
      <w:pPr>
        <w:pStyle w:val="EMSAListSquareBlue2"/>
        <w:spacing w:after="120"/>
        <w:ind w:left="1071" w:hanging="357"/>
      </w:pPr>
      <w:r w:rsidRPr="00992AC2">
        <w:t>NCAs shall request and revoke SSN Digital Certificates using the EMSA PKI Services;</w:t>
      </w:r>
    </w:p>
    <w:p w14:paraId="3038ECB9" w14:textId="77777777" w:rsidR="00A83040" w:rsidRDefault="00A83040" w:rsidP="00A83040">
      <w:pPr>
        <w:pStyle w:val="EMSAListSquareBlue2"/>
        <w:spacing w:after="120"/>
        <w:ind w:left="1071" w:hanging="357"/>
      </w:pPr>
      <w:r w:rsidRPr="00992AC2">
        <w:t>LCA, after NCAs authorisation and in accordance with the Security Agreement between NCA and LCA, shall request and revoke SSN Digital Certificates using Commercial PKI Services.</w:t>
      </w:r>
    </w:p>
    <w:p w14:paraId="12DE416A" w14:textId="77777777" w:rsidR="00A83040" w:rsidRDefault="00A83040" w:rsidP="00A83040">
      <w:pPr>
        <w:spacing w:before="60" w:after="120"/>
        <w:ind w:left="360"/>
        <w:jc w:val="center"/>
      </w:pPr>
      <w:r>
        <w:rPr>
          <w:noProof/>
          <w:bdr w:val="single" w:sz="8" w:space="0" w:color="A6A6A6"/>
          <w:lang w:eastAsia="en-GB"/>
        </w:rPr>
        <w:drawing>
          <wp:inline distT="0" distB="0" distL="0" distR="0" wp14:anchorId="042AA039" wp14:editId="725167D9">
            <wp:extent cx="4318000" cy="2171700"/>
            <wp:effectExtent l="0" t="0" r="6350" b="0"/>
            <wp:docPr id="15" name="Picture 15" descr="EMSA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MSACA"/>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3791" t="7785" r="14902" b="9003"/>
                    <a:stretch/>
                  </pic:blipFill>
                  <pic:spPr bwMode="auto">
                    <a:xfrm>
                      <a:off x="0" y="0"/>
                      <a:ext cx="4318000" cy="2171700"/>
                    </a:xfrm>
                    <a:prstGeom prst="rect">
                      <a:avLst/>
                    </a:prstGeom>
                    <a:noFill/>
                    <a:ln>
                      <a:noFill/>
                    </a:ln>
                    <a:effectLst/>
                    <a:extLst>
                      <a:ext uri="{53640926-AAD7-44D8-BBD7-CCE9431645EC}">
                        <a14:shadowObscured xmlns:a14="http://schemas.microsoft.com/office/drawing/2010/main"/>
                      </a:ext>
                    </a:extLst>
                  </pic:spPr>
                </pic:pic>
              </a:graphicData>
            </a:graphic>
          </wp:inline>
        </w:drawing>
      </w:r>
    </w:p>
    <w:p w14:paraId="73802891" w14:textId="0AC4DA44" w:rsidR="00A83040" w:rsidRPr="00A83040" w:rsidRDefault="00A83040" w:rsidP="00A83040">
      <w:pPr>
        <w:pStyle w:val="Caption"/>
        <w:rPr>
          <w:lang w:val="en-IE"/>
        </w:rPr>
      </w:pPr>
      <w:bookmarkStart w:id="658" w:name="_Toc26784469"/>
      <w:bookmarkStart w:id="659" w:name="_Toc50993116"/>
      <w:r w:rsidRPr="00A83040">
        <w:rPr>
          <w:lang w:val="en-IE"/>
        </w:rPr>
        <w:t xml:space="preserve">Figure </w:t>
      </w:r>
      <w:r w:rsidRPr="00A83040">
        <w:rPr>
          <w:lang w:val="en-IE"/>
        </w:rPr>
        <w:fldChar w:fldCharType="begin"/>
      </w:r>
      <w:r w:rsidRPr="00A83040">
        <w:rPr>
          <w:lang w:val="en-IE"/>
        </w:rPr>
        <w:instrText xml:space="preserve"> SEQ Figure \* ARABIC </w:instrText>
      </w:r>
      <w:r w:rsidRPr="00A83040">
        <w:rPr>
          <w:lang w:val="en-IE"/>
        </w:rPr>
        <w:fldChar w:fldCharType="separate"/>
      </w:r>
      <w:r w:rsidR="00A94460">
        <w:rPr>
          <w:noProof/>
          <w:lang w:val="en-IE"/>
        </w:rPr>
        <w:t>1</w:t>
      </w:r>
      <w:r w:rsidRPr="00A83040">
        <w:rPr>
          <w:lang w:val="en-IE"/>
        </w:rPr>
        <w:fldChar w:fldCharType="end"/>
      </w:r>
      <w:r w:rsidRPr="00A83040">
        <w:rPr>
          <w:lang w:val="en-IE"/>
        </w:rPr>
        <w:t>: Certificates management</w:t>
      </w:r>
      <w:bookmarkEnd w:id="658"/>
      <w:bookmarkEnd w:id="659"/>
    </w:p>
    <w:p w14:paraId="16A13133" w14:textId="77777777" w:rsidR="00A83040" w:rsidRPr="00802354" w:rsidRDefault="00A83040" w:rsidP="001548D4">
      <w:pPr>
        <w:pStyle w:val="Heading4"/>
      </w:pPr>
      <w:bookmarkStart w:id="660" w:name="_Toc334805142"/>
      <w:bookmarkStart w:id="661" w:name="_Toc345583993"/>
      <w:bookmarkStart w:id="662" w:name="_Toc443911930"/>
      <w:bookmarkStart w:id="663" w:name="_Toc31295518"/>
      <w:bookmarkStart w:id="664" w:name="_Toc51054017"/>
      <w:r w:rsidRPr="00992AC2">
        <w:t>PKI needs for SafeSeaNet</w:t>
      </w:r>
      <w:bookmarkEnd w:id="660"/>
      <w:bookmarkEnd w:id="661"/>
      <w:bookmarkEnd w:id="662"/>
      <w:bookmarkEnd w:id="663"/>
      <w:bookmarkEnd w:id="664"/>
    </w:p>
    <w:p w14:paraId="40E92202" w14:textId="77777777" w:rsidR="00A83040" w:rsidRDefault="00A83040" w:rsidP="00A83040">
      <w:pPr>
        <w:pStyle w:val="EMSAContent"/>
      </w:pPr>
      <w:r w:rsidRPr="00992AC2">
        <w:t>Every national SafeSeaNet user will be assigned the required digital certificates to guarantee confidentiality and authentication when exchanging messages. The table below describes the different types of SafeSeaNet users for which the PKI has been established (LCAs are not to be connected to central SSN system and as such can make use of commercial PKI services) and their corresponding type of certificate:</w:t>
      </w:r>
    </w:p>
    <w:tbl>
      <w:tblPr>
        <w:tblW w:w="0" w:type="auto"/>
        <w:jc w:val="center"/>
        <w:tblLayout w:type="fixed"/>
        <w:tblLook w:val="0000" w:firstRow="0" w:lastRow="0" w:firstColumn="0" w:lastColumn="0" w:noHBand="0" w:noVBand="0"/>
      </w:tblPr>
      <w:tblGrid>
        <w:gridCol w:w="1757"/>
        <w:gridCol w:w="7143"/>
      </w:tblGrid>
      <w:tr w:rsidR="00A83040" w:rsidRPr="00A83040" w14:paraId="478A3482" w14:textId="77777777" w:rsidTr="008E1DD9">
        <w:trPr>
          <w:cantSplit/>
          <w:trHeight w:val="290"/>
          <w:jc w:val="center"/>
        </w:trPr>
        <w:tc>
          <w:tcPr>
            <w:tcW w:w="1757" w:type="dxa"/>
            <w:tcBorders>
              <w:top w:val="single" w:sz="6" w:space="0" w:color="auto"/>
              <w:left w:val="single" w:sz="6" w:space="0" w:color="auto"/>
              <w:bottom w:val="single" w:sz="6" w:space="0" w:color="auto"/>
              <w:right w:val="single" w:sz="6" w:space="0" w:color="auto"/>
            </w:tcBorders>
            <w:shd w:val="clear" w:color="auto" w:fill="9EA8AF"/>
            <w:vAlign w:val="center"/>
          </w:tcPr>
          <w:p w14:paraId="4ACA6E35" w14:textId="77777777" w:rsidR="00A83040" w:rsidRPr="00A83040" w:rsidRDefault="00A83040" w:rsidP="00A83040">
            <w:pPr>
              <w:jc w:val="center"/>
              <w:rPr>
                <w:rFonts w:cs="Arial"/>
                <w:b/>
                <w:color w:val="FFFFFF" w:themeColor="background1"/>
                <w:sz w:val="22"/>
                <w:lang w:val="en-IE"/>
              </w:rPr>
            </w:pPr>
            <w:r w:rsidRPr="00A83040">
              <w:rPr>
                <w:rFonts w:cs="Arial"/>
                <w:b/>
                <w:color w:val="FFFFFF" w:themeColor="background1"/>
                <w:sz w:val="22"/>
                <w:lang w:val="en-IE"/>
              </w:rPr>
              <w:lastRenderedPageBreak/>
              <w:t>SafeSeaNet User Type</w:t>
            </w:r>
          </w:p>
        </w:tc>
        <w:tc>
          <w:tcPr>
            <w:tcW w:w="7143" w:type="dxa"/>
            <w:tcBorders>
              <w:top w:val="single" w:sz="6" w:space="0" w:color="auto"/>
              <w:left w:val="single" w:sz="6" w:space="0" w:color="auto"/>
              <w:bottom w:val="single" w:sz="6" w:space="0" w:color="auto"/>
              <w:right w:val="single" w:sz="6" w:space="0" w:color="auto"/>
            </w:tcBorders>
            <w:shd w:val="clear" w:color="auto" w:fill="9EA8AF"/>
            <w:vAlign w:val="center"/>
          </w:tcPr>
          <w:p w14:paraId="52F2CC08" w14:textId="77777777" w:rsidR="00A83040" w:rsidRPr="00A83040" w:rsidRDefault="00A83040" w:rsidP="00A83040">
            <w:pPr>
              <w:jc w:val="center"/>
              <w:rPr>
                <w:rFonts w:cs="Arial"/>
                <w:b/>
                <w:color w:val="FFFFFF" w:themeColor="background1"/>
                <w:sz w:val="22"/>
                <w:lang w:val="en-IE"/>
              </w:rPr>
            </w:pPr>
            <w:r w:rsidRPr="00A83040">
              <w:rPr>
                <w:rFonts w:cs="Arial"/>
                <w:b/>
                <w:color w:val="FFFFFF" w:themeColor="background1"/>
                <w:sz w:val="22"/>
                <w:lang w:val="en-IE"/>
              </w:rPr>
              <w:t>Description</w:t>
            </w:r>
          </w:p>
        </w:tc>
      </w:tr>
      <w:tr w:rsidR="00A83040" w:rsidRPr="00A83040" w14:paraId="44610B26" w14:textId="77777777" w:rsidTr="008E1DD9">
        <w:trPr>
          <w:cantSplit/>
          <w:trHeight w:val="290"/>
          <w:jc w:val="center"/>
        </w:trPr>
        <w:tc>
          <w:tcPr>
            <w:tcW w:w="1757" w:type="dxa"/>
            <w:tcBorders>
              <w:top w:val="single" w:sz="6" w:space="0" w:color="auto"/>
              <w:left w:val="single" w:sz="6" w:space="0" w:color="auto"/>
              <w:bottom w:val="single" w:sz="6" w:space="0" w:color="auto"/>
              <w:right w:val="single" w:sz="6" w:space="0" w:color="auto"/>
            </w:tcBorders>
            <w:vAlign w:val="center"/>
          </w:tcPr>
          <w:p w14:paraId="1C0D44C2" w14:textId="77777777" w:rsidR="00A83040" w:rsidRPr="00A83040" w:rsidRDefault="00A83040" w:rsidP="0012392B">
            <w:pPr>
              <w:pStyle w:val="TableText"/>
              <w:jc w:val="both"/>
              <w:rPr>
                <w:rFonts w:ascii="Arial" w:hAnsi="Arial" w:cs="Arial"/>
                <w:sz w:val="20"/>
                <w:lang w:val="fr-BE"/>
              </w:rPr>
            </w:pPr>
            <w:r w:rsidRPr="00A83040">
              <w:rPr>
                <w:rFonts w:ascii="Arial" w:hAnsi="Arial" w:cs="Arial"/>
                <w:i/>
                <w:iCs/>
                <w:sz w:val="20"/>
                <w:lang w:val="fr-BE"/>
              </w:rPr>
              <w:t>National SafeSeaNet system</w:t>
            </w:r>
          </w:p>
        </w:tc>
        <w:tc>
          <w:tcPr>
            <w:tcW w:w="7143" w:type="dxa"/>
            <w:tcBorders>
              <w:top w:val="single" w:sz="6" w:space="0" w:color="auto"/>
              <w:left w:val="single" w:sz="6" w:space="0" w:color="auto"/>
              <w:bottom w:val="single" w:sz="6" w:space="0" w:color="auto"/>
              <w:right w:val="single" w:sz="6" w:space="0" w:color="auto"/>
            </w:tcBorders>
          </w:tcPr>
          <w:p w14:paraId="44137EAC" w14:textId="77777777" w:rsidR="00A83040" w:rsidRPr="00A83040" w:rsidRDefault="00A83040" w:rsidP="0012392B">
            <w:pPr>
              <w:pStyle w:val="TableText"/>
              <w:jc w:val="both"/>
              <w:rPr>
                <w:rFonts w:ascii="Arial" w:hAnsi="Arial" w:cs="Arial"/>
                <w:sz w:val="20"/>
              </w:rPr>
            </w:pPr>
            <w:r w:rsidRPr="00A83040">
              <w:rPr>
                <w:rFonts w:ascii="Arial" w:hAnsi="Arial" w:cs="Arial"/>
                <w:sz w:val="20"/>
              </w:rPr>
              <w:t xml:space="preserve">A </w:t>
            </w:r>
            <w:r w:rsidRPr="00A83040">
              <w:rPr>
                <w:rFonts w:ascii="Arial" w:hAnsi="Arial" w:cs="Arial"/>
                <w:i/>
                <w:iCs/>
                <w:sz w:val="20"/>
              </w:rPr>
              <w:t>national SSN system</w:t>
            </w:r>
            <w:r w:rsidRPr="00A83040">
              <w:rPr>
                <w:rFonts w:ascii="Arial" w:hAnsi="Arial" w:cs="Arial"/>
                <w:sz w:val="20"/>
              </w:rPr>
              <w:t xml:space="preserve"> (developed by Member States for exchanging XML messages or AIS data streaming with the central SSN system) will make use of the SafeSeaNet services and is therefore considered for SafeSeaNet as a single user.</w:t>
            </w:r>
          </w:p>
          <w:p w14:paraId="3AEF6F2A" w14:textId="77777777" w:rsidR="00A83040" w:rsidRPr="00A83040" w:rsidRDefault="00A83040" w:rsidP="0012392B">
            <w:pPr>
              <w:pStyle w:val="TableText"/>
              <w:jc w:val="both"/>
              <w:rPr>
                <w:rFonts w:ascii="Arial" w:hAnsi="Arial" w:cs="Arial"/>
                <w:sz w:val="20"/>
              </w:rPr>
            </w:pPr>
            <w:r w:rsidRPr="00A83040">
              <w:rPr>
                <w:rFonts w:ascii="Arial" w:hAnsi="Arial" w:cs="Arial"/>
                <w:sz w:val="20"/>
              </w:rPr>
              <w:t xml:space="preserve">Consequently, digital certificates will be assigned to every </w:t>
            </w:r>
            <w:r w:rsidRPr="00A83040">
              <w:rPr>
                <w:rFonts w:ascii="Arial" w:hAnsi="Arial" w:cs="Arial"/>
                <w:i/>
                <w:iCs/>
                <w:sz w:val="20"/>
              </w:rPr>
              <w:t>national SSN system</w:t>
            </w:r>
            <w:r w:rsidRPr="00A83040">
              <w:rPr>
                <w:rFonts w:ascii="Arial" w:hAnsi="Arial" w:cs="Arial"/>
                <w:sz w:val="20"/>
              </w:rPr>
              <w:t>:</w:t>
            </w:r>
          </w:p>
          <w:p w14:paraId="0E888091" w14:textId="77777777" w:rsidR="00A83040" w:rsidRPr="00A83040" w:rsidRDefault="00A83040" w:rsidP="007718DB">
            <w:pPr>
              <w:pStyle w:val="TableText"/>
              <w:numPr>
                <w:ilvl w:val="0"/>
                <w:numId w:val="25"/>
              </w:numPr>
              <w:suppressAutoHyphens w:val="0"/>
              <w:jc w:val="both"/>
              <w:rPr>
                <w:rFonts w:ascii="Arial" w:hAnsi="Arial" w:cs="Arial"/>
                <w:sz w:val="20"/>
              </w:rPr>
            </w:pPr>
            <w:r w:rsidRPr="00A83040">
              <w:rPr>
                <w:rFonts w:ascii="Arial" w:hAnsi="Arial" w:cs="Arial"/>
                <w:sz w:val="20"/>
              </w:rPr>
              <w:t xml:space="preserve">Client certificates must be installed on the application servers sending SSN data; </w:t>
            </w:r>
          </w:p>
          <w:p w14:paraId="25B8FA24" w14:textId="77777777" w:rsidR="00A83040" w:rsidRPr="00A83040" w:rsidRDefault="00A83040" w:rsidP="007718DB">
            <w:pPr>
              <w:pStyle w:val="TableText"/>
              <w:numPr>
                <w:ilvl w:val="0"/>
                <w:numId w:val="25"/>
              </w:numPr>
              <w:suppressAutoHyphens w:val="0"/>
              <w:jc w:val="both"/>
              <w:rPr>
                <w:rFonts w:ascii="Arial" w:hAnsi="Arial" w:cs="Arial"/>
                <w:sz w:val="20"/>
              </w:rPr>
            </w:pPr>
            <w:r w:rsidRPr="00A83040">
              <w:rPr>
                <w:rFonts w:ascii="Arial" w:hAnsi="Arial" w:cs="Arial"/>
                <w:sz w:val="20"/>
              </w:rPr>
              <w:t>Server certificates must be installed on the web/application servers receiving SSN data.</w:t>
            </w:r>
          </w:p>
        </w:tc>
      </w:tr>
      <w:tr w:rsidR="00A83040" w:rsidRPr="00A83040" w14:paraId="1DE0E425" w14:textId="77777777" w:rsidTr="008E1DD9">
        <w:trPr>
          <w:cantSplit/>
          <w:trHeight w:val="290"/>
          <w:jc w:val="center"/>
        </w:trPr>
        <w:tc>
          <w:tcPr>
            <w:tcW w:w="1757" w:type="dxa"/>
            <w:tcBorders>
              <w:top w:val="single" w:sz="6" w:space="0" w:color="auto"/>
              <w:left w:val="single" w:sz="6" w:space="0" w:color="auto"/>
              <w:bottom w:val="single" w:sz="6" w:space="0" w:color="auto"/>
              <w:right w:val="single" w:sz="6" w:space="0" w:color="auto"/>
            </w:tcBorders>
            <w:vAlign w:val="center"/>
          </w:tcPr>
          <w:p w14:paraId="59F58300" w14:textId="77777777" w:rsidR="00A83040" w:rsidRPr="00A83040" w:rsidRDefault="00A83040" w:rsidP="0012392B">
            <w:pPr>
              <w:pStyle w:val="TableText"/>
              <w:jc w:val="both"/>
              <w:rPr>
                <w:rFonts w:ascii="Arial" w:hAnsi="Arial" w:cs="Arial"/>
                <w:i/>
                <w:iCs/>
                <w:sz w:val="20"/>
                <w:lang w:val="en-US"/>
              </w:rPr>
            </w:pPr>
            <w:r w:rsidRPr="00A83040">
              <w:rPr>
                <w:rFonts w:ascii="Arial" w:hAnsi="Arial" w:cs="Arial"/>
                <w:i/>
                <w:iCs/>
                <w:sz w:val="20"/>
                <w:lang w:val="en-US"/>
              </w:rPr>
              <w:t>Central SafeSeaNet</w:t>
            </w:r>
          </w:p>
          <w:p w14:paraId="3AAF7ACE" w14:textId="77777777" w:rsidR="00A83040" w:rsidRPr="00A83040" w:rsidRDefault="00A83040" w:rsidP="0012392B">
            <w:pPr>
              <w:pStyle w:val="TableText"/>
              <w:jc w:val="both"/>
              <w:rPr>
                <w:rFonts w:ascii="Arial" w:hAnsi="Arial" w:cs="Arial"/>
                <w:sz w:val="20"/>
                <w:lang w:val="en-US"/>
              </w:rPr>
            </w:pPr>
            <w:r w:rsidRPr="00A83040">
              <w:rPr>
                <w:rFonts w:ascii="Arial" w:hAnsi="Arial" w:cs="Arial"/>
                <w:i/>
                <w:iCs/>
                <w:sz w:val="20"/>
                <w:lang w:val="en-US"/>
              </w:rPr>
              <w:t>system</w:t>
            </w:r>
          </w:p>
        </w:tc>
        <w:tc>
          <w:tcPr>
            <w:tcW w:w="7143" w:type="dxa"/>
            <w:tcBorders>
              <w:top w:val="single" w:sz="6" w:space="0" w:color="auto"/>
              <w:left w:val="single" w:sz="6" w:space="0" w:color="auto"/>
              <w:bottom w:val="single" w:sz="6" w:space="0" w:color="auto"/>
              <w:right w:val="single" w:sz="6" w:space="0" w:color="auto"/>
            </w:tcBorders>
          </w:tcPr>
          <w:p w14:paraId="79070893" w14:textId="77777777" w:rsidR="00A83040" w:rsidRPr="00A83040" w:rsidRDefault="00A83040" w:rsidP="0012392B">
            <w:pPr>
              <w:pStyle w:val="TableText"/>
              <w:jc w:val="both"/>
              <w:rPr>
                <w:rFonts w:ascii="Arial" w:hAnsi="Arial" w:cs="Arial"/>
                <w:sz w:val="20"/>
              </w:rPr>
            </w:pPr>
            <w:r w:rsidRPr="00A83040">
              <w:rPr>
                <w:rFonts w:ascii="Arial" w:hAnsi="Arial" w:cs="Arial"/>
                <w:sz w:val="20"/>
              </w:rPr>
              <w:t xml:space="preserve">The central </w:t>
            </w:r>
            <w:r w:rsidRPr="00A83040">
              <w:rPr>
                <w:rFonts w:ascii="Arial" w:hAnsi="Arial" w:cs="Arial"/>
                <w:i/>
                <w:iCs/>
                <w:sz w:val="20"/>
              </w:rPr>
              <w:t>SafeSeaNet</w:t>
            </w:r>
            <w:r w:rsidRPr="00A83040">
              <w:rPr>
                <w:rFonts w:ascii="Arial" w:hAnsi="Arial" w:cs="Arial"/>
                <w:sz w:val="20"/>
              </w:rPr>
              <w:t xml:space="preserve"> system stands for the core system that will offer the services for exchanging XML messages (notifications, requests, and responses) between the </w:t>
            </w:r>
            <w:r w:rsidRPr="00A83040">
              <w:rPr>
                <w:rFonts w:ascii="Arial" w:hAnsi="Arial" w:cs="Arial"/>
                <w:i/>
                <w:iCs/>
                <w:sz w:val="20"/>
              </w:rPr>
              <w:t>national SSN systems</w:t>
            </w:r>
            <w:r w:rsidRPr="00A83040">
              <w:rPr>
                <w:rFonts w:ascii="Arial" w:hAnsi="Arial" w:cs="Arial"/>
                <w:sz w:val="20"/>
              </w:rPr>
              <w:t>. Therefore, two digital certificates (client and server) will be assigned to the single central SafeSeaNet system (to be installed on the application server receiving and sending the XML messages).</w:t>
            </w:r>
          </w:p>
        </w:tc>
      </w:tr>
    </w:tbl>
    <w:p w14:paraId="579D12EB" w14:textId="77777777" w:rsidR="007B0ED9" w:rsidRPr="00294C25" w:rsidRDefault="007B0ED9" w:rsidP="001548D4">
      <w:pPr>
        <w:pStyle w:val="Heading4"/>
      </w:pPr>
      <w:bookmarkStart w:id="665" w:name="_Toc345583994"/>
      <w:bookmarkStart w:id="666" w:name="_Toc443911931"/>
      <w:bookmarkStart w:id="667" w:name="_Toc31295519"/>
      <w:bookmarkStart w:id="668" w:name="_Toc51054018"/>
      <w:r w:rsidRPr="00294C25">
        <w:t>How can a Member State apply for a digital certificate?</w:t>
      </w:r>
      <w:bookmarkEnd w:id="665"/>
      <w:bookmarkEnd w:id="666"/>
      <w:bookmarkEnd w:id="667"/>
      <w:bookmarkEnd w:id="668"/>
    </w:p>
    <w:p w14:paraId="3FEB930B" w14:textId="77777777" w:rsidR="007B0ED9" w:rsidRDefault="007B0ED9" w:rsidP="007B0ED9">
      <w:pPr>
        <w:pStyle w:val="EMSAContent"/>
      </w:pPr>
      <w:r w:rsidRPr="003352A8">
        <w:t>The procedure for requesting a digital certificate is described below. This procedure is the same for the renewal of the certificates (every 2 years after expiration). In case of renewal, the Maritime Support Services reminds the concerned party, before the expiration date on the renewal request</w:t>
      </w:r>
      <w:r>
        <w:t xml:space="preserve"> (with 60, 30, 15 and 7 days in advance)</w:t>
      </w:r>
      <w:r w:rsidRPr="003352A8">
        <w:t>.</w:t>
      </w:r>
    </w:p>
    <w:p w14:paraId="4B74E663" w14:textId="77777777" w:rsidR="007B0ED9" w:rsidRPr="007B0ED9" w:rsidRDefault="007B0ED9" w:rsidP="007B0ED9">
      <w:pPr>
        <w:pStyle w:val="Heading5"/>
        <w:rPr>
          <w:rFonts w:ascii="Arial" w:hAnsi="Arial" w:cs="Arial"/>
        </w:rPr>
      </w:pPr>
      <w:bookmarkStart w:id="669" w:name="_Toc345583995"/>
      <w:r w:rsidRPr="007B0ED9">
        <w:rPr>
          <w:rFonts w:ascii="Arial" w:hAnsi="Arial" w:cs="Arial"/>
        </w:rPr>
        <w:t>Prerequisites</w:t>
      </w:r>
      <w:bookmarkEnd w:id="669"/>
    </w:p>
    <w:p w14:paraId="5EB73230" w14:textId="77777777" w:rsidR="007B0ED9" w:rsidRPr="003352A8" w:rsidRDefault="007B0ED9" w:rsidP="007B0ED9">
      <w:pPr>
        <w:pStyle w:val="EMSAContent"/>
      </w:pPr>
      <w:r w:rsidRPr="003352A8">
        <w:t xml:space="preserve">Prior to applying for a digital server certificate, every Member State must set up the corresponding application servers (for sending and/or receiving SafeSeaNet XML messages or send AIS streaming data) at their local (National) site. EMSA CA delivers client and server certificates for any server compatible with the </w:t>
      </w:r>
      <w:r w:rsidRPr="005A5707">
        <w:t>X509 v3</w:t>
      </w:r>
      <w:r w:rsidRPr="003352A8">
        <w:t xml:space="preserve"> standard digital certificates and that </w:t>
      </w:r>
      <w:proofErr w:type="gramStart"/>
      <w:r w:rsidRPr="003352A8">
        <w:t>are able to</w:t>
      </w:r>
      <w:proofErr w:type="gramEnd"/>
      <w:r w:rsidRPr="003352A8">
        <w:t xml:space="preserve"> make a </w:t>
      </w:r>
      <w:r w:rsidRPr="005A5707">
        <w:t>PKCS # 10</w:t>
      </w:r>
      <w:r w:rsidRPr="003352A8">
        <w:t xml:space="preserve"> (PEM encoded) electronic certificate request. </w:t>
      </w:r>
    </w:p>
    <w:p w14:paraId="350D4D8E" w14:textId="77777777" w:rsidR="007B0ED9" w:rsidRPr="003352A8" w:rsidRDefault="007B0ED9" w:rsidP="007B0ED9">
      <w:pPr>
        <w:pStyle w:val="EMSAContent"/>
      </w:pPr>
      <w:r w:rsidRPr="003352A8">
        <w:t>The application server must then be compatible with the X509 v3 protocol that enables secure end-to-end electronic data exchange.</w:t>
      </w:r>
    </w:p>
    <w:p w14:paraId="5A650C90" w14:textId="77777777" w:rsidR="007B0ED9" w:rsidRPr="003352A8" w:rsidRDefault="007B0ED9" w:rsidP="007B0ED9">
      <w:pPr>
        <w:pStyle w:val="EMSAContent"/>
      </w:pPr>
      <w:r w:rsidRPr="003352A8">
        <w:t xml:space="preserve">The application server should also have a DNS domain name registered in its configuration file. During the generation of the certificate request, you will be prompted to enter some specific information about your server. This information is very important since it will be the one that will be certified by EMSA CA. The most important part to enter correctly is the name of your server (CN). It </w:t>
      </w:r>
      <w:r>
        <w:t>must</w:t>
      </w:r>
      <w:r w:rsidRPr="003352A8">
        <w:t xml:space="preserve"> correspond to the registered Web site server name you will protect when requesting server certificate. Indeed, if the real server name does not match the name in the certificate, you will never be able to start your SSL Server sessions. When requesting a client certificate, the CN can be the machine’s name, the requester’s email, etc.</w:t>
      </w:r>
    </w:p>
    <w:p w14:paraId="719FD131" w14:textId="77777777" w:rsidR="007B0ED9" w:rsidRPr="003352A8" w:rsidRDefault="007B0ED9" w:rsidP="007B0ED9">
      <w:pPr>
        <w:pStyle w:val="EMSAContent"/>
      </w:pPr>
      <w:r w:rsidRPr="003352A8">
        <w:t xml:space="preserve">For the Member States connected through the Internet, you </w:t>
      </w:r>
      <w:proofErr w:type="gramStart"/>
      <w:r w:rsidRPr="003352A8">
        <w:t>have to</w:t>
      </w:r>
      <w:proofErr w:type="gramEnd"/>
      <w:r w:rsidRPr="003352A8">
        <w:t xml:space="preserve"> make sure your DNS domain name is well registered and recognized officially by an Internet Service Provider</w:t>
      </w:r>
    </w:p>
    <w:p w14:paraId="1B293FB0" w14:textId="77777777" w:rsidR="007B0ED9" w:rsidRDefault="007B0ED9" w:rsidP="007B0ED9">
      <w:pPr>
        <w:pStyle w:val="EMSAContent"/>
      </w:pPr>
      <w:commentRangeStart w:id="670"/>
      <w:r w:rsidRPr="003352A8">
        <w:t xml:space="preserve">In the framework of the SafeSeaNet project, for the Member States connected through </w:t>
      </w:r>
      <w:proofErr w:type="spellStart"/>
      <w:r w:rsidRPr="003352A8">
        <w:t>sTESTA</w:t>
      </w:r>
      <w:proofErr w:type="spellEnd"/>
      <w:r w:rsidRPr="003352A8">
        <w:t xml:space="preserve"> backbone, the full DNS domain name should be registered as follows on the web server of every Member State:</w:t>
      </w:r>
      <w:r>
        <w:t xml:space="preserve"> </w:t>
      </w:r>
      <w:proofErr w:type="spellStart"/>
      <w:r w:rsidRPr="003352A8">
        <w:t>SSNxxx</w:t>
      </w:r>
      <w:proofErr w:type="spellEnd"/>
      <w:r w:rsidRPr="003352A8">
        <w:t>&lt;</w:t>
      </w:r>
      <w:proofErr w:type="spellStart"/>
      <w:r w:rsidRPr="003352A8">
        <w:t>Country_Code</w:t>
      </w:r>
      <w:proofErr w:type="spellEnd"/>
      <w:r w:rsidRPr="003352A8">
        <w:t>&gt;</w:t>
      </w:r>
      <w:r w:rsidRPr="00197815">
        <w:rPr>
          <w:vertAlign w:val="superscript"/>
        </w:rPr>
        <w:footnoteReference w:id="5"/>
      </w:r>
      <w:r w:rsidRPr="003352A8">
        <w:t>TESTA.EU</w:t>
      </w:r>
      <w:commentRangeEnd w:id="670"/>
      <w:r w:rsidR="00BF649B">
        <w:rPr>
          <w:rStyle w:val="CommentReference"/>
        </w:rPr>
        <w:commentReference w:id="670"/>
      </w:r>
    </w:p>
    <w:p w14:paraId="187CF238" w14:textId="77777777" w:rsidR="007B0ED9" w:rsidRPr="007B0ED9" w:rsidRDefault="007B0ED9" w:rsidP="007B0ED9">
      <w:pPr>
        <w:pStyle w:val="Heading5"/>
        <w:rPr>
          <w:rFonts w:ascii="Arial" w:hAnsi="Arial" w:cs="Arial"/>
        </w:rPr>
      </w:pPr>
      <w:bookmarkStart w:id="671" w:name="_Toc334805146"/>
      <w:bookmarkStart w:id="672" w:name="_Toc345583996"/>
      <w:r w:rsidRPr="007B0ED9">
        <w:rPr>
          <w:rFonts w:ascii="Arial" w:hAnsi="Arial" w:cs="Arial"/>
        </w:rPr>
        <w:t>Stakeholders</w:t>
      </w:r>
      <w:bookmarkEnd w:id="671"/>
      <w:bookmarkEnd w:id="672"/>
    </w:p>
    <w:p w14:paraId="0C65196D" w14:textId="77777777" w:rsidR="007B0ED9" w:rsidRPr="007B0ED9" w:rsidRDefault="007B0ED9" w:rsidP="007B0ED9">
      <w:pPr>
        <w:pStyle w:val="EMSAContent"/>
      </w:pPr>
      <w:r w:rsidRPr="007B0ED9">
        <w:t>The following stakeholders will intervene in the workflow for requesting a digital certificate:</w:t>
      </w:r>
    </w:p>
    <w:p w14:paraId="1D8D1E3A" w14:textId="77777777" w:rsidR="007B0ED9" w:rsidRPr="003352A8" w:rsidRDefault="007B0ED9" w:rsidP="007B0ED9">
      <w:pPr>
        <w:pStyle w:val="EMSAListSquareBlue2"/>
        <w:spacing w:after="120"/>
        <w:ind w:left="1071" w:hanging="357"/>
      </w:pPr>
      <w:r w:rsidRPr="003352A8">
        <w:t>The EMSA Certificate Authority;</w:t>
      </w:r>
    </w:p>
    <w:p w14:paraId="49CD5051" w14:textId="77777777" w:rsidR="007B0ED9" w:rsidRPr="003352A8" w:rsidRDefault="007B0ED9" w:rsidP="007B0ED9">
      <w:pPr>
        <w:pStyle w:val="EMSAListSquareBlue2"/>
        <w:spacing w:after="120"/>
        <w:ind w:left="1071" w:hanging="357"/>
      </w:pPr>
      <w:r w:rsidRPr="003352A8">
        <w:t>The SafeSeaNet Registration Authority Officer (Maritime Support Services Officer)</w:t>
      </w:r>
      <w:r>
        <w:t>;</w:t>
      </w:r>
    </w:p>
    <w:p w14:paraId="648F0492" w14:textId="77777777" w:rsidR="007B0ED9" w:rsidRDefault="007B0ED9" w:rsidP="007B0ED9">
      <w:pPr>
        <w:pStyle w:val="EMSAListSquareBlue2"/>
        <w:spacing w:after="120"/>
        <w:ind w:left="1071" w:hanging="357"/>
      </w:pPr>
      <w:r w:rsidRPr="003352A8">
        <w:lastRenderedPageBreak/>
        <w:t>The SafeSeaNet “Member State Certificate Officer”</w:t>
      </w:r>
      <w:r>
        <w:t>.</w:t>
      </w:r>
      <w:bookmarkStart w:id="673" w:name="_Toc298165031"/>
      <w:bookmarkStart w:id="674" w:name="_Toc298165032"/>
      <w:bookmarkStart w:id="675" w:name="_Toc298165041"/>
      <w:bookmarkEnd w:id="673"/>
      <w:bookmarkEnd w:id="674"/>
      <w:bookmarkEnd w:id="675"/>
    </w:p>
    <w:p w14:paraId="5DAF4A60" w14:textId="77777777" w:rsidR="007B0ED9" w:rsidRPr="007B0ED9" w:rsidRDefault="007B0ED9" w:rsidP="007B0ED9">
      <w:pPr>
        <w:pStyle w:val="Heading5"/>
        <w:rPr>
          <w:rFonts w:ascii="Arial" w:hAnsi="Arial" w:cs="Arial"/>
        </w:rPr>
      </w:pPr>
      <w:bookmarkStart w:id="676" w:name="_Toc334805147"/>
      <w:bookmarkStart w:id="677" w:name="_Toc345583997"/>
      <w:r w:rsidRPr="007B0ED9">
        <w:rPr>
          <w:rFonts w:ascii="Arial" w:hAnsi="Arial" w:cs="Arial"/>
        </w:rPr>
        <w:t>Procedure</w:t>
      </w:r>
      <w:bookmarkEnd w:id="676"/>
      <w:bookmarkEnd w:id="677"/>
    </w:p>
    <w:p w14:paraId="28C52FF3" w14:textId="77777777" w:rsidR="007B0ED9" w:rsidRPr="0079228C" w:rsidRDefault="007B0ED9" w:rsidP="007B0ED9">
      <w:pPr>
        <w:pStyle w:val="EMSAContent"/>
      </w:pPr>
      <w:r w:rsidRPr="0079228C">
        <w:t xml:space="preserve">The procedure to follow </w:t>
      </w:r>
      <w:r>
        <w:t xml:space="preserve">(described in Annex A: SSN certificates procedure) requests </w:t>
      </w:r>
      <w:r w:rsidRPr="0079228C">
        <w:t>to generate a CSR per digital certificate.</w:t>
      </w:r>
    </w:p>
    <w:p w14:paraId="2FCD4669" w14:textId="77777777" w:rsidR="007B0ED9" w:rsidRPr="0079228C" w:rsidRDefault="007B0ED9" w:rsidP="007B0ED9">
      <w:pPr>
        <w:pStyle w:val="EMSAContent"/>
      </w:pPr>
      <w:r w:rsidRPr="003352A8">
        <w:t>The SafeSeaNet “Member State Certificate Officer”</w:t>
      </w:r>
      <w:r>
        <w:t xml:space="preserve"> will create the CSR(s). </w:t>
      </w:r>
      <w:r w:rsidRPr="0079228C">
        <w:t>In order to create a CSR, first a private key shall be generated, that shall remain in the application server key store. The CSR is created using this private key and contains the public key of the ap</w:t>
      </w:r>
      <w:r>
        <w:t>plication server with some meta</w:t>
      </w:r>
      <w:r w:rsidRPr="0079228C">
        <w:t>data.</w:t>
      </w:r>
    </w:p>
    <w:p w14:paraId="7112E868" w14:textId="77777777" w:rsidR="007B0ED9" w:rsidRPr="0079228C" w:rsidRDefault="007B0ED9" w:rsidP="007B0ED9">
      <w:pPr>
        <w:pStyle w:val="EMSAContent"/>
      </w:pPr>
      <w:r w:rsidRPr="0079228C">
        <w:t xml:space="preserve">This public key and metadata </w:t>
      </w:r>
      <w:proofErr w:type="gramStart"/>
      <w:r w:rsidRPr="0079228C">
        <w:t>is</w:t>
      </w:r>
      <w:proofErr w:type="gramEnd"/>
      <w:r w:rsidRPr="0079228C">
        <w:t xml:space="preserve"> the CSR that will be sent to the Maritime Support Services. This public key will b</w:t>
      </w:r>
      <w:r>
        <w:t>e included in the certificates.</w:t>
      </w:r>
    </w:p>
    <w:p w14:paraId="7D6ADBCF" w14:textId="77777777" w:rsidR="007B0ED9" w:rsidRDefault="007B0ED9" w:rsidP="007B0ED9">
      <w:pPr>
        <w:pStyle w:val="EMSAContent"/>
      </w:pPr>
      <w:r w:rsidRPr="0079228C">
        <w:t xml:space="preserve">The certificate created with a </w:t>
      </w:r>
      <w:proofErr w:type="gramStart"/>
      <w:r w:rsidRPr="0079228C">
        <w:t>particular CSR</w:t>
      </w:r>
      <w:proofErr w:type="gramEnd"/>
      <w:r w:rsidRPr="0079228C">
        <w:t xml:space="preserve"> will only work with the private key that was generated with it.</w:t>
      </w:r>
      <w:bookmarkStart w:id="678" w:name="_Toc298165045"/>
      <w:bookmarkStart w:id="679" w:name="_Toc298165063"/>
      <w:bookmarkStart w:id="680" w:name="_Toc298165070"/>
      <w:bookmarkStart w:id="681" w:name="_Toc298165073"/>
      <w:bookmarkStart w:id="682" w:name="_Toc298165074"/>
      <w:bookmarkStart w:id="683" w:name="_Toc298165076"/>
      <w:bookmarkStart w:id="684" w:name="_Toc298165077"/>
      <w:bookmarkStart w:id="685" w:name="_Toc298165080"/>
      <w:bookmarkStart w:id="686" w:name="_Toc298165082"/>
      <w:bookmarkStart w:id="687" w:name="_Toc298165083"/>
      <w:bookmarkStart w:id="688" w:name="_Toc298165085"/>
      <w:bookmarkStart w:id="689" w:name="_Toc298165086"/>
      <w:bookmarkStart w:id="690" w:name="_Toc298165088"/>
      <w:bookmarkStart w:id="691" w:name="_Toc298165089"/>
      <w:bookmarkStart w:id="692" w:name="_Toc298165092"/>
      <w:bookmarkStart w:id="693" w:name="_Toc298165094"/>
      <w:bookmarkStart w:id="694" w:name="_Toc298165095"/>
      <w:bookmarkStart w:id="695" w:name="_Toc298165098"/>
      <w:bookmarkStart w:id="696" w:name="_Toc298165100"/>
      <w:bookmarkStart w:id="697" w:name="_Toc298165106"/>
      <w:bookmarkStart w:id="698" w:name="_Toc298165109"/>
      <w:bookmarkStart w:id="699" w:name="_Toc298165118"/>
      <w:bookmarkStart w:id="700" w:name="_Toc298165124"/>
      <w:bookmarkStart w:id="701" w:name="_Toc298165130"/>
      <w:bookmarkStart w:id="702" w:name="_Toc298165136"/>
      <w:bookmarkStart w:id="703" w:name="_Toc298165142"/>
      <w:bookmarkStart w:id="704" w:name="_Toc298165176"/>
      <w:bookmarkStart w:id="705" w:name="_Toc298165186"/>
      <w:bookmarkStart w:id="706" w:name="_Toc298165189"/>
      <w:bookmarkStart w:id="707" w:name="_Toc298165195"/>
      <w:bookmarkStart w:id="708" w:name="_Toc298165201"/>
      <w:bookmarkStart w:id="709" w:name="_Toc298165207"/>
      <w:bookmarkStart w:id="710" w:name="_Toc298165210"/>
      <w:bookmarkStart w:id="711" w:name="_Toc298165214"/>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077F821F" w14:textId="77777777" w:rsidR="007B0ED9" w:rsidRDefault="007B0ED9" w:rsidP="001548D4">
      <w:pPr>
        <w:pStyle w:val="Heading4"/>
      </w:pPr>
      <w:bookmarkStart w:id="712" w:name="_Toc345583998"/>
      <w:bookmarkStart w:id="713" w:name="_Toc443911932"/>
      <w:bookmarkStart w:id="714" w:name="_Toc31295520"/>
      <w:bookmarkStart w:id="715" w:name="_Toc51054019"/>
      <w:r w:rsidRPr="00294C25">
        <w:t xml:space="preserve">How can a Member State </w:t>
      </w:r>
      <w:r>
        <w:t xml:space="preserve">revoke </w:t>
      </w:r>
      <w:r w:rsidRPr="00294C25">
        <w:t>a digital certificate?</w:t>
      </w:r>
      <w:bookmarkEnd w:id="712"/>
      <w:bookmarkEnd w:id="713"/>
      <w:bookmarkEnd w:id="714"/>
      <w:bookmarkEnd w:id="715"/>
    </w:p>
    <w:p w14:paraId="41AFA4B8" w14:textId="77777777" w:rsidR="007B0ED9" w:rsidRDefault="007B0ED9" w:rsidP="007B0ED9">
      <w:pPr>
        <w:pStyle w:val="EMSAContent"/>
      </w:pPr>
      <w:r w:rsidRPr="000B5A08">
        <w:t>Revoking a digital certificate might occur when the private key is lost or accidentally shared. A presumption of hacking is also an urgent reason for revocation.</w:t>
      </w:r>
      <w:bookmarkStart w:id="716" w:name="_Toc334805151"/>
    </w:p>
    <w:p w14:paraId="0A4F0F4C" w14:textId="77777777" w:rsidR="007B0ED9" w:rsidRPr="007B0ED9" w:rsidRDefault="007B0ED9" w:rsidP="007B0ED9">
      <w:pPr>
        <w:pStyle w:val="Heading5"/>
        <w:rPr>
          <w:rFonts w:ascii="Arial" w:hAnsi="Arial" w:cs="Arial"/>
        </w:rPr>
      </w:pPr>
      <w:bookmarkStart w:id="717" w:name="_Toc345583999"/>
      <w:r w:rsidRPr="007B0ED9">
        <w:rPr>
          <w:rFonts w:ascii="Arial" w:hAnsi="Arial" w:cs="Arial"/>
        </w:rPr>
        <w:t>Prerequisites</w:t>
      </w:r>
      <w:bookmarkEnd w:id="716"/>
      <w:bookmarkEnd w:id="717"/>
    </w:p>
    <w:p w14:paraId="160A9208" w14:textId="77777777" w:rsidR="007B0ED9" w:rsidRDefault="007B0ED9" w:rsidP="007B0ED9">
      <w:pPr>
        <w:pStyle w:val="EMSAContent"/>
      </w:pPr>
      <w:r w:rsidRPr="000B5A08">
        <w:t>The revocation code shall be the same as the one used for the certificate signing request creation.</w:t>
      </w:r>
      <w:bookmarkStart w:id="718" w:name="_Toc334805152"/>
    </w:p>
    <w:p w14:paraId="2E90F1F5" w14:textId="77777777" w:rsidR="007B0ED9" w:rsidRPr="007B0ED9" w:rsidRDefault="007B0ED9" w:rsidP="007B0ED9">
      <w:pPr>
        <w:pStyle w:val="Heading5"/>
        <w:rPr>
          <w:rFonts w:ascii="Arial" w:hAnsi="Arial" w:cs="Arial"/>
        </w:rPr>
      </w:pPr>
      <w:bookmarkStart w:id="719" w:name="_Toc345584000"/>
      <w:r w:rsidRPr="007B0ED9">
        <w:rPr>
          <w:rFonts w:ascii="Arial" w:hAnsi="Arial" w:cs="Arial"/>
        </w:rPr>
        <w:t>Stakeholders</w:t>
      </w:r>
      <w:bookmarkEnd w:id="718"/>
      <w:bookmarkEnd w:id="719"/>
    </w:p>
    <w:p w14:paraId="099F0E90" w14:textId="77777777" w:rsidR="007B0ED9" w:rsidRPr="000B5A08" w:rsidRDefault="007B0ED9" w:rsidP="007B0ED9">
      <w:pPr>
        <w:pStyle w:val="EMSAContent"/>
      </w:pPr>
      <w:r w:rsidRPr="000B5A08">
        <w:t>The following stakeholders will intervene in the workflow for requesting a digital certificate:</w:t>
      </w:r>
    </w:p>
    <w:p w14:paraId="35FE5386" w14:textId="77777777" w:rsidR="007B0ED9" w:rsidRPr="000B5A08" w:rsidRDefault="007B0ED9" w:rsidP="007B0ED9">
      <w:pPr>
        <w:pStyle w:val="EMSAListSquareBlue2"/>
        <w:spacing w:after="120"/>
        <w:ind w:left="1071" w:hanging="357"/>
      </w:pPr>
      <w:r w:rsidRPr="000B5A08">
        <w:t>The SafeSeaNet Registration Authority Officer (Maritime Support Services Officer)</w:t>
      </w:r>
      <w:r>
        <w:t>;</w:t>
      </w:r>
    </w:p>
    <w:p w14:paraId="78D711C5" w14:textId="77777777" w:rsidR="007B0ED9" w:rsidRDefault="007B0ED9" w:rsidP="007B0ED9">
      <w:pPr>
        <w:pStyle w:val="EMSAListSquareBlue2"/>
        <w:spacing w:after="120"/>
        <w:ind w:left="1071" w:hanging="357"/>
      </w:pPr>
      <w:r w:rsidRPr="000B5A08">
        <w:t>The SafeSeaNet “Member State Certificate Officer”</w:t>
      </w:r>
      <w:r>
        <w:t>.</w:t>
      </w:r>
    </w:p>
    <w:p w14:paraId="6DD1A774" w14:textId="77777777" w:rsidR="007B0ED9" w:rsidRPr="007B0ED9" w:rsidRDefault="007B0ED9" w:rsidP="007B0ED9">
      <w:pPr>
        <w:pStyle w:val="Heading5"/>
        <w:rPr>
          <w:rFonts w:ascii="Arial" w:hAnsi="Arial" w:cs="Arial"/>
        </w:rPr>
      </w:pPr>
      <w:bookmarkStart w:id="720" w:name="_Toc334805153"/>
      <w:bookmarkStart w:id="721" w:name="_Toc345584001"/>
      <w:r w:rsidRPr="007B0ED9">
        <w:rPr>
          <w:rFonts w:ascii="Arial" w:hAnsi="Arial" w:cs="Arial"/>
        </w:rPr>
        <w:t>Procedure</w:t>
      </w:r>
      <w:bookmarkEnd w:id="720"/>
      <w:bookmarkEnd w:id="721"/>
    </w:p>
    <w:p w14:paraId="1F11F4C5" w14:textId="77777777" w:rsidR="007B0ED9" w:rsidRDefault="007B0ED9" w:rsidP="007B0ED9">
      <w:pPr>
        <w:pStyle w:val="EMSAContent"/>
      </w:pPr>
      <w:r w:rsidRPr="000B5A08">
        <w:t xml:space="preserve">The procedure </w:t>
      </w:r>
      <w:r>
        <w:t xml:space="preserve">to be followed by </w:t>
      </w:r>
      <w:r w:rsidRPr="003352A8">
        <w:t>The SafeSeaNet “Member State Certificate Officer”</w:t>
      </w:r>
      <w:r w:rsidR="00BA67C6">
        <w:t xml:space="preserve"> </w:t>
      </w:r>
      <w:r w:rsidRPr="000B5A08">
        <w:t>is the following:</w:t>
      </w:r>
    </w:p>
    <w:p w14:paraId="0EE7E523" w14:textId="77777777" w:rsidR="007B0ED9" w:rsidRDefault="007B0ED9" w:rsidP="007B0ED9">
      <w:pPr>
        <w:pStyle w:val="EMSAListSquareBlue2"/>
        <w:spacing w:after="120"/>
        <w:ind w:left="1071" w:hanging="357"/>
      </w:pPr>
      <w:r w:rsidRPr="00562078">
        <w:t>Call, email or fax immediately the SafeSeaNet Registration Authority Officer (Maritime Support Services Officer) at:</w:t>
      </w:r>
    </w:p>
    <w:p w14:paraId="714E32B3" w14:textId="77777777" w:rsidR="007B0ED9" w:rsidRPr="007B0ED9" w:rsidRDefault="007B0ED9" w:rsidP="00197815">
      <w:pPr>
        <w:pStyle w:val="ColorfulShading-Accent12"/>
        <w:spacing w:line="264" w:lineRule="auto"/>
        <w:ind w:left="1701"/>
        <w:rPr>
          <w:rFonts w:ascii="Arial" w:eastAsiaTheme="minorHAnsi" w:hAnsi="Arial" w:cstheme="minorBidi"/>
          <w:szCs w:val="20"/>
          <w:lang w:eastAsia="en-US"/>
        </w:rPr>
      </w:pPr>
      <w:r w:rsidRPr="007B0ED9">
        <w:rPr>
          <w:rFonts w:ascii="Arial" w:eastAsiaTheme="minorHAnsi" w:hAnsi="Arial" w:cstheme="minorBidi"/>
          <w:szCs w:val="20"/>
          <w:lang w:eastAsia="en-US"/>
        </w:rPr>
        <w:t xml:space="preserve">Tel: + 351 21 1209 415, </w:t>
      </w:r>
    </w:p>
    <w:p w14:paraId="5FFBE5B3" w14:textId="77777777" w:rsidR="007B0ED9" w:rsidRPr="007B0ED9" w:rsidRDefault="007B0ED9" w:rsidP="00197815">
      <w:pPr>
        <w:pStyle w:val="ColorfulShading-Accent12"/>
        <w:spacing w:line="264" w:lineRule="auto"/>
        <w:ind w:left="1701"/>
        <w:rPr>
          <w:rFonts w:ascii="Arial" w:eastAsiaTheme="minorHAnsi" w:hAnsi="Arial" w:cstheme="minorBidi"/>
          <w:szCs w:val="20"/>
          <w:lang w:eastAsia="en-US"/>
        </w:rPr>
      </w:pPr>
      <w:r w:rsidRPr="007B0ED9">
        <w:rPr>
          <w:rFonts w:ascii="Arial" w:eastAsiaTheme="minorHAnsi" w:hAnsi="Arial" w:cstheme="minorBidi"/>
          <w:szCs w:val="20"/>
          <w:lang w:eastAsia="en-US"/>
        </w:rPr>
        <w:t xml:space="preserve">Fax: +351 21 1209 480, </w:t>
      </w:r>
    </w:p>
    <w:p w14:paraId="5DA7FACA" w14:textId="3CF62A56" w:rsidR="007B0ED9" w:rsidRPr="007B0ED9" w:rsidRDefault="007B0ED9" w:rsidP="00197815">
      <w:pPr>
        <w:pStyle w:val="ColorfulShading-Accent12"/>
        <w:spacing w:after="120" w:line="264" w:lineRule="auto"/>
        <w:ind w:left="1701"/>
        <w:rPr>
          <w:rFonts w:ascii="Arial" w:eastAsiaTheme="minorHAnsi" w:hAnsi="Arial" w:cstheme="minorBidi"/>
          <w:szCs w:val="20"/>
          <w:lang w:eastAsia="en-US"/>
        </w:rPr>
      </w:pPr>
      <w:r w:rsidRPr="007B0ED9">
        <w:rPr>
          <w:rFonts w:ascii="Arial" w:eastAsiaTheme="minorHAnsi" w:hAnsi="Arial" w:cstheme="minorBidi"/>
          <w:szCs w:val="20"/>
          <w:lang w:eastAsia="en-US"/>
        </w:rPr>
        <w:t xml:space="preserve">Email: </w:t>
      </w:r>
      <w:hyperlink r:id="rId20" w:history="1">
        <w:r w:rsidRPr="007B0ED9">
          <w:rPr>
            <w:rFonts w:ascii="Arial" w:eastAsiaTheme="minorHAnsi" w:hAnsi="Arial" w:cstheme="minorBidi"/>
            <w:szCs w:val="20"/>
            <w:lang w:eastAsia="en-US"/>
          </w:rPr>
          <w:t>MaritimeSupportServices@emsa.europa.eu</w:t>
        </w:r>
      </w:hyperlink>
      <w:r>
        <w:rPr>
          <w:rFonts w:ascii="Arial" w:eastAsiaTheme="minorHAnsi" w:hAnsi="Arial" w:cstheme="minorBidi"/>
          <w:szCs w:val="20"/>
          <w:lang w:eastAsia="en-US"/>
        </w:rPr>
        <w:t xml:space="preserve"> </w:t>
      </w:r>
    </w:p>
    <w:p w14:paraId="104CED67" w14:textId="77777777" w:rsidR="007B0ED9" w:rsidRPr="00562078" w:rsidRDefault="007B0ED9" w:rsidP="007B0ED9">
      <w:pPr>
        <w:pStyle w:val="EMSAListSquareBlue2"/>
        <w:spacing w:after="120"/>
        <w:ind w:left="1071" w:hanging="357"/>
      </w:pPr>
      <w:r w:rsidRPr="000B5A08">
        <w:t>As soon as the revocation is being acted, apply for a new digital certificate.</w:t>
      </w:r>
    </w:p>
    <w:p w14:paraId="723C4FF9" w14:textId="77777777" w:rsidR="007B0ED9" w:rsidRDefault="007B0ED9" w:rsidP="001548D4">
      <w:pPr>
        <w:pStyle w:val="Heading3"/>
      </w:pPr>
      <w:bookmarkStart w:id="722" w:name="_Toc345584002"/>
      <w:bookmarkStart w:id="723" w:name="_Toc345585561"/>
      <w:bookmarkStart w:id="724" w:name="_Toc443911933"/>
      <w:bookmarkStart w:id="725" w:name="_Toc31295521"/>
      <w:bookmarkStart w:id="726" w:name="_Toc51054020"/>
      <w:r w:rsidRPr="00B64A71">
        <w:t xml:space="preserve">SSN data exchange </w:t>
      </w:r>
      <w:r>
        <w:t>protocols</w:t>
      </w:r>
      <w:bookmarkEnd w:id="722"/>
      <w:bookmarkEnd w:id="723"/>
      <w:bookmarkEnd w:id="724"/>
      <w:bookmarkEnd w:id="725"/>
      <w:bookmarkEnd w:id="726"/>
    </w:p>
    <w:p w14:paraId="0ED4EF35" w14:textId="77777777" w:rsidR="007B0ED9" w:rsidRPr="007B0ED9" w:rsidRDefault="007B0ED9" w:rsidP="007B0ED9">
      <w:pPr>
        <w:pStyle w:val="EMSAContent"/>
      </w:pPr>
      <w:r w:rsidRPr="007B0ED9">
        <w:t>In order to ensure authentication, confidentiality and integrity around the exchange of SSN data between the national SafeSeaNet systems and the central SafeSeaNet system, HTTPS must be used along with the supplied digital certificates for the different interfaces mechanisms provided by the central SafeSeaNet system.</w:t>
      </w:r>
    </w:p>
    <w:p w14:paraId="19E97F86" w14:textId="77777777" w:rsidR="007B0ED9" w:rsidRPr="007B0ED9" w:rsidRDefault="007B0ED9" w:rsidP="007B0ED9">
      <w:pPr>
        <w:pStyle w:val="EMSAContent"/>
      </w:pPr>
      <w:r>
        <w:t xml:space="preserve">More detailed information is available in Annex E: Technical background </w:t>
      </w:r>
      <w:r w:rsidRPr="007B0ED9">
        <w:t>for a description of the SSL protocol and the SSL handshake.</w:t>
      </w:r>
    </w:p>
    <w:p w14:paraId="2DCE0528" w14:textId="77777777" w:rsidR="007B0ED9" w:rsidRPr="00CC3021" w:rsidRDefault="007B0ED9" w:rsidP="001548D4">
      <w:pPr>
        <w:pStyle w:val="Heading4"/>
      </w:pPr>
      <w:bookmarkStart w:id="727" w:name="_Toc345584003"/>
      <w:bookmarkStart w:id="728" w:name="_Toc443911934"/>
      <w:bookmarkStart w:id="729" w:name="_Toc31295522"/>
      <w:bookmarkStart w:id="730" w:name="_Toc51054021"/>
      <w:r w:rsidRPr="00CC3021">
        <w:t>HTTPS with Server Certificate</w:t>
      </w:r>
      <w:bookmarkEnd w:id="727"/>
      <w:bookmarkEnd w:id="728"/>
      <w:bookmarkEnd w:id="729"/>
      <w:bookmarkEnd w:id="730"/>
    </w:p>
    <w:p w14:paraId="53A8A253" w14:textId="77777777" w:rsidR="007B0ED9" w:rsidRDefault="007B0ED9" w:rsidP="007B0ED9">
      <w:pPr>
        <w:pStyle w:val="EMSAContent"/>
      </w:pPr>
      <w:r w:rsidRPr="00CC3021">
        <w:t xml:space="preserve">1-way SSL </w:t>
      </w:r>
      <w:r>
        <w:t xml:space="preserve">(with commercial CA) </w:t>
      </w:r>
      <w:r w:rsidRPr="00CC3021">
        <w:t xml:space="preserve">is implemented at SSN web interface level. When SSN Web users access the SSN web interfaces (for both Production and Training environments) they will be presented with the Commercial Global Sign server certificate issued specifically for those interfaces. The digital certificate installed at server level </w:t>
      </w:r>
      <w:r w:rsidRPr="00CC3021">
        <w:lastRenderedPageBreak/>
        <w:t xml:space="preserve">fulfils that the information exchanged within the SSN web </w:t>
      </w:r>
      <w:r>
        <w:t xml:space="preserve">interface keeps its integrity </w:t>
      </w:r>
      <w:r w:rsidRPr="00CC3021">
        <w:t xml:space="preserve">and confidentiality (through </w:t>
      </w:r>
      <w:r>
        <w:t xml:space="preserve">SSL </w:t>
      </w:r>
      <w:r w:rsidRPr="00CC3021">
        <w:t>encryption). It also allows the authentication of the central SafeSeaNet system via the SSN Web user browser.</w:t>
      </w:r>
    </w:p>
    <w:p w14:paraId="07683F58" w14:textId="77777777" w:rsidR="007B0ED9" w:rsidRDefault="007B0ED9" w:rsidP="007B0ED9">
      <w:pPr>
        <w:pStyle w:val="EMSAContent"/>
      </w:pPr>
      <w:r w:rsidRPr="00426EAF">
        <w:t>The central SSN web interface, apart from user identification and authentication and password management controls has implemented session time-out as access control mechanism to prevent unauthorized access</w:t>
      </w:r>
      <w:r>
        <w:t xml:space="preserve"> to operating systems</w:t>
      </w:r>
      <w:r w:rsidRPr="00426EAF">
        <w:t>.</w:t>
      </w:r>
    </w:p>
    <w:p w14:paraId="4552C9BE" w14:textId="77777777" w:rsidR="007B0ED9" w:rsidRPr="000077E9" w:rsidRDefault="007B0ED9" w:rsidP="001548D4">
      <w:pPr>
        <w:pStyle w:val="Heading4"/>
      </w:pPr>
      <w:bookmarkStart w:id="731" w:name="_Toc334805159"/>
      <w:bookmarkStart w:id="732" w:name="_Toc345584004"/>
      <w:bookmarkStart w:id="733" w:name="_Toc443911935"/>
      <w:bookmarkStart w:id="734" w:name="_Toc31295523"/>
      <w:bookmarkStart w:id="735" w:name="_Toc51054022"/>
      <w:r w:rsidRPr="00CC3021">
        <w:t>HTTPS with Client &amp; Server Certificates</w:t>
      </w:r>
      <w:bookmarkEnd w:id="731"/>
      <w:bookmarkEnd w:id="732"/>
      <w:bookmarkEnd w:id="733"/>
      <w:bookmarkEnd w:id="734"/>
      <w:bookmarkEnd w:id="735"/>
    </w:p>
    <w:p w14:paraId="14124F66" w14:textId="77777777" w:rsidR="007B0ED9" w:rsidRPr="000077E9" w:rsidRDefault="007B0ED9" w:rsidP="007B0ED9">
      <w:pPr>
        <w:pStyle w:val="EMSAContent"/>
      </w:pPr>
      <w:r w:rsidRPr="00CC3021">
        <w:t xml:space="preserve">2-way SSL </w:t>
      </w:r>
      <w:r>
        <w:t xml:space="preserve">(with EMSA CA) </w:t>
      </w:r>
      <w:r w:rsidRPr="00CC3021">
        <w:t xml:space="preserve">will be used to exchange XML messages and AIS data stream between the central SafeSeaNet system and national SafeSeaNet systems (including Regional and National Proxy servers). </w:t>
      </w:r>
      <w:r w:rsidRPr="002E0F1A">
        <w:t xml:space="preserve">The first recipient of any sent SSN data is always the application server of the target recipient. Once received at application level, and after the exchange of the digital certificates for authentication of the sender and the recipient servers, the SSN data is in clear (setting up the SSL session is </w:t>
      </w:r>
      <w:r>
        <w:t>carried out behind the scenes).</w:t>
      </w:r>
    </w:p>
    <w:p w14:paraId="1D7CB993" w14:textId="77777777" w:rsidR="007B0ED9" w:rsidRDefault="007B0ED9" w:rsidP="007B0ED9">
      <w:pPr>
        <w:pStyle w:val="EMSAContent"/>
      </w:pPr>
      <w:r w:rsidRPr="00D45D58">
        <w:t xml:space="preserve">Additionally, when detailed information of notifications </w:t>
      </w:r>
      <w:proofErr w:type="gramStart"/>
      <w:r w:rsidRPr="00D45D58">
        <w:t>are</w:t>
      </w:r>
      <w:proofErr w:type="gramEnd"/>
      <w:r w:rsidRPr="00D45D58">
        <w:t xml:space="preserve"> made available for download as files on </w:t>
      </w:r>
      <w:r>
        <w:t xml:space="preserve">a national SafeSeaNet system’s </w:t>
      </w:r>
      <w:r w:rsidRPr="00D45D58">
        <w:t>web server, HTTPS (2-way SSL) should also be used to let the central SSN system download the</w:t>
      </w:r>
      <w:r>
        <w:t>se files. T</w:t>
      </w:r>
      <w:r w:rsidRPr="00424673">
        <w:t>he central SSN system shall be the only SSN user to be able to download files from nati</w:t>
      </w:r>
      <w:r>
        <w:t>onal SafeSeaNet systems servers.</w:t>
      </w:r>
    </w:p>
    <w:p w14:paraId="54E7F4BF" w14:textId="77777777" w:rsidR="007B0ED9" w:rsidRPr="00CC3021" w:rsidRDefault="007B0ED9" w:rsidP="007B0ED9">
      <w:pPr>
        <w:pStyle w:val="EMSAContent"/>
      </w:pPr>
      <w:r w:rsidRPr="00CC3021">
        <w:t>Such a s</w:t>
      </w:r>
      <w:r>
        <w:t xml:space="preserve">olution fulfils data integrity, </w:t>
      </w:r>
      <w:r w:rsidRPr="00CC3021">
        <w:t xml:space="preserve">confidentiality (through </w:t>
      </w:r>
      <w:r>
        <w:t xml:space="preserve">SSL </w:t>
      </w:r>
      <w:r w:rsidRPr="00CC3021">
        <w:t>encryption) and authentication of both client and server applications (through the usage of the national SSN systems certificates and the central SafeSeaNet</w:t>
      </w:r>
      <w:r>
        <w:t xml:space="preserve"> system server’s certificates).</w:t>
      </w:r>
    </w:p>
    <w:p w14:paraId="61A53401" w14:textId="77777777" w:rsidR="007B0ED9" w:rsidRPr="00CC3021" w:rsidRDefault="007B0ED9" w:rsidP="007B0ED9">
      <w:pPr>
        <w:pStyle w:val="EMSAContent"/>
      </w:pPr>
      <w:r>
        <w:t>This solution requires:</w:t>
      </w:r>
    </w:p>
    <w:p w14:paraId="19C8E46E" w14:textId="77777777" w:rsidR="007B0ED9" w:rsidRPr="003B6A41" w:rsidRDefault="007B0ED9" w:rsidP="007B0ED9">
      <w:pPr>
        <w:pStyle w:val="EMSAListSquareBlue2"/>
        <w:spacing w:after="120"/>
        <w:ind w:left="1071" w:hanging="357"/>
      </w:pPr>
      <w:r w:rsidRPr="003B6A41">
        <w:t xml:space="preserve">In case of using the messaging interface, </w:t>
      </w:r>
      <w:r>
        <w:t>b</w:t>
      </w:r>
      <w:r w:rsidRPr="002E0F1A">
        <w:t>oth the central SafeSeaNet system and every national SafeSeaNet system</w:t>
      </w:r>
      <w:r w:rsidRPr="003B6A41">
        <w:t xml:space="preserve"> should supply a single address (URL to a single page on the web server) for receiving XML messages (requests or responses). HTTPS (by default on port 443) must be configured on these application servers for accessing their single page receiving the incoming XML messages (requests or responses). Firewalls and/or proxies should also be configured to allow HTTPS from/to these application servers.</w:t>
      </w:r>
    </w:p>
    <w:p w14:paraId="4AF0102D" w14:textId="77777777" w:rsidR="007B0ED9" w:rsidRDefault="007B0ED9" w:rsidP="007B0ED9">
      <w:pPr>
        <w:pStyle w:val="EMSAListSquareBlue2"/>
        <w:spacing w:after="120"/>
        <w:ind w:left="1071" w:hanging="357"/>
      </w:pPr>
      <w:r w:rsidRPr="003B6A41">
        <w:t>In case of using the streaming interface,</w:t>
      </w:r>
      <w:r>
        <w:t xml:space="preserve"> </w:t>
      </w:r>
      <w:r w:rsidRPr="00562078">
        <w:t xml:space="preserve">central SafeSeaNet has a unique FQDN and port per environment which is to be configured in the SSN STIRES connection page. In case of receiving data, each SafeSeaNet national system shall also assign a unique FQDN and port for data reception through HTTPS using 2-way SSL (Ref </w:t>
      </w:r>
      <w:r>
        <w:t>EMSA SSN-SI Installation Guide)</w:t>
      </w:r>
      <w:r w:rsidRPr="00562078">
        <w:t xml:space="preserve"> </w:t>
      </w:r>
    </w:p>
    <w:p w14:paraId="76A95B5F" w14:textId="77777777" w:rsidR="007B0ED9" w:rsidRPr="00CC3021" w:rsidRDefault="007B0ED9" w:rsidP="007B0ED9">
      <w:pPr>
        <w:pStyle w:val="EMSAListSquareBlue2"/>
        <w:spacing w:after="120"/>
        <w:ind w:left="1071" w:hanging="357"/>
      </w:pPr>
      <w:r w:rsidRPr="00CC3021">
        <w:t>Generation of client and server digital certificates by EMSA CA.</w:t>
      </w:r>
    </w:p>
    <w:p w14:paraId="5A234139" w14:textId="77777777" w:rsidR="007B0ED9" w:rsidRPr="00CC3021" w:rsidRDefault="007B0ED9" w:rsidP="007B0ED9">
      <w:pPr>
        <w:pStyle w:val="EMSAListSquareBlue2"/>
        <w:spacing w:after="120"/>
        <w:ind w:left="1071" w:hanging="357"/>
      </w:pPr>
      <w:r w:rsidRPr="00CC3021">
        <w:t>The installation of the EMSA root CA and client digital certificates on the central SafeSeaNet system server and on the national SafeSeaNet system servers providing XML messages or AIS data stream (acting as client). The client only needs the root CA to be stored in its key store which will use to verify the authenticity of the intermediate certificate presented by the server when the client connects to it (the server will send the chain intermediate certificate + server certificate).</w:t>
      </w:r>
    </w:p>
    <w:p w14:paraId="158A0F56" w14:textId="77777777" w:rsidR="007B0ED9" w:rsidRPr="002E0F1A" w:rsidRDefault="007B0ED9" w:rsidP="007B0ED9">
      <w:pPr>
        <w:pStyle w:val="EMSAListSquareBlue2"/>
        <w:spacing w:after="120"/>
        <w:ind w:left="1071" w:hanging="357"/>
      </w:pPr>
      <w:r w:rsidRPr="00CC3021">
        <w:t>The installation of the EMSA root CA (if the application server is different from the application client), the EMSA intermediate and server digital certificates on the central SafeSeaNet system server and on national SafeSeaNet system</w:t>
      </w:r>
      <w:r w:rsidRPr="00CC3021" w:rsidDel="00CB1C41">
        <w:t xml:space="preserve"> </w:t>
      </w:r>
      <w:r w:rsidRPr="00CC3021">
        <w:t>servers receiving incoming XML messages (acting as servers). These application servers need also to be configured to require HTTPS and client certificates for accessing their single page receiving the incoming XML me</w:t>
      </w:r>
      <w:r>
        <w:t>ssages (requests or responses).</w:t>
      </w:r>
    </w:p>
    <w:p w14:paraId="6C7B11BC" w14:textId="77777777" w:rsidR="007B0ED9" w:rsidRDefault="007B0ED9" w:rsidP="007B0ED9">
      <w:pPr>
        <w:pStyle w:val="EMSAListSquareBlue2"/>
        <w:spacing w:after="120"/>
        <w:ind w:left="1071" w:hanging="357"/>
      </w:pPr>
      <w:r>
        <w:t>For both connections, central SSN system to Member State and Member State to central SSN system, access</w:t>
      </w:r>
      <w:r w:rsidRPr="00CC3021">
        <w:t xml:space="preserve"> should be granted only to application servers </w:t>
      </w:r>
      <w:r>
        <w:t>(acting as SSL server and/or SSL client) signed by EMSA CA.</w:t>
      </w:r>
    </w:p>
    <w:p w14:paraId="48643BAD" w14:textId="77777777" w:rsidR="00A83040" w:rsidRPr="007B0ED9" w:rsidRDefault="00A83040" w:rsidP="00A83040">
      <w:pPr>
        <w:pStyle w:val="EMSAContent"/>
      </w:pPr>
    </w:p>
    <w:p w14:paraId="485248B8" w14:textId="77777777" w:rsidR="005F5326" w:rsidRDefault="005F5326" w:rsidP="005F5326">
      <w:pPr>
        <w:pStyle w:val="EMSAAppendixHeadings"/>
        <w:numPr>
          <w:ilvl w:val="0"/>
          <w:numId w:val="0"/>
        </w:numPr>
        <w:ind w:left="720"/>
        <w:jc w:val="center"/>
      </w:pPr>
      <w:bookmarkStart w:id="736" w:name="_Toc31295524"/>
      <w:bookmarkStart w:id="737" w:name="_Toc51054023"/>
      <w:r>
        <w:lastRenderedPageBreak/>
        <w:t xml:space="preserve">Annex </w:t>
      </w:r>
      <w:r w:rsidR="007718DB">
        <w:t>A</w:t>
      </w:r>
      <w:r w:rsidR="008344C0">
        <w:t xml:space="preserve"> – </w:t>
      </w:r>
      <w:r w:rsidR="007718DB" w:rsidRPr="007718DB">
        <w:t>SSN certificates procedure</w:t>
      </w:r>
      <w:bookmarkEnd w:id="736"/>
      <w:bookmarkEnd w:id="737"/>
    </w:p>
    <w:p w14:paraId="17BC91C3" w14:textId="77777777" w:rsidR="007718DB" w:rsidRDefault="007718DB" w:rsidP="007718DB">
      <w:pPr>
        <w:numPr>
          <w:ilvl w:val="0"/>
          <w:numId w:val="26"/>
        </w:numPr>
        <w:spacing w:before="60" w:after="60" w:line="300" w:lineRule="auto"/>
        <w:ind w:left="425" w:hanging="425"/>
        <w:jc w:val="both"/>
        <w:rPr>
          <w:rFonts w:cs="Arial"/>
          <w:b/>
        </w:rPr>
      </w:pPr>
      <w:r w:rsidRPr="008360C7">
        <w:rPr>
          <w:rFonts w:cs="Arial"/>
          <w:b/>
        </w:rPr>
        <w:t xml:space="preserve">Confidentiality </w:t>
      </w:r>
      <w:r>
        <w:rPr>
          <w:rFonts w:cs="Arial"/>
          <w:b/>
        </w:rPr>
        <w:t>and 2-way SSL</w:t>
      </w:r>
    </w:p>
    <w:p w14:paraId="3830B44A" w14:textId="77777777" w:rsidR="00957299" w:rsidRDefault="00957299" w:rsidP="00957299">
      <w:pPr>
        <w:pStyle w:val="EMSAContent"/>
      </w:pPr>
      <w:r w:rsidRPr="00957299">
        <w:t>Member States have adopted the 2-way SSL method (Secure Socket Layer) to ensure SSN data security. D</w:t>
      </w:r>
      <w:r>
        <w:t xml:space="preserve">igital certificates should be installed both at the system </w:t>
      </w:r>
      <w:r w:rsidRPr="00B558FF">
        <w:t>server</w:t>
      </w:r>
      <w:r>
        <w:t xml:space="preserve"> hosted by EMSA as well as the site where the SSN-EIS National System, hosted by the National Authorities, will be installed.</w:t>
      </w:r>
    </w:p>
    <w:p w14:paraId="3F815B8A" w14:textId="77777777" w:rsidR="00957299" w:rsidRDefault="00957299" w:rsidP="00957299">
      <w:pPr>
        <w:pStyle w:val="EMSAContent"/>
      </w:pPr>
      <w:r w:rsidRPr="00957299">
        <w:t>EMSA has created its own Certification Authority (CA) to issue the digital certificates used in the SSN communication process. To provide your Administration with the certificates you are kindly requested to:</w:t>
      </w:r>
    </w:p>
    <w:p w14:paraId="60A1A31C" w14:textId="77777777" w:rsidR="00957299" w:rsidRPr="00957299" w:rsidRDefault="00957299" w:rsidP="00957299">
      <w:pPr>
        <w:pStyle w:val="EMSAListSquareBlue2"/>
        <w:spacing w:after="120"/>
        <w:ind w:left="1071" w:hanging="357"/>
      </w:pPr>
      <w:r w:rsidRPr="00957299">
        <w:t>complete and send the “Appointment of the Officer Responsible for the Server” and the Certificate Registration Form (included in Appendix I and Appendix II);</w:t>
      </w:r>
    </w:p>
    <w:p w14:paraId="33FB4B2E" w14:textId="33BB3195" w:rsidR="00957299" w:rsidRDefault="00957299" w:rsidP="00957299">
      <w:pPr>
        <w:pStyle w:val="EMSAListSquareBlue2"/>
        <w:spacing w:after="120"/>
        <w:ind w:left="1071" w:hanging="357"/>
      </w:pPr>
      <w:r w:rsidRPr="00957299">
        <w:t xml:space="preserve">generate the Certificate Signing Requests (CSR) for both client and server certificates (refer to </w:t>
      </w:r>
      <w:hyperlink r:id="rId21" w:history="1">
        <w:r w:rsidRPr="00957299">
          <w:t>http://www.openssl.org/</w:t>
        </w:r>
      </w:hyperlink>
      <w:r w:rsidRPr="00957299">
        <w:t xml:space="preserve"> for general instructions or to </w:t>
      </w:r>
      <w:hyperlink r:id="rId22" w:history="1">
        <w:r w:rsidRPr="00957299">
          <w:t>https://www.geotrust.com/support/generate-csr/</w:t>
        </w:r>
      </w:hyperlink>
      <w:r w:rsidRPr="00957299">
        <w:t xml:space="preserve"> for specific instructions depending on the server type).</w:t>
      </w:r>
    </w:p>
    <w:p w14:paraId="4A7FEDAA" w14:textId="77777777" w:rsidR="007718DB" w:rsidRPr="007718DB" w:rsidRDefault="007718DB" w:rsidP="007718DB">
      <w:pPr>
        <w:pStyle w:val="EMSAContent"/>
      </w:pPr>
    </w:p>
    <w:p w14:paraId="28CD7750" w14:textId="77777777" w:rsidR="007718DB" w:rsidRPr="00F22526" w:rsidRDefault="007718DB" w:rsidP="007718DB">
      <w:pPr>
        <w:numPr>
          <w:ilvl w:val="0"/>
          <w:numId w:val="26"/>
        </w:numPr>
        <w:spacing w:before="60" w:after="60" w:line="300" w:lineRule="auto"/>
        <w:ind w:left="426" w:hanging="426"/>
        <w:jc w:val="both"/>
        <w:rPr>
          <w:rFonts w:cs="Arial"/>
          <w:b/>
        </w:rPr>
      </w:pPr>
      <w:r>
        <w:rPr>
          <w:rFonts w:cs="Arial"/>
          <w:b/>
        </w:rPr>
        <w:t>Digital certification procedure</w:t>
      </w:r>
    </w:p>
    <w:p w14:paraId="6D6708C2" w14:textId="77777777" w:rsidR="00957299" w:rsidRPr="00957299" w:rsidRDefault="00957299" w:rsidP="00957299">
      <w:pPr>
        <w:pStyle w:val="EMSAContent"/>
      </w:pPr>
      <w:r w:rsidRPr="00957299">
        <w:t>The following procedure should be applied by your Administration for getting the SSN-EIS 2-way SSL server and client certificates:</w:t>
      </w:r>
    </w:p>
    <w:p w14:paraId="24C7EC5F" w14:textId="2F69E10B" w:rsidR="00957299" w:rsidRDefault="00957299" w:rsidP="00957299">
      <w:pPr>
        <w:numPr>
          <w:ilvl w:val="0"/>
          <w:numId w:val="27"/>
        </w:numPr>
        <w:tabs>
          <w:tab w:val="clear" w:pos="720"/>
          <w:tab w:val="num" w:pos="426"/>
        </w:tabs>
        <w:spacing w:after="120" w:line="288" w:lineRule="auto"/>
        <w:ind w:left="426" w:hanging="426"/>
        <w:jc w:val="both"/>
        <w:rPr>
          <w:rFonts w:cs="Arial"/>
        </w:rPr>
      </w:pPr>
      <w:r>
        <w:rPr>
          <w:rFonts w:cs="Arial"/>
        </w:rPr>
        <w:t>O</w:t>
      </w:r>
      <w:r w:rsidRPr="001231B8">
        <w:rPr>
          <w:rFonts w:cs="Arial"/>
        </w:rPr>
        <w:t xml:space="preserve">pen a call to the Maritime Support Services of EMSA (Tel: + 351 21 1209 415, Fax: +351 21 1209 480, Email: </w:t>
      </w:r>
      <w:hyperlink r:id="rId23" w:history="1">
        <w:r w:rsidRPr="001231B8">
          <w:rPr>
            <w:rStyle w:val="Hyperlink"/>
            <w:rFonts w:cs="Arial"/>
          </w:rPr>
          <w:t>MaritimeSupportServices@emsa.europa.eu</w:t>
        </w:r>
      </w:hyperlink>
      <w:r w:rsidRPr="001231B8">
        <w:rPr>
          <w:rFonts w:cs="Arial"/>
        </w:rPr>
        <w:t xml:space="preserve">) requesting for </w:t>
      </w:r>
      <w:r>
        <w:rPr>
          <w:rFonts w:cs="Arial"/>
        </w:rPr>
        <w:t>the</w:t>
      </w:r>
      <w:r w:rsidRPr="001231B8">
        <w:rPr>
          <w:rFonts w:cs="Arial"/>
        </w:rPr>
        <w:t xml:space="preserve"> digital certificate</w:t>
      </w:r>
      <w:r>
        <w:rPr>
          <w:rFonts w:cs="Arial"/>
        </w:rPr>
        <w:t>s</w:t>
      </w:r>
      <w:r w:rsidRPr="001231B8">
        <w:rPr>
          <w:rFonts w:cs="Arial"/>
        </w:rPr>
        <w:t xml:space="preserve"> for </w:t>
      </w:r>
      <w:r>
        <w:rPr>
          <w:rFonts w:cs="Arial"/>
        </w:rPr>
        <w:t>SSN-EIS.</w:t>
      </w:r>
    </w:p>
    <w:p w14:paraId="24C3AF96" w14:textId="77777777" w:rsidR="00957299" w:rsidRPr="001231B8" w:rsidRDefault="00957299" w:rsidP="00957299">
      <w:pPr>
        <w:numPr>
          <w:ilvl w:val="0"/>
          <w:numId w:val="27"/>
        </w:numPr>
        <w:tabs>
          <w:tab w:val="clear" w:pos="720"/>
          <w:tab w:val="num" w:pos="426"/>
        </w:tabs>
        <w:spacing w:after="120" w:line="288" w:lineRule="auto"/>
        <w:ind w:left="426" w:hanging="426"/>
        <w:jc w:val="both"/>
        <w:rPr>
          <w:rFonts w:cs="Arial"/>
        </w:rPr>
      </w:pPr>
      <w:r w:rsidRPr="001231B8">
        <w:rPr>
          <w:rFonts w:cs="Arial"/>
        </w:rPr>
        <w:t xml:space="preserve">The MSS will request </w:t>
      </w:r>
      <w:r>
        <w:rPr>
          <w:rFonts w:cs="Arial"/>
        </w:rPr>
        <w:t>your Administration</w:t>
      </w:r>
      <w:r w:rsidRPr="001231B8">
        <w:rPr>
          <w:rFonts w:cs="Arial"/>
        </w:rPr>
        <w:t xml:space="preserve"> to </w:t>
      </w:r>
      <w:r>
        <w:rPr>
          <w:rFonts w:cs="Arial"/>
        </w:rPr>
        <w:t xml:space="preserve">complete </w:t>
      </w:r>
      <w:r w:rsidRPr="001231B8">
        <w:rPr>
          <w:rFonts w:cs="Arial"/>
        </w:rPr>
        <w:t xml:space="preserve">the </w:t>
      </w:r>
      <w:r>
        <w:rPr>
          <w:rFonts w:cs="Arial"/>
        </w:rPr>
        <w:t xml:space="preserve">“Appointment of the Officer Responsible for the </w:t>
      </w:r>
      <w:r w:rsidRPr="0080124B">
        <w:rPr>
          <w:rFonts w:cs="Arial"/>
        </w:rPr>
        <w:t xml:space="preserve">Server” (see appendix I), </w:t>
      </w:r>
      <w:r w:rsidRPr="001231B8">
        <w:rPr>
          <w:rFonts w:cs="Arial"/>
        </w:rPr>
        <w:t xml:space="preserve">the </w:t>
      </w:r>
      <w:r>
        <w:rPr>
          <w:rFonts w:cs="Arial"/>
        </w:rPr>
        <w:t>Certificate</w:t>
      </w:r>
      <w:r w:rsidRPr="001231B8">
        <w:rPr>
          <w:rFonts w:cs="Arial"/>
        </w:rPr>
        <w:t xml:space="preserve"> Registration Form (see appendix II) and </w:t>
      </w:r>
      <w:r>
        <w:rPr>
          <w:rFonts w:cs="Arial"/>
        </w:rPr>
        <w:t xml:space="preserve">to send </w:t>
      </w:r>
      <w:r w:rsidRPr="001231B8">
        <w:rPr>
          <w:rFonts w:cs="Arial"/>
        </w:rPr>
        <w:t>the Certificate Signing Request (CSR).</w:t>
      </w:r>
    </w:p>
    <w:p w14:paraId="0233D461" w14:textId="77777777" w:rsidR="00957299" w:rsidRPr="001231B8" w:rsidRDefault="00957299" w:rsidP="00957299">
      <w:pPr>
        <w:numPr>
          <w:ilvl w:val="0"/>
          <w:numId w:val="27"/>
        </w:numPr>
        <w:tabs>
          <w:tab w:val="clear" w:pos="720"/>
          <w:tab w:val="num" w:pos="426"/>
        </w:tabs>
        <w:spacing w:after="120" w:line="288" w:lineRule="auto"/>
        <w:ind w:left="426" w:hanging="426"/>
        <w:jc w:val="both"/>
        <w:rPr>
          <w:rFonts w:cs="Arial"/>
        </w:rPr>
      </w:pPr>
      <w:r>
        <w:rPr>
          <w:rFonts w:cs="Arial"/>
        </w:rPr>
        <w:t>Your Administration</w:t>
      </w:r>
      <w:r w:rsidRPr="001231B8">
        <w:rPr>
          <w:rFonts w:cs="Arial"/>
        </w:rPr>
        <w:t xml:space="preserve"> will send back to the MSS, by e-mail (signed documents </w:t>
      </w:r>
      <w:proofErr w:type="gramStart"/>
      <w:r w:rsidRPr="001231B8">
        <w:rPr>
          <w:rFonts w:cs="Arial"/>
        </w:rPr>
        <w:t>have to</w:t>
      </w:r>
      <w:proofErr w:type="gramEnd"/>
      <w:r w:rsidRPr="001231B8">
        <w:rPr>
          <w:rFonts w:cs="Arial"/>
        </w:rPr>
        <w:t xml:space="preserve"> be scanned into PDF files) the following documents</w:t>
      </w:r>
      <w:r>
        <w:rPr>
          <w:rFonts w:cs="Arial"/>
        </w:rPr>
        <w:t>, for both client and server certificates:</w:t>
      </w:r>
    </w:p>
    <w:p w14:paraId="19673A46" w14:textId="77777777" w:rsidR="00957299" w:rsidRPr="001231B8" w:rsidRDefault="00957299" w:rsidP="00957299">
      <w:pPr>
        <w:numPr>
          <w:ilvl w:val="1"/>
          <w:numId w:val="27"/>
        </w:numPr>
        <w:tabs>
          <w:tab w:val="clear" w:pos="1440"/>
          <w:tab w:val="num" w:pos="426"/>
          <w:tab w:val="num" w:pos="851"/>
        </w:tabs>
        <w:spacing w:after="120" w:line="288" w:lineRule="auto"/>
        <w:ind w:left="851" w:hanging="425"/>
        <w:jc w:val="both"/>
        <w:rPr>
          <w:rFonts w:cs="Arial"/>
        </w:rPr>
      </w:pPr>
      <w:r w:rsidRPr="001231B8">
        <w:rPr>
          <w:rFonts w:cs="Arial"/>
        </w:rPr>
        <w:t xml:space="preserve">The </w:t>
      </w:r>
      <w:r>
        <w:rPr>
          <w:rFonts w:cs="Arial"/>
        </w:rPr>
        <w:t>Certificate</w:t>
      </w:r>
      <w:r w:rsidRPr="001231B8">
        <w:rPr>
          <w:rFonts w:cs="Arial"/>
        </w:rPr>
        <w:t xml:space="preserve"> Registration Form</w:t>
      </w:r>
      <w:r>
        <w:rPr>
          <w:rFonts w:cs="Arial"/>
        </w:rPr>
        <w:t>;</w:t>
      </w:r>
    </w:p>
    <w:p w14:paraId="28334947" w14:textId="77777777" w:rsidR="00957299" w:rsidRPr="001231B8" w:rsidRDefault="00957299" w:rsidP="00957299">
      <w:pPr>
        <w:numPr>
          <w:ilvl w:val="1"/>
          <w:numId w:val="27"/>
        </w:numPr>
        <w:tabs>
          <w:tab w:val="clear" w:pos="1440"/>
          <w:tab w:val="num" w:pos="426"/>
          <w:tab w:val="num" w:pos="851"/>
        </w:tabs>
        <w:spacing w:after="120" w:line="288" w:lineRule="auto"/>
        <w:ind w:left="851" w:hanging="425"/>
        <w:jc w:val="both"/>
        <w:rPr>
          <w:rFonts w:cs="Arial"/>
        </w:rPr>
      </w:pPr>
      <w:r w:rsidRPr="001231B8">
        <w:rPr>
          <w:rFonts w:cs="Arial"/>
        </w:rPr>
        <w:t xml:space="preserve">The </w:t>
      </w:r>
      <w:r>
        <w:rPr>
          <w:rFonts w:cs="Arial"/>
        </w:rPr>
        <w:t xml:space="preserve">Appointment of the Officer Responsible for the </w:t>
      </w:r>
      <w:r w:rsidRPr="001231B8">
        <w:rPr>
          <w:rFonts w:cs="Arial"/>
          <w:bCs/>
        </w:rPr>
        <w:t>Server</w:t>
      </w:r>
      <w:r>
        <w:rPr>
          <w:rFonts w:cs="Arial"/>
          <w:bCs/>
        </w:rPr>
        <w:t>;</w:t>
      </w:r>
    </w:p>
    <w:p w14:paraId="528EFBF6" w14:textId="77777777" w:rsidR="00957299" w:rsidRPr="001231B8" w:rsidRDefault="00957299" w:rsidP="00957299">
      <w:pPr>
        <w:numPr>
          <w:ilvl w:val="1"/>
          <w:numId w:val="27"/>
        </w:numPr>
        <w:tabs>
          <w:tab w:val="clear" w:pos="1440"/>
          <w:tab w:val="num" w:pos="426"/>
          <w:tab w:val="num" w:pos="851"/>
        </w:tabs>
        <w:spacing w:after="120" w:line="288" w:lineRule="auto"/>
        <w:ind w:left="851" w:hanging="425"/>
        <w:jc w:val="both"/>
        <w:rPr>
          <w:rFonts w:cs="Arial"/>
        </w:rPr>
      </w:pPr>
      <w:r w:rsidRPr="001231B8">
        <w:rPr>
          <w:rFonts w:cs="Arial"/>
        </w:rPr>
        <w:t>The CSR file</w:t>
      </w:r>
      <w:r>
        <w:rPr>
          <w:rFonts w:cs="Arial"/>
        </w:rPr>
        <w:t>;</w:t>
      </w:r>
    </w:p>
    <w:p w14:paraId="5264FE08" w14:textId="77777777" w:rsidR="00957299" w:rsidRPr="001231B8" w:rsidRDefault="00957299" w:rsidP="00957299">
      <w:pPr>
        <w:numPr>
          <w:ilvl w:val="1"/>
          <w:numId w:val="27"/>
        </w:numPr>
        <w:tabs>
          <w:tab w:val="clear" w:pos="1440"/>
          <w:tab w:val="num" w:pos="426"/>
          <w:tab w:val="num" w:pos="851"/>
        </w:tabs>
        <w:spacing w:after="120" w:line="288" w:lineRule="auto"/>
        <w:ind w:left="851" w:hanging="425"/>
        <w:jc w:val="both"/>
        <w:rPr>
          <w:rFonts w:cs="Arial"/>
        </w:rPr>
      </w:pPr>
      <w:r w:rsidRPr="001231B8">
        <w:rPr>
          <w:rFonts w:cs="Arial"/>
        </w:rPr>
        <w:t xml:space="preserve">A legible photocopy of a valid identity card of the </w:t>
      </w:r>
      <w:r>
        <w:rPr>
          <w:rFonts w:cs="Arial"/>
        </w:rPr>
        <w:t xml:space="preserve">Officer </w:t>
      </w:r>
      <w:r w:rsidRPr="001231B8">
        <w:rPr>
          <w:rFonts w:cs="Arial"/>
        </w:rPr>
        <w:t>sign</w:t>
      </w:r>
      <w:r>
        <w:rPr>
          <w:rFonts w:cs="Arial"/>
        </w:rPr>
        <w:t>atory to the Registration in a) above (and appointed under b) above).</w:t>
      </w:r>
    </w:p>
    <w:p w14:paraId="077267CE" w14:textId="77777777" w:rsidR="00957299" w:rsidRPr="001231B8" w:rsidRDefault="00957299" w:rsidP="00957299">
      <w:pPr>
        <w:numPr>
          <w:ilvl w:val="0"/>
          <w:numId w:val="27"/>
        </w:numPr>
        <w:tabs>
          <w:tab w:val="clear" w:pos="720"/>
          <w:tab w:val="num" w:pos="426"/>
        </w:tabs>
        <w:spacing w:after="120" w:line="288" w:lineRule="auto"/>
        <w:ind w:left="426" w:hanging="426"/>
        <w:jc w:val="both"/>
        <w:rPr>
          <w:rFonts w:cs="Arial"/>
        </w:rPr>
      </w:pPr>
      <w:r w:rsidRPr="001231B8">
        <w:rPr>
          <w:rFonts w:cs="Arial"/>
        </w:rPr>
        <w:t xml:space="preserve">After verification, the MSS will inform </w:t>
      </w:r>
      <w:r>
        <w:rPr>
          <w:rFonts w:cs="Arial"/>
        </w:rPr>
        <w:t>your Administration</w:t>
      </w:r>
      <w:r w:rsidRPr="001231B8">
        <w:rPr>
          <w:rFonts w:cs="Arial"/>
        </w:rPr>
        <w:t xml:space="preserve"> about the status of the application.</w:t>
      </w:r>
    </w:p>
    <w:p w14:paraId="4B04F6B8" w14:textId="77777777" w:rsidR="00957299" w:rsidRPr="003947A8" w:rsidRDefault="00957299" w:rsidP="00957299">
      <w:pPr>
        <w:numPr>
          <w:ilvl w:val="0"/>
          <w:numId w:val="27"/>
        </w:numPr>
        <w:tabs>
          <w:tab w:val="clear" w:pos="720"/>
          <w:tab w:val="num" w:pos="426"/>
        </w:tabs>
        <w:spacing w:after="120" w:line="288" w:lineRule="auto"/>
        <w:ind w:left="426" w:hanging="426"/>
        <w:jc w:val="both"/>
        <w:rPr>
          <w:rFonts w:cs="Arial"/>
        </w:rPr>
      </w:pPr>
      <w:r w:rsidRPr="003947A8">
        <w:rPr>
          <w:rFonts w:cs="Arial"/>
        </w:rPr>
        <w:t xml:space="preserve">EMSA will send to the e-mail address of the Officer Responsible (that appears in the Registration Form) the digital certificates. MSS will be available to support </w:t>
      </w:r>
      <w:r>
        <w:rPr>
          <w:rFonts w:cs="Arial"/>
        </w:rPr>
        <w:t>your Administration</w:t>
      </w:r>
      <w:r w:rsidRPr="003947A8">
        <w:rPr>
          <w:rFonts w:cs="Arial"/>
        </w:rPr>
        <w:t xml:space="preserve"> if discovered any errors or defects in the certificate.</w:t>
      </w:r>
    </w:p>
    <w:p w14:paraId="1879C31E" w14:textId="77777777" w:rsidR="00957299" w:rsidRPr="001231B8" w:rsidRDefault="00957299" w:rsidP="00957299">
      <w:pPr>
        <w:numPr>
          <w:ilvl w:val="0"/>
          <w:numId w:val="27"/>
        </w:numPr>
        <w:tabs>
          <w:tab w:val="clear" w:pos="720"/>
          <w:tab w:val="num" w:pos="426"/>
        </w:tabs>
        <w:spacing w:after="120" w:line="288" w:lineRule="auto"/>
        <w:ind w:left="426" w:hanging="426"/>
        <w:jc w:val="both"/>
        <w:rPr>
          <w:rFonts w:cs="Arial"/>
        </w:rPr>
      </w:pPr>
      <w:r w:rsidRPr="003947A8">
        <w:rPr>
          <w:rFonts w:cs="Arial"/>
        </w:rPr>
        <w:t>Y</w:t>
      </w:r>
      <w:r>
        <w:rPr>
          <w:rFonts w:cs="Arial"/>
        </w:rPr>
        <w:t>our Administration</w:t>
      </w:r>
      <w:r w:rsidRPr="001231B8">
        <w:rPr>
          <w:rFonts w:cs="Arial"/>
        </w:rPr>
        <w:t xml:space="preserve"> will install the digital certificate</w:t>
      </w:r>
      <w:r>
        <w:rPr>
          <w:rFonts w:cs="Arial"/>
        </w:rPr>
        <w:t>s</w:t>
      </w:r>
      <w:r w:rsidRPr="001231B8">
        <w:rPr>
          <w:rFonts w:cs="Arial"/>
        </w:rPr>
        <w:t xml:space="preserve"> issued by EMSA only on the server corresponding to the domain indicated on the said certificate</w:t>
      </w:r>
      <w:r>
        <w:rPr>
          <w:rFonts w:cs="Arial"/>
        </w:rPr>
        <w:t>s</w:t>
      </w:r>
      <w:r w:rsidRPr="001231B8">
        <w:rPr>
          <w:rFonts w:cs="Arial"/>
        </w:rPr>
        <w:t xml:space="preserve"> (in the Common</w:t>
      </w:r>
      <w:r>
        <w:rPr>
          <w:rFonts w:cs="Arial"/>
        </w:rPr>
        <w:t xml:space="preserve"> </w:t>
      </w:r>
      <w:r w:rsidRPr="001231B8">
        <w:rPr>
          <w:rFonts w:cs="Arial"/>
        </w:rPr>
        <w:t>Name field).</w:t>
      </w:r>
    </w:p>
    <w:p w14:paraId="123F1A50" w14:textId="77777777" w:rsidR="00957299" w:rsidRPr="001231B8" w:rsidRDefault="00957299" w:rsidP="00957299">
      <w:pPr>
        <w:numPr>
          <w:ilvl w:val="0"/>
          <w:numId w:val="27"/>
        </w:numPr>
        <w:tabs>
          <w:tab w:val="clear" w:pos="720"/>
          <w:tab w:val="num" w:pos="426"/>
        </w:tabs>
        <w:spacing w:after="120" w:line="288" w:lineRule="auto"/>
        <w:ind w:left="426" w:hanging="426"/>
        <w:jc w:val="both"/>
        <w:rPr>
          <w:rFonts w:cs="Arial"/>
        </w:rPr>
      </w:pPr>
      <w:r w:rsidRPr="001231B8">
        <w:rPr>
          <w:rFonts w:cs="Arial"/>
        </w:rPr>
        <w:t xml:space="preserve">If problems occur during the procedure, </w:t>
      </w:r>
      <w:r>
        <w:rPr>
          <w:rFonts w:cs="Arial"/>
        </w:rPr>
        <w:t>your Administration</w:t>
      </w:r>
      <w:r w:rsidRPr="001231B8">
        <w:rPr>
          <w:rFonts w:cs="Arial"/>
        </w:rPr>
        <w:t xml:space="preserve"> may contact the MSS.</w:t>
      </w:r>
    </w:p>
    <w:p w14:paraId="19E11C52" w14:textId="77777777" w:rsidR="00957299" w:rsidRPr="001231B8" w:rsidRDefault="00957299" w:rsidP="00957299">
      <w:pPr>
        <w:numPr>
          <w:ilvl w:val="0"/>
          <w:numId w:val="27"/>
        </w:numPr>
        <w:tabs>
          <w:tab w:val="clear" w:pos="720"/>
          <w:tab w:val="num" w:pos="426"/>
        </w:tabs>
        <w:spacing w:after="120" w:line="288" w:lineRule="auto"/>
        <w:ind w:left="426" w:hanging="426"/>
        <w:jc w:val="both"/>
        <w:rPr>
          <w:rFonts w:cs="Arial"/>
        </w:rPr>
      </w:pPr>
      <w:r>
        <w:rPr>
          <w:rFonts w:cs="Arial"/>
        </w:rPr>
        <w:t>Your Administration</w:t>
      </w:r>
      <w:r w:rsidRPr="001231B8">
        <w:rPr>
          <w:rFonts w:cs="Arial"/>
        </w:rPr>
        <w:t xml:space="preserve"> will inform the MSS ab</w:t>
      </w:r>
      <w:r>
        <w:rPr>
          <w:rFonts w:cs="Arial"/>
        </w:rPr>
        <w:t>out the completion of the task.</w:t>
      </w:r>
    </w:p>
    <w:p w14:paraId="6C084489" w14:textId="77777777" w:rsidR="00957299" w:rsidRDefault="00957299" w:rsidP="00957299">
      <w:pPr>
        <w:numPr>
          <w:ilvl w:val="0"/>
          <w:numId w:val="27"/>
        </w:numPr>
        <w:tabs>
          <w:tab w:val="clear" w:pos="720"/>
          <w:tab w:val="num" w:pos="426"/>
        </w:tabs>
        <w:spacing w:after="120" w:line="288" w:lineRule="auto"/>
        <w:ind w:left="426" w:hanging="426"/>
        <w:jc w:val="both"/>
        <w:rPr>
          <w:rFonts w:cs="Arial"/>
        </w:rPr>
      </w:pPr>
      <w:r>
        <w:rPr>
          <w:rFonts w:cs="Arial"/>
        </w:rPr>
        <w:t>Your Administration</w:t>
      </w:r>
      <w:r w:rsidRPr="001231B8">
        <w:rPr>
          <w:rFonts w:cs="Arial"/>
        </w:rPr>
        <w:t xml:space="preserve"> should follow the </w:t>
      </w:r>
      <w:proofErr w:type="gramStart"/>
      <w:r w:rsidRPr="001231B8">
        <w:rPr>
          <w:rFonts w:cs="Arial"/>
        </w:rPr>
        <w:t>above mentioned</w:t>
      </w:r>
      <w:proofErr w:type="gramEnd"/>
      <w:r w:rsidRPr="001231B8">
        <w:rPr>
          <w:rFonts w:cs="Arial"/>
        </w:rPr>
        <w:t xml:space="preserve"> procedure when the certificate’s renewal becomes due.</w:t>
      </w:r>
    </w:p>
    <w:p w14:paraId="143A384E" w14:textId="77777777" w:rsidR="00957299" w:rsidRPr="001231B8" w:rsidRDefault="00957299" w:rsidP="00957299">
      <w:pPr>
        <w:spacing w:after="120" w:line="288" w:lineRule="auto"/>
        <w:ind w:left="426"/>
        <w:jc w:val="both"/>
        <w:rPr>
          <w:rFonts w:cs="Arial"/>
        </w:rPr>
      </w:pPr>
    </w:p>
    <w:p w14:paraId="188EB79E" w14:textId="77777777" w:rsidR="00957299" w:rsidRPr="00957299" w:rsidRDefault="00957299" w:rsidP="00957299">
      <w:pPr>
        <w:spacing w:before="60" w:after="60" w:line="300" w:lineRule="auto"/>
        <w:ind w:left="360"/>
        <w:jc w:val="center"/>
        <w:rPr>
          <w:b/>
          <w:bCs/>
          <w:smallCaps/>
          <w:szCs w:val="20"/>
          <w:lang w:val="en-US"/>
        </w:rPr>
      </w:pPr>
      <w:bookmarkStart w:id="738" w:name="_Toc221675913"/>
      <w:bookmarkStart w:id="739" w:name="_Toc303344336"/>
      <w:bookmarkStart w:id="740" w:name="_Toc303780739"/>
      <w:bookmarkStart w:id="741" w:name="_Toc303785699"/>
      <w:bookmarkStart w:id="742" w:name="_Toc303847323"/>
      <w:bookmarkStart w:id="743" w:name="_Toc303849468"/>
      <w:bookmarkStart w:id="744" w:name="_Toc303849776"/>
      <w:bookmarkStart w:id="745" w:name="_Toc303870642"/>
      <w:bookmarkStart w:id="746" w:name="_Toc334805172"/>
      <w:r w:rsidRPr="00957299">
        <w:rPr>
          <w:b/>
          <w:szCs w:val="20"/>
          <w:lang w:val="en-US"/>
        </w:rPr>
        <w:t>Appendix</w:t>
      </w:r>
      <w:r w:rsidRPr="00957299">
        <w:rPr>
          <w:b/>
          <w:bCs/>
          <w:smallCaps/>
          <w:szCs w:val="20"/>
          <w:lang w:val="en-US"/>
        </w:rPr>
        <w:t xml:space="preserve"> I – </w:t>
      </w:r>
      <w:r w:rsidRPr="00957299">
        <w:rPr>
          <w:b/>
          <w:szCs w:val="20"/>
          <w:lang w:val="en-US"/>
        </w:rPr>
        <w:t>Appointment of Officer Responsible for the Server</w:t>
      </w:r>
      <w:bookmarkEnd w:id="738"/>
      <w:bookmarkEnd w:id="739"/>
      <w:bookmarkEnd w:id="740"/>
      <w:bookmarkEnd w:id="741"/>
      <w:bookmarkEnd w:id="742"/>
      <w:bookmarkEnd w:id="743"/>
      <w:bookmarkEnd w:id="744"/>
      <w:bookmarkEnd w:id="745"/>
      <w:bookmarkEnd w:id="746"/>
    </w:p>
    <w:p w14:paraId="3626F37A" w14:textId="77777777" w:rsidR="00957299" w:rsidRPr="00957299" w:rsidRDefault="00957299" w:rsidP="00957299">
      <w:pPr>
        <w:spacing w:before="60" w:after="60" w:line="300" w:lineRule="auto"/>
        <w:ind w:left="360"/>
        <w:jc w:val="center"/>
        <w:rPr>
          <w:lang w:val="en-US"/>
        </w:rPr>
      </w:pPr>
    </w:p>
    <w:p w14:paraId="0F576950" w14:textId="77777777" w:rsidR="00957299" w:rsidRDefault="00957299" w:rsidP="00957299">
      <w:pPr>
        <w:tabs>
          <w:tab w:val="left" w:leader="underscore" w:pos="10065"/>
        </w:tabs>
        <w:spacing w:before="60" w:after="60" w:line="300" w:lineRule="auto"/>
        <w:ind w:left="360" w:hanging="3"/>
      </w:pPr>
      <w:r w:rsidRPr="003662E3">
        <w:t xml:space="preserve">The undersigned, </w:t>
      </w:r>
      <w:r>
        <w:tab/>
      </w:r>
      <w:r w:rsidRPr="003662E3">
        <w:t xml:space="preserve">, in his/her capacity as representative of the Organization/Authority named </w:t>
      </w:r>
      <w:r>
        <w:tab/>
      </w:r>
    </w:p>
    <w:p w14:paraId="276FDB4F" w14:textId="77777777" w:rsidR="00957299" w:rsidRPr="003662E3" w:rsidRDefault="00957299" w:rsidP="007B2BB8">
      <w:pPr>
        <w:tabs>
          <w:tab w:val="left" w:leader="underscore" w:pos="2694"/>
          <w:tab w:val="left" w:leader="underscore" w:pos="10065"/>
        </w:tabs>
        <w:spacing w:before="60" w:after="60" w:line="300" w:lineRule="auto"/>
        <w:ind w:left="363" w:hanging="6"/>
      </w:pPr>
      <w:r>
        <w:tab/>
      </w:r>
      <w:r>
        <w:tab/>
      </w:r>
      <w:r w:rsidR="007B2BB8">
        <w:t>designates Mr</w:t>
      </w:r>
      <w:r w:rsidRPr="003662E3">
        <w:t xml:space="preserve">/Ms </w:t>
      </w:r>
      <w:r w:rsidR="007B2BB8">
        <w:tab/>
      </w:r>
      <w:r w:rsidRPr="003662E3">
        <w:t xml:space="preserve">, as specified in the </w:t>
      </w:r>
      <w:r w:rsidRPr="00957299">
        <w:rPr>
          <w:i/>
        </w:rPr>
        <w:t xml:space="preserve">Certificate </w:t>
      </w:r>
      <w:r w:rsidRPr="00957299">
        <w:rPr>
          <w:i/>
          <w:iCs/>
        </w:rPr>
        <w:t>Registration Form</w:t>
      </w:r>
      <w:r w:rsidRPr="003662E3">
        <w:t xml:space="preserve"> application, as designated Officer Responsible for the Server in observance of the requirements related to the digital certification procedure.</w:t>
      </w:r>
    </w:p>
    <w:p w14:paraId="093D36DA" w14:textId="77777777" w:rsidR="00957299" w:rsidRPr="003662E3" w:rsidRDefault="00957299" w:rsidP="00957299">
      <w:pPr>
        <w:spacing w:before="60" w:after="60" w:line="300" w:lineRule="auto"/>
        <w:ind w:left="360"/>
        <w:jc w:val="center"/>
      </w:pPr>
    </w:p>
    <w:p w14:paraId="0C6DF1CF" w14:textId="77777777" w:rsidR="00957299" w:rsidRPr="003662E3" w:rsidRDefault="00957299" w:rsidP="007B2BB8">
      <w:pPr>
        <w:tabs>
          <w:tab w:val="left" w:leader="underscore" w:pos="6804"/>
        </w:tabs>
        <w:spacing w:before="60" w:after="60" w:line="300" w:lineRule="auto"/>
        <w:ind w:left="357"/>
        <w:jc w:val="center"/>
      </w:pPr>
      <w:r w:rsidRPr="003662E3">
        <w:t xml:space="preserve">Place and date </w:t>
      </w:r>
      <w:r w:rsidR="007B2BB8">
        <w:tab/>
      </w:r>
    </w:p>
    <w:p w14:paraId="70E256E8" w14:textId="77777777" w:rsidR="00957299" w:rsidRPr="003662E3" w:rsidRDefault="00957299" w:rsidP="00957299">
      <w:pPr>
        <w:spacing w:before="60" w:after="60" w:line="300" w:lineRule="auto"/>
        <w:ind w:left="360"/>
        <w:jc w:val="center"/>
      </w:pPr>
    </w:p>
    <w:p w14:paraId="362CF1C7" w14:textId="77777777" w:rsidR="00957299" w:rsidRPr="003662E3" w:rsidRDefault="00957299" w:rsidP="00957299">
      <w:pPr>
        <w:spacing w:before="60" w:after="60" w:line="300" w:lineRule="auto"/>
        <w:ind w:left="360"/>
        <w:jc w:val="center"/>
      </w:pPr>
    </w:p>
    <w:p w14:paraId="75441D8E" w14:textId="77777777" w:rsidR="00957299" w:rsidRPr="003662E3" w:rsidRDefault="00957299" w:rsidP="00957299">
      <w:pPr>
        <w:spacing w:before="60" w:after="60" w:line="300" w:lineRule="auto"/>
        <w:ind w:left="360"/>
        <w:jc w:val="center"/>
      </w:pPr>
    </w:p>
    <w:p w14:paraId="512ECE9D" w14:textId="77777777" w:rsidR="00957299" w:rsidRPr="00957299" w:rsidRDefault="00957299" w:rsidP="00957299">
      <w:pPr>
        <w:spacing w:before="60" w:after="60" w:line="300" w:lineRule="auto"/>
        <w:ind w:left="360"/>
        <w:jc w:val="center"/>
        <w:rPr>
          <w:b/>
          <w:bCs/>
          <w:i/>
          <w:iCs/>
        </w:rPr>
      </w:pPr>
      <w:r w:rsidRPr="003662E3">
        <w:t xml:space="preserve">Signature of representative and stamp of the </w:t>
      </w:r>
      <w:r w:rsidRPr="00957299">
        <w:rPr>
          <w:bCs/>
          <w:iCs/>
        </w:rPr>
        <w:t xml:space="preserve">Organization </w:t>
      </w:r>
    </w:p>
    <w:p w14:paraId="0BB94AF5" w14:textId="77777777" w:rsidR="00957299" w:rsidRPr="003662E3" w:rsidRDefault="00957299" w:rsidP="00957299">
      <w:pPr>
        <w:spacing w:before="60" w:after="60" w:line="300" w:lineRule="auto"/>
        <w:ind w:left="360"/>
        <w:jc w:val="center"/>
      </w:pPr>
    </w:p>
    <w:p w14:paraId="5E7D5E63" w14:textId="77777777" w:rsidR="00957299" w:rsidRDefault="007B2BB8" w:rsidP="007B2BB8">
      <w:pPr>
        <w:tabs>
          <w:tab w:val="left" w:leader="underscore" w:pos="5529"/>
        </w:tabs>
        <w:spacing w:before="60" w:after="60" w:line="300" w:lineRule="auto"/>
        <w:ind w:left="357"/>
        <w:jc w:val="center"/>
      </w:pPr>
      <w:r>
        <w:tab/>
      </w:r>
    </w:p>
    <w:p w14:paraId="0A9ADD73" w14:textId="77777777" w:rsidR="00957299" w:rsidRPr="00957299" w:rsidRDefault="00957299" w:rsidP="00957299">
      <w:pPr>
        <w:spacing w:before="60" w:after="60" w:line="300" w:lineRule="auto"/>
        <w:ind w:left="360"/>
        <w:jc w:val="center"/>
        <w:rPr>
          <w:b/>
          <w:szCs w:val="20"/>
          <w:lang w:val="en-US"/>
        </w:rPr>
      </w:pPr>
      <w:r>
        <w:br w:type="page"/>
      </w:r>
      <w:r w:rsidRPr="00957299">
        <w:rPr>
          <w:b/>
          <w:szCs w:val="20"/>
          <w:lang w:val="en-US"/>
        </w:rPr>
        <w:lastRenderedPageBreak/>
        <w:t>Appendix II – Certificate Registration Form</w:t>
      </w:r>
    </w:p>
    <w:p w14:paraId="722E4450" w14:textId="77777777" w:rsidR="00957299" w:rsidRPr="00957299" w:rsidRDefault="00957299" w:rsidP="00957299">
      <w:pPr>
        <w:spacing w:before="60" w:after="60" w:line="300" w:lineRule="auto"/>
        <w:ind w:left="360"/>
        <w:jc w:val="center"/>
        <w:rPr>
          <w:b/>
          <w:szCs w:val="20"/>
          <w:lang w:val="en-US"/>
        </w:rPr>
      </w:pPr>
    </w:p>
    <w:p w14:paraId="73FFB276" w14:textId="77777777" w:rsidR="00957299" w:rsidRPr="00957299" w:rsidRDefault="00957299" w:rsidP="00957299">
      <w:pPr>
        <w:spacing w:before="60" w:after="60" w:line="300" w:lineRule="auto"/>
        <w:ind w:left="360"/>
        <w:jc w:val="center"/>
        <w:rPr>
          <w:rFonts w:eastAsia="Calibri"/>
          <w:i/>
          <w:szCs w:val="20"/>
          <w:lang w:val="en-IE"/>
        </w:rPr>
      </w:pPr>
      <w:r w:rsidRPr="00957299">
        <w:rPr>
          <w:rFonts w:eastAsia="Calibri"/>
          <w:i/>
          <w:szCs w:val="20"/>
          <w:lang w:val="en-IE"/>
        </w:rPr>
        <w:t>(ATTENTION: to be filled-in per Certificate Request)</w:t>
      </w:r>
    </w:p>
    <w:p w14:paraId="336E4D62" w14:textId="77777777" w:rsidR="00957299" w:rsidRDefault="00957299" w:rsidP="00957299">
      <w:pPr>
        <w:spacing w:before="60" w:after="60" w:line="300" w:lineRule="auto"/>
        <w:ind w:left="360"/>
        <w:jc w:val="center"/>
      </w:pPr>
    </w:p>
    <w:p w14:paraId="299B6D76" w14:textId="77777777" w:rsidR="00957299" w:rsidRDefault="00957299" w:rsidP="00957299">
      <w:pPr>
        <w:spacing w:before="60" w:after="60" w:line="300" w:lineRule="auto"/>
        <w:ind w:left="360"/>
        <w:jc w:val="center"/>
      </w:pP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70"/>
        <w:gridCol w:w="4514"/>
      </w:tblGrid>
      <w:tr w:rsidR="00957299" w:rsidRPr="008B6C5E" w14:paraId="794D9D34" w14:textId="77777777" w:rsidTr="008E1DD9">
        <w:trPr>
          <w:trHeight w:val="851"/>
        </w:trPr>
        <w:tc>
          <w:tcPr>
            <w:tcW w:w="477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7365D" w:themeFill="text2" w:themeFillShade="BF"/>
          </w:tcPr>
          <w:p w14:paraId="4AC31EEF" w14:textId="77777777" w:rsidR="00957299" w:rsidRPr="000D0A95" w:rsidRDefault="00957299" w:rsidP="00957299">
            <w:pPr>
              <w:spacing w:before="60" w:after="60" w:line="300" w:lineRule="auto"/>
              <w:jc w:val="center"/>
              <w:rPr>
                <w:b/>
                <w:szCs w:val="20"/>
              </w:rPr>
            </w:pPr>
            <w:r w:rsidRPr="000D0A95">
              <w:rPr>
                <w:b/>
                <w:szCs w:val="20"/>
              </w:rPr>
              <w:t>System</w:t>
            </w:r>
          </w:p>
        </w:tc>
        <w:tc>
          <w:tcPr>
            <w:tcW w:w="45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7365D" w:themeFill="text2" w:themeFillShade="BF"/>
            <w:vAlign w:val="center"/>
          </w:tcPr>
          <w:tbl>
            <w:tblPr>
              <w:tblW w:w="4581" w:type="dxa"/>
              <w:tblLayout w:type="fixed"/>
              <w:tblLook w:val="04A0" w:firstRow="1" w:lastRow="0" w:firstColumn="1" w:lastColumn="0" w:noHBand="0" w:noVBand="1"/>
            </w:tblPr>
            <w:tblGrid>
              <w:gridCol w:w="4581"/>
            </w:tblGrid>
            <w:tr w:rsidR="00957299" w:rsidRPr="000D0A95" w14:paraId="57CA5708" w14:textId="77777777" w:rsidTr="00957299">
              <w:trPr>
                <w:trHeight w:val="454"/>
              </w:trPr>
              <w:tc>
                <w:tcPr>
                  <w:tcW w:w="4581" w:type="dxa"/>
                  <w:shd w:val="clear" w:color="auto" w:fill="auto"/>
                  <w:vAlign w:val="center"/>
                </w:tcPr>
                <w:p w14:paraId="3A869336" w14:textId="77777777" w:rsidR="00957299" w:rsidRPr="009A72E1" w:rsidRDefault="00957299" w:rsidP="00957299">
                  <w:pPr>
                    <w:spacing w:before="60" w:after="60" w:line="300" w:lineRule="auto"/>
                    <w:jc w:val="center"/>
                  </w:pPr>
                  <w:r w:rsidRPr="00084B36">
                    <w:rPr>
                      <w:rStyle w:val="MediumGrid11"/>
                    </w:rPr>
                    <w:t>Choose an item.</w:t>
                  </w:r>
                </w:p>
              </w:tc>
            </w:tr>
            <w:tr w:rsidR="00957299" w:rsidRPr="000D0A95" w14:paraId="401385D1" w14:textId="77777777" w:rsidTr="00957299">
              <w:trPr>
                <w:trHeight w:val="454"/>
              </w:trPr>
              <w:tc>
                <w:tcPr>
                  <w:tcW w:w="4581" w:type="dxa"/>
                  <w:shd w:val="clear" w:color="auto" w:fill="auto"/>
                  <w:vAlign w:val="center"/>
                </w:tcPr>
                <w:p w14:paraId="0879B4A3" w14:textId="77777777" w:rsidR="00957299" w:rsidRPr="003912EB" w:rsidRDefault="00957299" w:rsidP="00957299">
                  <w:pPr>
                    <w:spacing w:before="60" w:after="60" w:line="300" w:lineRule="auto"/>
                    <w:jc w:val="center"/>
                    <w:rPr>
                      <w:szCs w:val="20"/>
                    </w:rPr>
                  </w:pPr>
                  <w:r w:rsidRPr="001E2B5B">
                    <w:rPr>
                      <w:rStyle w:val="MediumGrid11"/>
                    </w:rPr>
                    <w:t>Click here to enter text.</w:t>
                  </w:r>
                </w:p>
              </w:tc>
            </w:tr>
          </w:tbl>
          <w:p w14:paraId="48016A08" w14:textId="77777777" w:rsidR="00957299" w:rsidRPr="000D0A95" w:rsidRDefault="00957299" w:rsidP="00957299">
            <w:pPr>
              <w:spacing w:before="60" w:after="60" w:line="300" w:lineRule="auto"/>
              <w:jc w:val="center"/>
              <w:rPr>
                <w:rFonts w:eastAsia="Times" w:cs="Arial"/>
                <w:bCs/>
                <w:sz w:val="18"/>
                <w:szCs w:val="18"/>
              </w:rPr>
            </w:pPr>
            <w:r>
              <w:rPr>
                <w:rFonts w:ascii="MS Gothic" w:eastAsia="MS Gothic" w:hAnsi="MS Gothic" w:cs="Arial" w:hint="eastAsia"/>
                <w:bCs/>
                <w:szCs w:val="20"/>
              </w:rPr>
              <w:t>☐</w:t>
            </w:r>
            <w:r w:rsidRPr="000D0A95">
              <w:rPr>
                <w:rFonts w:eastAsia="Times" w:cs="Arial"/>
                <w:bCs/>
                <w:szCs w:val="20"/>
              </w:rPr>
              <w:t xml:space="preserve"> </w:t>
            </w:r>
            <w:r w:rsidRPr="000D0A95">
              <w:rPr>
                <w:rFonts w:eastAsia="Times" w:cs="Arial"/>
                <w:bCs/>
                <w:sz w:val="18"/>
                <w:szCs w:val="18"/>
              </w:rPr>
              <w:t>EMSA internal</w:t>
            </w:r>
          </w:p>
        </w:tc>
      </w:tr>
      <w:tr w:rsidR="00957299" w:rsidRPr="008B6C5E" w14:paraId="642E9455" w14:textId="77777777" w:rsidTr="008E1DD9">
        <w:trPr>
          <w:trHeight w:val="408"/>
        </w:trPr>
        <w:tc>
          <w:tcPr>
            <w:tcW w:w="477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7365D" w:themeFill="text2" w:themeFillShade="BF"/>
            <w:vAlign w:val="center"/>
          </w:tcPr>
          <w:p w14:paraId="3194CE1A" w14:textId="77777777" w:rsidR="00957299" w:rsidRPr="000D0A95" w:rsidRDefault="00957299" w:rsidP="00957299">
            <w:pPr>
              <w:spacing w:before="60" w:after="60" w:line="300" w:lineRule="auto"/>
              <w:jc w:val="center"/>
              <w:rPr>
                <w:b/>
                <w:szCs w:val="20"/>
              </w:rPr>
            </w:pPr>
            <w:r w:rsidRPr="000D0A95">
              <w:rPr>
                <w:b/>
                <w:szCs w:val="20"/>
              </w:rPr>
              <w:t>Environment</w:t>
            </w:r>
          </w:p>
        </w:tc>
        <w:tc>
          <w:tcPr>
            <w:tcW w:w="45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7365D" w:themeFill="text2" w:themeFillShade="BF"/>
            <w:vAlign w:val="center"/>
          </w:tcPr>
          <w:p w14:paraId="34B378D0" w14:textId="77777777" w:rsidR="00957299" w:rsidRPr="000D0A95" w:rsidRDefault="00957299" w:rsidP="00957299">
            <w:pPr>
              <w:spacing w:before="60" w:after="60" w:line="300" w:lineRule="auto"/>
              <w:jc w:val="center"/>
              <w:rPr>
                <w:rFonts w:eastAsia="Times" w:cs="Arial"/>
                <w:bCs/>
                <w:szCs w:val="20"/>
              </w:rPr>
            </w:pPr>
            <w:r w:rsidRPr="00084B36">
              <w:rPr>
                <w:rStyle w:val="MediumGrid11"/>
              </w:rPr>
              <w:t>Choose an item.</w:t>
            </w:r>
          </w:p>
        </w:tc>
      </w:tr>
      <w:tr w:rsidR="00957299" w:rsidRPr="008B6C5E" w14:paraId="36E1DE14" w14:textId="77777777" w:rsidTr="008E1DD9">
        <w:trPr>
          <w:trHeight w:val="408"/>
        </w:trPr>
        <w:tc>
          <w:tcPr>
            <w:tcW w:w="477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7365D" w:themeFill="text2" w:themeFillShade="BF"/>
            <w:vAlign w:val="center"/>
          </w:tcPr>
          <w:p w14:paraId="69FD79BC" w14:textId="77777777" w:rsidR="00957299" w:rsidRPr="000D0A95" w:rsidRDefault="00957299" w:rsidP="00957299">
            <w:pPr>
              <w:spacing w:before="60" w:after="60" w:line="300" w:lineRule="auto"/>
              <w:jc w:val="center"/>
              <w:rPr>
                <w:b/>
                <w:szCs w:val="20"/>
              </w:rPr>
            </w:pPr>
            <w:r w:rsidRPr="000D0A95">
              <w:rPr>
                <w:b/>
                <w:szCs w:val="20"/>
              </w:rPr>
              <w:t>Type of certificate</w:t>
            </w:r>
          </w:p>
        </w:tc>
        <w:tc>
          <w:tcPr>
            <w:tcW w:w="45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7365D" w:themeFill="text2" w:themeFillShade="BF"/>
            <w:vAlign w:val="center"/>
          </w:tcPr>
          <w:p w14:paraId="3C3420FA" w14:textId="77777777" w:rsidR="00957299" w:rsidRPr="000D0A95" w:rsidRDefault="00957299" w:rsidP="00957299">
            <w:pPr>
              <w:spacing w:before="60" w:after="60" w:line="300" w:lineRule="auto"/>
              <w:jc w:val="center"/>
              <w:rPr>
                <w:rFonts w:eastAsia="Times"/>
                <w:szCs w:val="20"/>
              </w:rPr>
            </w:pPr>
            <w:r w:rsidRPr="00084B36">
              <w:rPr>
                <w:rStyle w:val="MediumGrid11"/>
              </w:rPr>
              <w:t>Choose an item.</w:t>
            </w:r>
          </w:p>
        </w:tc>
      </w:tr>
      <w:tr w:rsidR="00957299" w:rsidRPr="008B6C5E" w14:paraId="01F8449E" w14:textId="77777777" w:rsidTr="008E1DD9">
        <w:trPr>
          <w:trHeight w:val="408"/>
        </w:trPr>
        <w:tc>
          <w:tcPr>
            <w:tcW w:w="477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7365D" w:themeFill="text2" w:themeFillShade="BF"/>
            <w:vAlign w:val="center"/>
          </w:tcPr>
          <w:p w14:paraId="12117524" w14:textId="77777777" w:rsidR="00957299" w:rsidRPr="000D0A95" w:rsidRDefault="00957299" w:rsidP="00957299">
            <w:pPr>
              <w:spacing w:before="60" w:after="60" w:line="300" w:lineRule="auto"/>
              <w:jc w:val="center"/>
              <w:rPr>
                <w:b/>
                <w:szCs w:val="20"/>
              </w:rPr>
            </w:pPr>
            <w:r w:rsidRPr="000D0A95">
              <w:rPr>
                <w:b/>
                <w:szCs w:val="20"/>
              </w:rPr>
              <w:t>Information  ab</w:t>
            </w:r>
            <w:r>
              <w:rPr>
                <w:b/>
                <w:szCs w:val="20"/>
              </w:rPr>
              <w:t xml:space="preserve">out  the </w:t>
            </w:r>
            <w:r>
              <w:rPr>
                <w:b/>
                <w:szCs w:val="20"/>
              </w:rPr>
              <w:br/>
              <w:t xml:space="preserve">Officer  Responsible for the </w:t>
            </w:r>
            <w:r w:rsidRPr="000D0A95">
              <w:rPr>
                <w:b/>
                <w:szCs w:val="20"/>
              </w:rPr>
              <w:t>Server</w:t>
            </w:r>
            <w:r w:rsidRPr="000D0A95">
              <w:rPr>
                <w:b/>
                <w:szCs w:val="20"/>
                <w:vertAlign w:val="superscript"/>
              </w:rPr>
              <w:t>1</w:t>
            </w:r>
          </w:p>
        </w:tc>
        <w:tc>
          <w:tcPr>
            <w:tcW w:w="45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7365D" w:themeFill="text2" w:themeFillShade="BF"/>
            <w:vAlign w:val="center"/>
          </w:tcPr>
          <w:p w14:paraId="42C7B1AE" w14:textId="77777777" w:rsidR="00957299" w:rsidRPr="000D0A95" w:rsidRDefault="00957299" w:rsidP="00957299">
            <w:pPr>
              <w:spacing w:before="60" w:after="60" w:line="300" w:lineRule="auto"/>
              <w:jc w:val="center"/>
              <w:rPr>
                <w:rFonts w:eastAsia="Times" w:cs="Arial"/>
                <w:b/>
                <w:bCs/>
                <w:szCs w:val="20"/>
              </w:rPr>
            </w:pPr>
            <w:r w:rsidRPr="000D0A95">
              <w:rPr>
                <w:rFonts w:eastAsia="Times" w:cs="Arial"/>
                <w:b/>
                <w:bCs/>
                <w:szCs w:val="20"/>
              </w:rPr>
              <w:t>Value</w:t>
            </w:r>
          </w:p>
        </w:tc>
      </w:tr>
      <w:tr w:rsidR="00957299" w:rsidRPr="0018205B" w14:paraId="131FC973" w14:textId="77777777" w:rsidTr="008E1DD9">
        <w:trPr>
          <w:trHeight w:val="454"/>
        </w:trPr>
        <w:tc>
          <w:tcPr>
            <w:tcW w:w="4770" w:type="dxa"/>
            <w:tcBorders>
              <w:top w:val="single" w:sz="4" w:space="0" w:color="BFBFBF" w:themeColor="background1" w:themeShade="BF"/>
              <w:left w:val="single" w:sz="4" w:space="0" w:color="auto"/>
              <w:bottom w:val="single" w:sz="4" w:space="0" w:color="auto"/>
              <w:right w:val="single" w:sz="4" w:space="0" w:color="auto"/>
            </w:tcBorders>
            <w:shd w:val="clear" w:color="auto" w:fill="E4EBF4"/>
            <w:vAlign w:val="center"/>
          </w:tcPr>
          <w:p w14:paraId="2C6D2429" w14:textId="77777777" w:rsidR="00957299" w:rsidRPr="003912EB" w:rsidRDefault="00957299" w:rsidP="00957299">
            <w:pPr>
              <w:spacing w:before="60" w:after="60" w:line="300" w:lineRule="auto"/>
              <w:jc w:val="center"/>
              <w:rPr>
                <w:rFonts w:cs="Calibri"/>
                <w:szCs w:val="20"/>
                <w:vertAlign w:val="superscript"/>
              </w:rPr>
            </w:pPr>
            <w:r w:rsidRPr="003912EB">
              <w:rPr>
                <w:rFonts w:cs="Calibri"/>
                <w:szCs w:val="20"/>
              </w:rPr>
              <w:t>First Name</w:t>
            </w:r>
          </w:p>
        </w:tc>
        <w:tc>
          <w:tcPr>
            <w:tcW w:w="4514" w:type="dxa"/>
            <w:tcBorders>
              <w:top w:val="single" w:sz="4" w:space="0" w:color="BFBFBF" w:themeColor="background1" w:themeShade="BF"/>
              <w:left w:val="single" w:sz="4" w:space="0" w:color="auto"/>
              <w:bottom w:val="single" w:sz="4" w:space="0" w:color="auto"/>
              <w:right w:val="single" w:sz="4" w:space="0" w:color="auto"/>
            </w:tcBorders>
            <w:shd w:val="clear" w:color="auto" w:fill="FFFFFF" w:themeFill="background1"/>
            <w:vAlign w:val="center"/>
          </w:tcPr>
          <w:p w14:paraId="72110CAA" w14:textId="77777777" w:rsidR="00957299" w:rsidRPr="003912EB" w:rsidRDefault="00957299" w:rsidP="00957299">
            <w:pPr>
              <w:spacing w:before="60" w:after="60" w:line="300" w:lineRule="auto"/>
              <w:jc w:val="center"/>
              <w:rPr>
                <w:rFonts w:cs="Calibri"/>
                <w:szCs w:val="20"/>
              </w:rPr>
            </w:pPr>
            <w:r w:rsidRPr="001E2B5B">
              <w:rPr>
                <w:rStyle w:val="MediumGrid11"/>
              </w:rPr>
              <w:t>Click here to enter text.</w:t>
            </w:r>
          </w:p>
        </w:tc>
      </w:tr>
      <w:tr w:rsidR="00957299" w:rsidRPr="0018205B" w14:paraId="4FEE478B"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458005A3" w14:textId="77777777" w:rsidR="00957299" w:rsidRPr="003912EB" w:rsidRDefault="00957299" w:rsidP="00957299">
            <w:pPr>
              <w:spacing w:before="60" w:after="60" w:line="300" w:lineRule="auto"/>
              <w:jc w:val="center"/>
              <w:rPr>
                <w:rFonts w:cs="Calibri"/>
                <w:szCs w:val="20"/>
              </w:rPr>
            </w:pPr>
            <w:r w:rsidRPr="003912EB">
              <w:rPr>
                <w:rFonts w:cs="Calibri"/>
                <w:szCs w:val="20"/>
              </w:rPr>
              <w:t>Last Name</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651548" w14:textId="77777777" w:rsidR="00957299" w:rsidRPr="003912EB" w:rsidRDefault="00957299" w:rsidP="00957299">
            <w:pPr>
              <w:spacing w:before="60" w:after="60" w:line="300" w:lineRule="auto"/>
              <w:jc w:val="center"/>
              <w:rPr>
                <w:rFonts w:cs="Calibri"/>
                <w:szCs w:val="20"/>
              </w:rPr>
            </w:pPr>
            <w:r w:rsidRPr="001E2B5B">
              <w:rPr>
                <w:rStyle w:val="MediumGrid11"/>
              </w:rPr>
              <w:t>Click here to enter text.</w:t>
            </w:r>
          </w:p>
        </w:tc>
      </w:tr>
      <w:tr w:rsidR="00957299" w:rsidRPr="0018205B" w14:paraId="4E0B737A"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033B77EA" w14:textId="77777777" w:rsidR="00957299" w:rsidRPr="003912EB" w:rsidRDefault="00957299" w:rsidP="00957299">
            <w:pPr>
              <w:spacing w:before="60" w:after="60" w:line="300" w:lineRule="auto"/>
              <w:jc w:val="center"/>
              <w:rPr>
                <w:rFonts w:cs="Calibri"/>
                <w:szCs w:val="20"/>
              </w:rPr>
            </w:pPr>
            <w:r w:rsidRPr="003912EB">
              <w:rPr>
                <w:rFonts w:cs="Calibri"/>
                <w:szCs w:val="20"/>
              </w:rPr>
              <w:t xml:space="preserve">E-mail </w:t>
            </w:r>
            <w:r w:rsidRPr="003912EB">
              <w:rPr>
                <w:rFonts w:cs="Calibri"/>
                <w:szCs w:val="20"/>
                <w:vertAlign w:val="superscript"/>
              </w:rPr>
              <w:t>2</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740C60" w14:textId="77777777" w:rsidR="00957299" w:rsidRPr="003912EB" w:rsidRDefault="00957299" w:rsidP="00957299">
            <w:pPr>
              <w:spacing w:before="60" w:after="60" w:line="300" w:lineRule="auto"/>
              <w:jc w:val="center"/>
              <w:rPr>
                <w:rFonts w:cs="Calibri"/>
                <w:szCs w:val="20"/>
              </w:rPr>
            </w:pPr>
            <w:r w:rsidRPr="001E2B5B">
              <w:rPr>
                <w:rStyle w:val="MediumGrid11"/>
              </w:rPr>
              <w:t>Click here to enter text.</w:t>
            </w:r>
          </w:p>
        </w:tc>
      </w:tr>
      <w:tr w:rsidR="00957299" w:rsidRPr="0018205B" w14:paraId="35D476D5"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2859ED6F" w14:textId="77777777" w:rsidR="00957299" w:rsidRPr="003912EB" w:rsidRDefault="00957299" w:rsidP="00957299">
            <w:pPr>
              <w:spacing w:before="60" w:after="60" w:line="300" w:lineRule="auto"/>
              <w:jc w:val="center"/>
              <w:rPr>
                <w:rFonts w:cs="Calibri"/>
                <w:szCs w:val="20"/>
              </w:rPr>
            </w:pPr>
            <w:r w:rsidRPr="003912EB">
              <w:rPr>
                <w:rFonts w:cs="Calibri"/>
                <w:szCs w:val="20"/>
              </w:rPr>
              <w:t>Company Name</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F67432" w14:textId="77777777" w:rsidR="00957299" w:rsidRPr="003912EB" w:rsidRDefault="00957299" w:rsidP="00957299">
            <w:pPr>
              <w:spacing w:before="60" w:after="60" w:line="300" w:lineRule="auto"/>
              <w:jc w:val="center"/>
              <w:rPr>
                <w:rFonts w:cs="Calibri"/>
                <w:szCs w:val="20"/>
              </w:rPr>
            </w:pPr>
            <w:r w:rsidRPr="001E2B5B">
              <w:rPr>
                <w:rStyle w:val="MediumGrid11"/>
              </w:rPr>
              <w:t>Click here to enter text.</w:t>
            </w:r>
          </w:p>
        </w:tc>
      </w:tr>
      <w:tr w:rsidR="00957299" w:rsidRPr="0018205B" w14:paraId="4175D1A1"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32DFACF6" w14:textId="77777777" w:rsidR="00957299" w:rsidRPr="003912EB" w:rsidRDefault="00957299" w:rsidP="00957299">
            <w:pPr>
              <w:spacing w:before="60" w:after="60" w:line="300" w:lineRule="auto"/>
              <w:jc w:val="center"/>
              <w:rPr>
                <w:rFonts w:cs="Calibri"/>
                <w:szCs w:val="20"/>
              </w:rPr>
            </w:pPr>
            <w:r w:rsidRPr="003912EB">
              <w:rPr>
                <w:rFonts w:cs="Calibri"/>
                <w:szCs w:val="20"/>
              </w:rPr>
              <w:t>Registered Office Address</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FB1C34" w14:textId="77777777" w:rsidR="00957299" w:rsidRPr="003912EB" w:rsidRDefault="00957299" w:rsidP="00957299">
            <w:pPr>
              <w:spacing w:before="60" w:after="60" w:line="300" w:lineRule="auto"/>
              <w:jc w:val="center"/>
              <w:rPr>
                <w:rFonts w:cs="Calibri"/>
                <w:szCs w:val="20"/>
              </w:rPr>
            </w:pPr>
            <w:r w:rsidRPr="001E2B5B">
              <w:rPr>
                <w:rStyle w:val="MediumGrid11"/>
              </w:rPr>
              <w:t>Click here to enter text.</w:t>
            </w:r>
          </w:p>
        </w:tc>
      </w:tr>
      <w:tr w:rsidR="00957299" w:rsidRPr="0018205B" w14:paraId="1E4129B0"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5FF7E60D" w14:textId="77777777" w:rsidR="00957299" w:rsidRPr="003912EB" w:rsidRDefault="00957299" w:rsidP="00957299">
            <w:pPr>
              <w:spacing w:before="60" w:after="60" w:line="300" w:lineRule="auto"/>
              <w:jc w:val="center"/>
              <w:rPr>
                <w:rFonts w:cs="Calibri"/>
                <w:szCs w:val="20"/>
              </w:rPr>
            </w:pPr>
            <w:r w:rsidRPr="003912EB">
              <w:rPr>
                <w:rFonts w:cs="Calibri"/>
                <w:szCs w:val="20"/>
              </w:rPr>
              <w:t>City/Town</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417563" w14:textId="77777777" w:rsidR="00957299" w:rsidRPr="003912EB" w:rsidRDefault="00957299" w:rsidP="00957299">
            <w:pPr>
              <w:spacing w:before="60" w:after="60" w:line="300" w:lineRule="auto"/>
              <w:jc w:val="center"/>
              <w:rPr>
                <w:rFonts w:cs="Calibri"/>
                <w:szCs w:val="20"/>
              </w:rPr>
            </w:pPr>
            <w:r w:rsidRPr="001E2B5B">
              <w:rPr>
                <w:rStyle w:val="MediumGrid11"/>
              </w:rPr>
              <w:t>Click here to enter text.</w:t>
            </w:r>
          </w:p>
        </w:tc>
      </w:tr>
      <w:tr w:rsidR="00957299" w:rsidRPr="0018205B" w14:paraId="040C5C5D"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44E90CCB" w14:textId="77777777" w:rsidR="00957299" w:rsidRPr="003912EB" w:rsidRDefault="00957299" w:rsidP="00957299">
            <w:pPr>
              <w:spacing w:before="60" w:after="60" w:line="300" w:lineRule="auto"/>
              <w:jc w:val="center"/>
              <w:rPr>
                <w:rFonts w:cs="Calibri"/>
                <w:szCs w:val="20"/>
              </w:rPr>
            </w:pPr>
            <w:r w:rsidRPr="003912EB">
              <w:rPr>
                <w:rFonts w:cs="Calibri"/>
                <w:szCs w:val="20"/>
              </w:rPr>
              <w:t>Postal code</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9CA901" w14:textId="77777777" w:rsidR="00957299" w:rsidRPr="003912EB" w:rsidRDefault="00957299" w:rsidP="00957299">
            <w:pPr>
              <w:spacing w:before="60" w:after="60" w:line="300" w:lineRule="auto"/>
              <w:jc w:val="center"/>
              <w:rPr>
                <w:rFonts w:cs="Calibri"/>
                <w:szCs w:val="20"/>
              </w:rPr>
            </w:pPr>
            <w:r w:rsidRPr="001E2B5B">
              <w:rPr>
                <w:rStyle w:val="MediumGrid11"/>
              </w:rPr>
              <w:t>Click here to enter text.</w:t>
            </w:r>
          </w:p>
        </w:tc>
      </w:tr>
      <w:tr w:rsidR="00957299" w:rsidRPr="0018205B" w14:paraId="6E2ADDB0"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69401CD2" w14:textId="77777777" w:rsidR="00957299" w:rsidRPr="003912EB" w:rsidRDefault="00957299" w:rsidP="00957299">
            <w:pPr>
              <w:spacing w:before="60" w:after="60" w:line="300" w:lineRule="auto"/>
              <w:jc w:val="center"/>
              <w:rPr>
                <w:rFonts w:cs="Calibri"/>
                <w:szCs w:val="20"/>
              </w:rPr>
            </w:pPr>
            <w:r w:rsidRPr="003912EB">
              <w:rPr>
                <w:rFonts w:cs="Calibri"/>
                <w:szCs w:val="20"/>
              </w:rPr>
              <w:t>Province</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B9E979A" w14:textId="77777777" w:rsidR="00957299" w:rsidRPr="003912EB" w:rsidRDefault="00957299" w:rsidP="00957299">
            <w:pPr>
              <w:spacing w:before="60" w:after="60" w:line="300" w:lineRule="auto"/>
              <w:jc w:val="center"/>
              <w:rPr>
                <w:rFonts w:cs="Calibri"/>
                <w:szCs w:val="20"/>
              </w:rPr>
            </w:pPr>
            <w:r w:rsidRPr="001E2B5B">
              <w:rPr>
                <w:rStyle w:val="MediumGrid11"/>
              </w:rPr>
              <w:t>Click here to enter text.</w:t>
            </w:r>
          </w:p>
        </w:tc>
      </w:tr>
      <w:tr w:rsidR="00957299" w:rsidRPr="0018205B" w14:paraId="6BB9780A"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7D87949B" w14:textId="77777777" w:rsidR="00957299" w:rsidRPr="003912EB" w:rsidRDefault="00957299" w:rsidP="00957299">
            <w:pPr>
              <w:spacing w:before="60" w:after="60" w:line="300" w:lineRule="auto"/>
              <w:jc w:val="center"/>
              <w:rPr>
                <w:rFonts w:cs="Calibri"/>
                <w:szCs w:val="20"/>
              </w:rPr>
            </w:pPr>
            <w:r w:rsidRPr="003912EB">
              <w:rPr>
                <w:rFonts w:cs="Calibri"/>
                <w:szCs w:val="20"/>
              </w:rPr>
              <w:t>Telephone</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5CFF42" w14:textId="77777777" w:rsidR="00957299" w:rsidRPr="003912EB" w:rsidRDefault="00957299" w:rsidP="00957299">
            <w:pPr>
              <w:spacing w:before="60" w:after="60" w:line="300" w:lineRule="auto"/>
              <w:jc w:val="center"/>
              <w:rPr>
                <w:rFonts w:cs="Calibri"/>
                <w:szCs w:val="20"/>
              </w:rPr>
            </w:pPr>
            <w:r w:rsidRPr="001E2B5B">
              <w:rPr>
                <w:rStyle w:val="MediumGrid11"/>
              </w:rPr>
              <w:t>Click here to enter text.</w:t>
            </w:r>
          </w:p>
        </w:tc>
      </w:tr>
      <w:tr w:rsidR="00957299" w:rsidRPr="0018205B" w14:paraId="5B1B868A"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453F1B82" w14:textId="77777777" w:rsidR="00957299" w:rsidRPr="003912EB" w:rsidRDefault="00957299" w:rsidP="00957299">
            <w:pPr>
              <w:spacing w:before="60" w:after="60" w:line="300" w:lineRule="auto"/>
              <w:jc w:val="center"/>
              <w:rPr>
                <w:rFonts w:cs="Calibri"/>
                <w:szCs w:val="20"/>
              </w:rPr>
            </w:pPr>
            <w:r w:rsidRPr="003912EB">
              <w:rPr>
                <w:rFonts w:cs="Calibri"/>
                <w:szCs w:val="20"/>
              </w:rPr>
              <w:t>Fax</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0F1814" w14:textId="77777777" w:rsidR="00957299" w:rsidRPr="003912EB" w:rsidRDefault="00957299" w:rsidP="00957299">
            <w:pPr>
              <w:spacing w:before="60" w:after="60" w:line="300" w:lineRule="auto"/>
              <w:jc w:val="center"/>
              <w:rPr>
                <w:rFonts w:cs="Calibri"/>
                <w:szCs w:val="20"/>
              </w:rPr>
            </w:pPr>
            <w:r w:rsidRPr="001E2B5B">
              <w:rPr>
                <w:rStyle w:val="MediumGrid11"/>
              </w:rPr>
              <w:t>Click here to enter text.</w:t>
            </w:r>
          </w:p>
        </w:tc>
      </w:tr>
      <w:tr w:rsidR="00957299" w:rsidRPr="0018205B" w14:paraId="334CFC8A"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4A053CB7" w14:textId="77777777" w:rsidR="00957299" w:rsidRPr="0018205B" w:rsidRDefault="00957299" w:rsidP="00957299">
            <w:pPr>
              <w:spacing w:before="60" w:after="60" w:line="300" w:lineRule="auto"/>
              <w:jc w:val="center"/>
            </w:pPr>
            <w:r w:rsidRPr="0018205B">
              <w:t>First Name of the Representative of the Organization</w:t>
            </w:r>
            <w:r>
              <w:t xml:space="preserve"> </w:t>
            </w:r>
            <w:r w:rsidRPr="0018205B">
              <w:rPr>
                <w:vertAlign w:val="superscript"/>
              </w:rPr>
              <w:t>4</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F7177D" w14:textId="77777777" w:rsidR="00957299" w:rsidRPr="0018205B" w:rsidRDefault="00957299" w:rsidP="00957299">
            <w:pPr>
              <w:spacing w:before="60" w:after="60" w:line="300" w:lineRule="auto"/>
              <w:jc w:val="center"/>
            </w:pPr>
            <w:r w:rsidRPr="001E2B5B">
              <w:rPr>
                <w:rStyle w:val="MediumGrid11"/>
              </w:rPr>
              <w:t>Click here to enter text.</w:t>
            </w:r>
          </w:p>
        </w:tc>
      </w:tr>
      <w:tr w:rsidR="00957299" w:rsidRPr="0018205B" w14:paraId="14034E1B"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2B8103B7" w14:textId="77777777" w:rsidR="00957299" w:rsidRPr="0018205B" w:rsidRDefault="00957299" w:rsidP="00957299">
            <w:pPr>
              <w:spacing w:before="60" w:after="60" w:line="300" w:lineRule="auto"/>
              <w:jc w:val="center"/>
            </w:pPr>
            <w:r w:rsidRPr="0018205B">
              <w:t>Last Name of the Representative of the Organization</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784532" w14:textId="77777777" w:rsidR="00957299" w:rsidRPr="0018205B" w:rsidRDefault="00957299" w:rsidP="00957299">
            <w:pPr>
              <w:spacing w:before="60" w:after="60" w:line="300" w:lineRule="auto"/>
              <w:jc w:val="center"/>
            </w:pPr>
            <w:r w:rsidRPr="001E2B5B">
              <w:rPr>
                <w:rStyle w:val="MediumGrid11"/>
              </w:rPr>
              <w:t>Click here to enter text.</w:t>
            </w:r>
          </w:p>
        </w:tc>
      </w:tr>
      <w:tr w:rsidR="00957299" w:rsidRPr="0018205B" w14:paraId="5C1597D3" w14:textId="77777777" w:rsidTr="008E1DD9">
        <w:trPr>
          <w:trHeight w:val="454"/>
        </w:trPr>
        <w:tc>
          <w:tcPr>
            <w:tcW w:w="4770" w:type="dxa"/>
            <w:tcBorders>
              <w:top w:val="single" w:sz="4" w:space="0" w:color="auto"/>
              <w:left w:val="single" w:sz="4" w:space="0" w:color="auto"/>
              <w:bottom w:val="single" w:sz="4" w:space="0" w:color="BFBFBF" w:themeColor="background1" w:themeShade="BF"/>
              <w:right w:val="single" w:sz="4" w:space="0" w:color="auto"/>
            </w:tcBorders>
            <w:shd w:val="clear" w:color="auto" w:fill="E4EBF4"/>
            <w:vAlign w:val="center"/>
          </w:tcPr>
          <w:p w14:paraId="5DD82B76" w14:textId="77777777" w:rsidR="00957299" w:rsidRPr="0018205B" w:rsidRDefault="00957299" w:rsidP="00957299">
            <w:pPr>
              <w:spacing w:before="60" w:after="60" w:line="300" w:lineRule="auto"/>
              <w:jc w:val="center"/>
            </w:pPr>
            <w:r w:rsidRPr="0018205B">
              <w:t>E-mail of the Representative of the Organization</w:t>
            </w:r>
            <w:r>
              <w:t xml:space="preserve"> </w:t>
            </w:r>
            <w:r w:rsidRPr="0018205B">
              <w:rPr>
                <w:vertAlign w:val="superscript"/>
              </w:rPr>
              <w:t>5</w:t>
            </w:r>
          </w:p>
        </w:tc>
        <w:tc>
          <w:tcPr>
            <w:tcW w:w="4514" w:type="dxa"/>
            <w:tcBorders>
              <w:top w:val="single" w:sz="4" w:space="0" w:color="auto"/>
              <w:left w:val="single" w:sz="4" w:space="0" w:color="auto"/>
              <w:bottom w:val="single" w:sz="4" w:space="0" w:color="BFBFBF" w:themeColor="background1" w:themeShade="BF"/>
              <w:right w:val="single" w:sz="4" w:space="0" w:color="auto"/>
            </w:tcBorders>
            <w:shd w:val="clear" w:color="auto" w:fill="FFFFFF" w:themeFill="background1"/>
            <w:vAlign w:val="center"/>
          </w:tcPr>
          <w:p w14:paraId="49083CE9" w14:textId="77777777" w:rsidR="00957299" w:rsidRPr="0018205B" w:rsidRDefault="00957299" w:rsidP="00957299">
            <w:pPr>
              <w:spacing w:before="60" w:after="60" w:line="300" w:lineRule="auto"/>
              <w:jc w:val="center"/>
            </w:pPr>
            <w:r w:rsidRPr="001E2B5B">
              <w:rPr>
                <w:rStyle w:val="MediumGrid11"/>
              </w:rPr>
              <w:t>Click here to enter text.</w:t>
            </w:r>
          </w:p>
        </w:tc>
      </w:tr>
      <w:tr w:rsidR="00957299" w:rsidRPr="0018205B" w14:paraId="72239A3E" w14:textId="77777777" w:rsidTr="008E1DD9">
        <w:trPr>
          <w:trHeight w:val="454"/>
        </w:trPr>
        <w:tc>
          <w:tcPr>
            <w:tcW w:w="477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7365D" w:themeFill="text2" w:themeFillShade="BF"/>
            <w:vAlign w:val="center"/>
          </w:tcPr>
          <w:p w14:paraId="436E6A0B" w14:textId="77777777" w:rsidR="00957299" w:rsidRDefault="00957299" w:rsidP="00957299">
            <w:pPr>
              <w:spacing w:before="60" w:after="60" w:line="300" w:lineRule="auto"/>
              <w:jc w:val="center"/>
              <w:rPr>
                <w:b/>
                <w:szCs w:val="20"/>
              </w:rPr>
            </w:pPr>
            <w:r>
              <w:rPr>
                <w:b/>
                <w:szCs w:val="20"/>
              </w:rPr>
              <w:t>Certificate Request (.</w:t>
            </w:r>
            <w:proofErr w:type="spellStart"/>
            <w:r>
              <w:rPr>
                <w:b/>
                <w:szCs w:val="20"/>
              </w:rPr>
              <w:t>csr</w:t>
            </w:r>
            <w:proofErr w:type="spellEnd"/>
            <w:r>
              <w:rPr>
                <w:b/>
                <w:szCs w:val="20"/>
              </w:rPr>
              <w:t>) Information</w:t>
            </w:r>
          </w:p>
          <w:p w14:paraId="7DE71384" w14:textId="77777777" w:rsidR="00957299" w:rsidRPr="00992643" w:rsidRDefault="00957299" w:rsidP="00957299">
            <w:pPr>
              <w:spacing w:before="60" w:after="60" w:line="300" w:lineRule="auto"/>
              <w:jc w:val="center"/>
              <w:rPr>
                <w:sz w:val="14"/>
                <w:szCs w:val="14"/>
              </w:rPr>
            </w:pPr>
            <w:r w:rsidRPr="00992643">
              <w:rPr>
                <w:sz w:val="14"/>
                <w:szCs w:val="14"/>
              </w:rPr>
              <w:t xml:space="preserve">This info needs to match the corresponding </w:t>
            </w:r>
            <w:r>
              <w:rPr>
                <w:sz w:val="14"/>
                <w:szCs w:val="14"/>
              </w:rPr>
              <w:t>values</w:t>
            </w:r>
            <w:r w:rsidRPr="00992643">
              <w:rPr>
                <w:sz w:val="14"/>
                <w:szCs w:val="14"/>
              </w:rPr>
              <w:t xml:space="preserve"> in the .</w:t>
            </w:r>
            <w:proofErr w:type="spellStart"/>
            <w:r w:rsidRPr="00992643">
              <w:rPr>
                <w:sz w:val="14"/>
                <w:szCs w:val="14"/>
              </w:rPr>
              <w:t>csr</w:t>
            </w:r>
            <w:proofErr w:type="spellEnd"/>
            <w:r w:rsidRPr="00992643">
              <w:rPr>
                <w:sz w:val="14"/>
                <w:szCs w:val="14"/>
              </w:rPr>
              <w:t xml:space="preserve"> file</w:t>
            </w:r>
          </w:p>
        </w:tc>
        <w:tc>
          <w:tcPr>
            <w:tcW w:w="45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7365D" w:themeFill="text2" w:themeFillShade="BF"/>
            <w:vAlign w:val="center"/>
          </w:tcPr>
          <w:p w14:paraId="24E4A1E5" w14:textId="77777777" w:rsidR="00957299" w:rsidRPr="0018205B" w:rsidRDefault="00957299" w:rsidP="00957299">
            <w:pPr>
              <w:spacing w:before="60" w:after="60" w:line="300" w:lineRule="auto"/>
              <w:jc w:val="center"/>
              <w:rPr>
                <w:b/>
                <w:szCs w:val="20"/>
              </w:rPr>
            </w:pPr>
            <w:r w:rsidRPr="0018205B">
              <w:rPr>
                <w:b/>
                <w:szCs w:val="20"/>
              </w:rPr>
              <w:t>Value</w:t>
            </w:r>
          </w:p>
        </w:tc>
      </w:tr>
      <w:tr w:rsidR="00957299" w:rsidRPr="008B6C5E" w14:paraId="6BE9DE30" w14:textId="77777777" w:rsidTr="008E1DD9">
        <w:trPr>
          <w:trHeight w:val="454"/>
        </w:trPr>
        <w:tc>
          <w:tcPr>
            <w:tcW w:w="4770" w:type="dxa"/>
            <w:tcBorders>
              <w:top w:val="single" w:sz="4" w:space="0" w:color="BFBFBF" w:themeColor="background1" w:themeShade="BF"/>
              <w:left w:val="single" w:sz="4" w:space="0" w:color="auto"/>
              <w:bottom w:val="single" w:sz="4" w:space="0" w:color="auto"/>
              <w:right w:val="single" w:sz="4" w:space="0" w:color="auto"/>
            </w:tcBorders>
            <w:shd w:val="clear" w:color="auto" w:fill="E4EBF4"/>
            <w:vAlign w:val="center"/>
          </w:tcPr>
          <w:p w14:paraId="5AE1245F" w14:textId="77777777" w:rsidR="00957299" w:rsidRPr="008B6C5E" w:rsidRDefault="00957299" w:rsidP="00957299">
            <w:pPr>
              <w:spacing w:before="60" w:after="60" w:line="300" w:lineRule="auto"/>
              <w:jc w:val="center"/>
            </w:pPr>
            <w:r w:rsidRPr="008B6C5E">
              <w:t>Common Name (</w:t>
            </w:r>
            <w:r w:rsidRPr="009A72E1">
              <w:rPr>
                <w:b/>
              </w:rPr>
              <w:t>CN</w:t>
            </w:r>
            <w:r w:rsidRPr="008B6C5E">
              <w:t xml:space="preserve">) </w:t>
            </w:r>
            <w:r w:rsidRPr="008B6C5E">
              <w:rPr>
                <w:vertAlign w:val="superscript"/>
              </w:rPr>
              <w:t>6</w:t>
            </w:r>
          </w:p>
        </w:tc>
        <w:tc>
          <w:tcPr>
            <w:tcW w:w="4514" w:type="dxa"/>
            <w:tcBorders>
              <w:top w:val="single" w:sz="4" w:space="0" w:color="BFBFBF" w:themeColor="background1" w:themeShade="BF"/>
              <w:left w:val="single" w:sz="4" w:space="0" w:color="auto"/>
              <w:bottom w:val="single" w:sz="4" w:space="0" w:color="auto"/>
              <w:right w:val="single" w:sz="4" w:space="0" w:color="auto"/>
            </w:tcBorders>
            <w:shd w:val="clear" w:color="auto" w:fill="FFFFFF" w:themeFill="background1"/>
            <w:vAlign w:val="center"/>
          </w:tcPr>
          <w:p w14:paraId="0A3D476D" w14:textId="77777777" w:rsidR="00957299" w:rsidRPr="008B6C5E" w:rsidRDefault="00957299" w:rsidP="00957299">
            <w:pPr>
              <w:spacing w:before="60" w:after="60" w:line="300" w:lineRule="auto"/>
              <w:jc w:val="center"/>
            </w:pPr>
            <w:r w:rsidRPr="001E2B5B">
              <w:rPr>
                <w:rStyle w:val="MediumGrid11"/>
              </w:rPr>
              <w:t>Click here to enter text.</w:t>
            </w:r>
          </w:p>
        </w:tc>
      </w:tr>
      <w:tr w:rsidR="00957299" w:rsidRPr="0018205B" w14:paraId="0C576338"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05FDBD1E" w14:textId="77777777" w:rsidR="00957299" w:rsidRPr="0018205B" w:rsidRDefault="00957299" w:rsidP="00957299">
            <w:pPr>
              <w:spacing w:before="60" w:after="60" w:line="300" w:lineRule="auto"/>
              <w:jc w:val="center"/>
            </w:pPr>
            <w:r w:rsidRPr="0018205B">
              <w:t>Organization Name (</w:t>
            </w:r>
            <w:r w:rsidRPr="0018205B">
              <w:rPr>
                <w:b/>
              </w:rPr>
              <w:t>O</w:t>
            </w:r>
            <w:r w:rsidRPr="0018205B">
              <w:t>)</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4CEE1A" w14:textId="77777777" w:rsidR="00957299" w:rsidRPr="0018205B" w:rsidRDefault="00957299" w:rsidP="00957299">
            <w:pPr>
              <w:spacing w:before="60" w:after="60" w:line="300" w:lineRule="auto"/>
              <w:jc w:val="center"/>
            </w:pPr>
            <w:r w:rsidRPr="001E2B5B">
              <w:rPr>
                <w:rStyle w:val="MediumGrid11"/>
              </w:rPr>
              <w:t>Click here to enter text.</w:t>
            </w:r>
          </w:p>
        </w:tc>
      </w:tr>
      <w:tr w:rsidR="00957299" w:rsidRPr="0018205B" w14:paraId="72695A52"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0F8613EB" w14:textId="77777777" w:rsidR="00957299" w:rsidRPr="0018205B" w:rsidRDefault="00957299" w:rsidP="00957299">
            <w:pPr>
              <w:spacing w:before="60" w:after="60" w:line="300" w:lineRule="auto"/>
              <w:jc w:val="center"/>
            </w:pPr>
            <w:r w:rsidRPr="0018205B">
              <w:t>Organization Unit (</w:t>
            </w:r>
            <w:r w:rsidRPr="0018205B">
              <w:rPr>
                <w:b/>
              </w:rPr>
              <w:t>OU</w:t>
            </w:r>
            <w:r w:rsidRPr="0018205B">
              <w:t xml:space="preserve">) </w:t>
            </w:r>
            <w:r w:rsidRPr="0018205B">
              <w:rPr>
                <w:vertAlign w:val="superscript"/>
              </w:rPr>
              <w:t>3</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B6D72B" w14:textId="77777777" w:rsidR="00957299" w:rsidRPr="0018205B" w:rsidRDefault="00957299" w:rsidP="00957299">
            <w:pPr>
              <w:spacing w:before="60" w:after="60" w:line="300" w:lineRule="auto"/>
              <w:jc w:val="center"/>
            </w:pPr>
            <w:r w:rsidRPr="001E2B5B">
              <w:rPr>
                <w:rStyle w:val="MediumGrid11"/>
              </w:rPr>
              <w:t>Click here to enter text.</w:t>
            </w:r>
          </w:p>
        </w:tc>
      </w:tr>
      <w:tr w:rsidR="00957299" w:rsidRPr="0018205B" w14:paraId="4F3FAB0E"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4EBAE37D" w14:textId="77777777" w:rsidR="00957299" w:rsidRPr="0018205B" w:rsidRDefault="00957299" w:rsidP="00957299">
            <w:pPr>
              <w:spacing w:before="60" w:after="60" w:line="300" w:lineRule="auto"/>
              <w:jc w:val="center"/>
            </w:pPr>
            <w:r w:rsidRPr="0018205B">
              <w:t>City (</w:t>
            </w:r>
            <w:r w:rsidRPr="0018205B">
              <w:rPr>
                <w:b/>
              </w:rPr>
              <w:t>L</w:t>
            </w:r>
            <w:r w:rsidRPr="0018205B">
              <w:t>)</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B61B3B" w14:textId="77777777" w:rsidR="00957299" w:rsidRPr="0018205B" w:rsidRDefault="00957299" w:rsidP="00957299">
            <w:pPr>
              <w:spacing w:before="60" w:after="60" w:line="300" w:lineRule="auto"/>
              <w:jc w:val="center"/>
            </w:pPr>
            <w:r w:rsidRPr="001E2B5B">
              <w:rPr>
                <w:rStyle w:val="MediumGrid11"/>
              </w:rPr>
              <w:t>Click here to enter text.</w:t>
            </w:r>
          </w:p>
        </w:tc>
      </w:tr>
      <w:tr w:rsidR="00957299" w:rsidRPr="0018205B" w14:paraId="38172487"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58922568" w14:textId="77777777" w:rsidR="00957299" w:rsidRPr="0018205B" w:rsidRDefault="00957299" w:rsidP="00957299">
            <w:pPr>
              <w:spacing w:before="60" w:after="60" w:line="300" w:lineRule="auto"/>
              <w:jc w:val="center"/>
            </w:pPr>
            <w:r>
              <w:t>Province (</w:t>
            </w:r>
            <w:r w:rsidRPr="00012AE4">
              <w:rPr>
                <w:b/>
              </w:rPr>
              <w:t>ST</w:t>
            </w:r>
            <w:r>
              <w:t xml:space="preserve">) </w:t>
            </w:r>
            <w:r w:rsidRPr="00DB7580">
              <w:rPr>
                <w:sz w:val="14"/>
              </w:rPr>
              <w:t>(server certificates only)</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B1E124" w14:textId="77777777" w:rsidR="00957299" w:rsidRDefault="00957299" w:rsidP="00957299">
            <w:pPr>
              <w:spacing w:before="60" w:after="60" w:line="300" w:lineRule="auto"/>
              <w:jc w:val="center"/>
            </w:pPr>
            <w:r w:rsidRPr="001E2B5B">
              <w:rPr>
                <w:rStyle w:val="MediumGrid11"/>
              </w:rPr>
              <w:t>Click here to enter text.</w:t>
            </w:r>
          </w:p>
        </w:tc>
      </w:tr>
      <w:tr w:rsidR="00957299" w:rsidRPr="0018205B" w14:paraId="73F8F6FA" w14:textId="77777777" w:rsidTr="008E1DD9">
        <w:trPr>
          <w:trHeight w:val="454"/>
        </w:trPr>
        <w:tc>
          <w:tcPr>
            <w:tcW w:w="4770" w:type="dxa"/>
            <w:tcBorders>
              <w:top w:val="single" w:sz="4" w:space="0" w:color="auto"/>
              <w:left w:val="single" w:sz="4" w:space="0" w:color="auto"/>
              <w:bottom w:val="single" w:sz="4" w:space="0" w:color="BFBFBF" w:themeColor="background1" w:themeShade="BF"/>
              <w:right w:val="single" w:sz="4" w:space="0" w:color="auto"/>
            </w:tcBorders>
            <w:shd w:val="clear" w:color="auto" w:fill="E4EBF4"/>
            <w:vAlign w:val="center"/>
          </w:tcPr>
          <w:p w14:paraId="6AE13205" w14:textId="77777777" w:rsidR="00957299" w:rsidRPr="0018205B" w:rsidRDefault="00957299" w:rsidP="00957299">
            <w:pPr>
              <w:spacing w:before="60" w:after="60" w:line="300" w:lineRule="auto"/>
              <w:jc w:val="center"/>
            </w:pPr>
            <w:r w:rsidRPr="0018205B">
              <w:lastRenderedPageBreak/>
              <w:t>Country (</w:t>
            </w:r>
            <w:r w:rsidRPr="009A72E1">
              <w:rPr>
                <w:b/>
              </w:rPr>
              <w:t>C</w:t>
            </w:r>
            <w:r w:rsidRPr="0018205B">
              <w:t>)</w:t>
            </w:r>
          </w:p>
        </w:tc>
        <w:tc>
          <w:tcPr>
            <w:tcW w:w="4514" w:type="dxa"/>
            <w:tcBorders>
              <w:top w:val="single" w:sz="4" w:space="0" w:color="auto"/>
              <w:left w:val="single" w:sz="4" w:space="0" w:color="auto"/>
              <w:bottom w:val="single" w:sz="4" w:space="0" w:color="BFBFBF" w:themeColor="background1" w:themeShade="BF"/>
              <w:right w:val="single" w:sz="4" w:space="0" w:color="auto"/>
            </w:tcBorders>
            <w:shd w:val="clear" w:color="auto" w:fill="FFFFFF" w:themeFill="background1"/>
            <w:vAlign w:val="center"/>
          </w:tcPr>
          <w:p w14:paraId="5C48E7FF" w14:textId="77777777" w:rsidR="00957299" w:rsidRPr="0018205B" w:rsidRDefault="00957299" w:rsidP="00957299">
            <w:pPr>
              <w:spacing w:before="60" w:after="60" w:line="300" w:lineRule="auto"/>
              <w:jc w:val="center"/>
            </w:pPr>
            <w:r w:rsidRPr="001E2B5B">
              <w:rPr>
                <w:rStyle w:val="MediumGrid11"/>
              </w:rPr>
              <w:t>Click here to enter text.</w:t>
            </w:r>
          </w:p>
        </w:tc>
      </w:tr>
      <w:tr w:rsidR="00957299" w:rsidRPr="0020094C" w14:paraId="5632688F" w14:textId="77777777" w:rsidTr="008E1DD9">
        <w:trPr>
          <w:trHeight w:val="510"/>
        </w:trPr>
        <w:tc>
          <w:tcPr>
            <w:tcW w:w="477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7365D" w:themeFill="text2" w:themeFillShade="BF"/>
            <w:vAlign w:val="center"/>
          </w:tcPr>
          <w:p w14:paraId="3127D0C1" w14:textId="77777777" w:rsidR="00957299" w:rsidRPr="0020094C" w:rsidRDefault="00957299" w:rsidP="00957299">
            <w:pPr>
              <w:spacing w:before="60" w:after="60" w:line="300" w:lineRule="auto"/>
              <w:jc w:val="center"/>
              <w:rPr>
                <w:b/>
                <w:szCs w:val="20"/>
              </w:rPr>
            </w:pPr>
            <w:r w:rsidRPr="0020094C">
              <w:rPr>
                <w:b/>
                <w:szCs w:val="20"/>
              </w:rPr>
              <w:t>Additional Information</w:t>
            </w:r>
          </w:p>
        </w:tc>
        <w:tc>
          <w:tcPr>
            <w:tcW w:w="451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7365D" w:themeFill="text2" w:themeFillShade="BF"/>
            <w:vAlign w:val="center"/>
          </w:tcPr>
          <w:p w14:paraId="5F80405F" w14:textId="77777777" w:rsidR="00957299" w:rsidRPr="0020094C" w:rsidRDefault="00957299" w:rsidP="00957299">
            <w:pPr>
              <w:spacing w:before="60" w:after="60" w:line="300" w:lineRule="auto"/>
              <w:jc w:val="center"/>
              <w:rPr>
                <w:b/>
                <w:szCs w:val="20"/>
              </w:rPr>
            </w:pPr>
            <w:r w:rsidRPr="0020094C">
              <w:rPr>
                <w:b/>
                <w:szCs w:val="20"/>
              </w:rPr>
              <w:t>Value</w:t>
            </w:r>
          </w:p>
        </w:tc>
      </w:tr>
      <w:tr w:rsidR="00957299" w:rsidRPr="008B6C5E" w14:paraId="5E3D5CA1" w14:textId="77777777" w:rsidTr="008E1DD9">
        <w:trPr>
          <w:trHeight w:val="454"/>
        </w:trPr>
        <w:tc>
          <w:tcPr>
            <w:tcW w:w="4770" w:type="dxa"/>
            <w:tcBorders>
              <w:top w:val="single" w:sz="4" w:space="0" w:color="BFBFBF" w:themeColor="background1" w:themeShade="BF"/>
              <w:left w:val="single" w:sz="4" w:space="0" w:color="auto"/>
              <w:bottom w:val="single" w:sz="4" w:space="0" w:color="auto"/>
              <w:right w:val="single" w:sz="4" w:space="0" w:color="auto"/>
            </w:tcBorders>
            <w:shd w:val="clear" w:color="auto" w:fill="E4EBF4"/>
            <w:vAlign w:val="center"/>
          </w:tcPr>
          <w:p w14:paraId="66E20CF0" w14:textId="77777777" w:rsidR="00957299" w:rsidRPr="008B6C5E" w:rsidRDefault="00957299" w:rsidP="00957299">
            <w:pPr>
              <w:spacing w:before="60" w:after="60" w:line="300" w:lineRule="auto"/>
              <w:jc w:val="center"/>
            </w:pPr>
            <w:r w:rsidRPr="008B6C5E">
              <w:t>Revocation code</w:t>
            </w:r>
            <w:r w:rsidRPr="008B6C5E">
              <w:rPr>
                <w:vertAlign w:val="superscript"/>
              </w:rPr>
              <w:t xml:space="preserve"> 7</w:t>
            </w:r>
          </w:p>
        </w:tc>
        <w:tc>
          <w:tcPr>
            <w:tcW w:w="4514" w:type="dxa"/>
            <w:tcBorders>
              <w:top w:val="single" w:sz="4" w:space="0" w:color="BFBFBF" w:themeColor="background1" w:themeShade="BF"/>
              <w:left w:val="single" w:sz="4" w:space="0" w:color="auto"/>
              <w:bottom w:val="single" w:sz="4" w:space="0" w:color="auto"/>
              <w:right w:val="single" w:sz="4" w:space="0" w:color="auto"/>
            </w:tcBorders>
            <w:shd w:val="clear" w:color="auto" w:fill="FFFFFF" w:themeFill="background1"/>
            <w:vAlign w:val="center"/>
          </w:tcPr>
          <w:p w14:paraId="09174EF9" w14:textId="77777777" w:rsidR="00957299" w:rsidRPr="008B6C5E" w:rsidRDefault="00957299" w:rsidP="00957299">
            <w:pPr>
              <w:spacing w:before="60" w:after="60" w:line="300" w:lineRule="auto"/>
              <w:jc w:val="center"/>
            </w:pPr>
            <w:r w:rsidRPr="001E2B5B">
              <w:rPr>
                <w:rStyle w:val="MediumGrid11"/>
              </w:rPr>
              <w:t>Click here to enter text.</w:t>
            </w:r>
          </w:p>
        </w:tc>
      </w:tr>
      <w:tr w:rsidR="00957299" w:rsidRPr="008B6C5E" w14:paraId="665AFCA4"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731772D6" w14:textId="77777777" w:rsidR="00957299" w:rsidRPr="008B6C5E" w:rsidRDefault="00957299" w:rsidP="00957299">
            <w:pPr>
              <w:spacing w:before="60" w:after="60" w:line="300" w:lineRule="auto"/>
              <w:jc w:val="center"/>
            </w:pPr>
            <w:r w:rsidRPr="008B6C5E">
              <w:t xml:space="preserve">End-point </w:t>
            </w:r>
            <w:r w:rsidRPr="008B6C5E">
              <w:rPr>
                <w:vertAlign w:val="superscript"/>
              </w:rPr>
              <w:t>8</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9D8097" w14:textId="77777777" w:rsidR="00957299" w:rsidRPr="008B6C5E" w:rsidRDefault="00957299" w:rsidP="00957299">
            <w:pPr>
              <w:spacing w:before="60" w:after="60" w:line="300" w:lineRule="auto"/>
              <w:jc w:val="center"/>
            </w:pPr>
            <w:r w:rsidRPr="001E2B5B">
              <w:rPr>
                <w:rStyle w:val="MediumGrid11"/>
              </w:rPr>
              <w:t>Click here to enter text.</w:t>
            </w:r>
          </w:p>
        </w:tc>
      </w:tr>
      <w:tr w:rsidR="00957299" w:rsidRPr="008B6C5E" w14:paraId="4D5B3C02" w14:textId="77777777" w:rsidTr="008E1DD9">
        <w:trPr>
          <w:trHeight w:val="454"/>
        </w:trPr>
        <w:tc>
          <w:tcPr>
            <w:tcW w:w="4770" w:type="dxa"/>
            <w:tcBorders>
              <w:top w:val="single" w:sz="4" w:space="0" w:color="auto"/>
              <w:left w:val="single" w:sz="4" w:space="0" w:color="auto"/>
              <w:bottom w:val="single" w:sz="4" w:space="0" w:color="auto"/>
              <w:right w:val="single" w:sz="4" w:space="0" w:color="auto"/>
            </w:tcBorders>
            <w:shd w:val="clear" w:color="auto" w:fill="E4EBF4"/>
            <w:vAlign w:val="center"/>
          </w:tcPr>
          <w:p w14:paraId="4B9B0CF9" w14:textId="77777777" w:rsidR="00957299" w:rsidRPr="008B6C5E" w:rsidRDefault="00957299" w:rsidP="00957299">
            <w:pPr>
              <w:spacing w:before="60" w:after="60" w:line="300" w:lineRule="auto"/>
              <w:jc w:val="center"/>
            </w:pPr>
            <w:r w:rsidRPr="008B6C5E">
              <w:t xml:space="preserve">Type of </w:t>
            </w:r>
            <w:r>
              <w:t>webs</w:t>
            </w:r>
            <w:r w:rsidRPr="008B6C5E">
              <w:t>erver</w:t>
            </w:r>
          </w:p>
        </w:tc>
        <w:tc>
          <w:tcPr>
            <w:tcW w:w="45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tbl>
            <w:tblPr>
              <w:tblW w:w="0" w:type="auto"/>
              <w:tblLayout w:type="fixed"/>
              <w:tblLook w:val="04A0" w:firstRow="1" w:lastRow="0" w:firstColumn="1" w:lastColumn="0" w:noHBand="0" w:noVBand="1"/>
            </w:tblPr>
            <w:tblGrid>
              <w:gridCol w:w="4654"/>
            </w:tblGrid>
            <w:tr w:rsidR="00957299" w14:paraId="38455659" w14:textId="77777777" w:rsidTr="00957299">
              <w:trPr>
                <w:trHeight w:val="340"/>
              </w:trPr>
              <w:tc>
                <w:tcPr>
                  <w:tcW w:w="4654" w:type="dxa"/>
                  <w:shd w:val="clear" w:color="auto" w:fill="auto"/>
                </w:tcPr>
                <w:p w14:paraId="164D8DCB" w14:textId="77777777" w:rsidR="00957299" w:rsidRDefault="00957299" w:rsidP="00957299">
                  <w:pPr>
                    <w:spacing w:before="60" w:after="60" w:line="300" w:lineRule="auto"/>
                    <w:jc w:val="center"/>
                  </w:pPr>
                  <w:r w:rsidRPr="00084B36">
                    <w:rPr>
                      <w:rStyle w:val="MediumGrid11"/>
                    </w:rPr>
                    <w:t>Choose an item.</w:t>
                  </w:r>
                </w:p>
              </w:tc>
            </w:tr>
            <w:tr w:rsidR="00957299" w14:paraId="610F8F5C" w14:textId="77777777" w:rsidTr="00957299">
              <w:trPr>
                <w:trHeight w:val="340"/>
              </w:trPr>
              <w:tc>
                <w:tcPr>
                  <w:tcW w:w="4654" w:type="dxa"/>
                  <w:shd w:val="clear" w:color="auto" w:fill="auto"/>
                </w:tcPr>
                <w:p w14:paraId="570E779C" w14:textId="77777777" w:rsidR="00957299" w:rsidRDefault="00957299" w:rsidP="00957299">
                  <w:pPr>
                    <w:spacing w:before="60" w:after="60" w:line="300" w:lineRule="auto"/>
                    <w:jc w:val="center"/>
                  </w:pPr>
                  <w:r w:rsidRPr="001E2B5B">
                    <w:rPr>
                      <w:rStyle w:val="MediumGrid11"/>
                    </w:rPr>
                    <w:t>Click here to enter text.</w:t>
                  </w:r>
                </w:p>
              </w:tc>
            </w:tr>
          </w:tbl>
          <w:p w14:paraId="2CFBA7A5" w14:textId="77777777" w:rsidR="00957299" w:rsidRPr="008B6C5E" w:rsidRDefault="00957299" w:rsidP="00957299">
            <w:pPr>
              <w:spacing w:before="60" w:after="60" w:line="300" w:lineRule="auto"/>
              <w:jc w:val="center"/>
            </w:pPr>
          </w:p>
        </w:tc>
      </w:tr>
    </w:tbl>
    <w:p w14:paraId="4019F51D" w14:textId="77777777" w:rsidR="00957299" w:rsidRDefault="00957299" w:rsidP="00957299">
      <w:pPr>
        <w:spacing w:before="60" w:after="60" w:line="300" w:lineRule="auto"/>
        <w:ind w:left="360"/>
        <w:jc w:val="center"/>
      </w:pPr>
    </w:p>
    <w:p w14:paraId="3EDD31F3" w14:textId="77777777" w:rsidR="00957299" w:rsidRPr="00957299" w:rsidRDefault="00957299" w:rsidP="00957299">
      <w:pPr>
        <w:spacing w:before="60" w:after="60" w:line="300" w:lineRule="auto"/>
        <w:ind w:left="360"/>
        <w:jc w:val="center"/>
        <w:rPr>
          <w:rFonts w:cs="Arial"/>
        </w:rPr>
      </w:pPr>
      <w:r w:rsidRPr="00957299">
        <w:rPr>
          <w:rFonts w:cs="Arial"/>
          <w:vertAlign w:val="superscript"/>
        </w:rPr>
        <w:t xml:space="preserve">1 </w:t>
      </w:r>
      <w:r w:rsidRPr="00957299">
        <w:rPr>
          <w:rFonts w:cs="Arial"/>
        </w:rPr>
        <w:t>The Officer Responsible for the Server is the operational reference person, authorized by the Representative of the Organization.</w:t>
      </w:r>
    </w:p>
    <w:p w14:paraId="46D21E01" w14:textId="77777777" w:rsidR="00957299" w:rsidRPr="00957299" w:rsidRDefault="00957299" w:rsidP="00957299">
      <w:pPr>
        <w:spacing w:before="60" w:after="60" w:line="300" w:lineRule="auto"/>
        <w:ind w:left="360"/>
        <w:jc w:val="center"/>
        <w:rPr>
          <w:rFonts w:cs="Arial"/>
        </w:rPr>
      </w:pPr>
      <w:r w:rsidRPr="00957299">
        <w:rPr>
          <w:rFonts w:cs="Arial"/>
          <w:vertAlign w:val="superscript"/>
        </w:rPr>
        <w:t xml:space="preserve">2 </w:t>
      </w:r>
      <w:r w:rsidRPr="00957299">
        <w:rPr>
          <w:rFonts w:cs="Arial"/>
        </w:rPr>
        <w:t>The electronic mailbox to which the Registration Form and the issued certificate are sent.</w:t>
      </w:r>
    </w:p>
    <w:p w14:paraId="05D5E755" w14:textId="77777777" w:rsidR="00957299" w:rsidRPr="00957299" w:rsidRDefault="00957299" w:rsidP="00957299">
      <w:pPr>
        <w:spacing w:before="60" w:after="60" w:line="300" w:lineRule="auto"/>
        <w:ind w:left="360"/>
        <w:jc w:val="center"/>
        <w:rPr>
          <w:rFonts w:cs="Arial"/>
        </w:rPr>
      </w:pPr>
      <w:r w:rsidRPr="00957299">
        <w:rPr>
          <w:rFonts w:cs="Arial"/>
          <w:vertAlign w:val="superscript"/>
        </w:rPr>
        <w:t xml:space="preserve">3 </w:t>
      </w:r>
      <w:r w:rsidRPr="00957299">
        <w:rPr>
          <w:rFonts w:cs="Arial"/>
        </w:rPr>
        <w:t xml:space="preserve">The Organization Unit of the web server is that which appears in the </w:t>
      </w:r>
      <w:r w:rsidRPr="00957299">
        <w:rPr>
          <w:rFonts w:cs="Arial"/>
          <w:i/>
        </w:rPr>
        <w:t>Organisational Unit</w:t>
      </w:r>
      <w:r w:rsidRPr="00957299">
        <w:rPr>
          <w:rFonts w:cs="Arial"/>
        </w:rPr>
        <w:t xml:space="preserve"> (OU) in the </w:t>
      </w:r>
      <w:r w:rsidRPr="00957299">
        <w:rPr>
          <w:rFonts w:cs="Arial"/>
          <w:i/>
        </w:rPr>
        <w:t>subject</w:t>
      </w:r>
      <w:r w:rsidRPr="00957299">
        <w:rPr>
          <w:rFonts w:cs="Arial"/>
        </w:rPr>
        <w:t xml:space="preserve"> field of the certificate.</w:t>
      </w:r>
    </w:p>
    <w:p w14:paraId="7A18489F" w14:textId="77777777" w:rsidR="00957299" w:rsidRPr="00957299" w:rsidRDefault="00957299" w:rsidP="00957299">
      <w:pPr>
        <w:spacing w:before="60" w:after="60" w:line="300" w:lineRule="auto"/>
        <w:ind w:left="360"/>
        <w:jc w:val="center"/>
        <w:rPr>
          <w:rFonts w:cs="Arial"/>
        </w:rPr>
      </w:pPr>
      <w:r w:rsidRPr="00957299">
        <w:rPr>
          <w:rFonts w:cs="Arial"/>
          <w:vertAlign w:val="superscript"/>
        </w:rPr>
        <w:t xml:space="preserve">4 </w:t>
      </w:r>
      <w:r w:rsidRPr="00957299">
        <w:rPr>
          <w:rFonts w:cs="Arial"/>
        </w:rPr>
        <w:t>The representative of the Organization is the person indicated by the appointment signed by the Legal Representative, or equivalent.</w:t>
      </w:r>
    </w:p>
    <w:p w14:paraId="10A6E411" w14:textId="77777777" w:rsidR="00957299" w:rsidRPr="00957299" w:rsidRDefault="00957299" w:rsidP="00957299">
      <w:pPr>
        <w:spacing w:before="60" w:after="60" w:line="300" w:lineRule="auto"/>
        <w:ind w:left="360"/>
        <w:jc w:val="center"/>
        <w:rPr>
          <w:rFonts w:cs="Arial"/>
        </w:rPr>
      </w:pPr>
      <w:r w:rsidRPr="00957299">
        <w:rPr>
          <w:rFonts w:cs="Arial"/>
          <w:vertAlign w:val="superscript"/>
        </w:rPr>
        <w:t xml:space="preserve">5 </w:t>
      </w:r>
      <w:r w:rsidRPr="00957299">
        <w:rPr>
          <w:rFonts w:cs="Arial"/>
        </w:rPr>
        <w:t>The electronic mailbox to which the Registration, which must be signed by the representative of the Organization or equivalent; the Appointment of the Officer Responsible for the Server and the issued certificate are sent.</w:t>
      </w:r>
    </w:p>
    <w:p w14:paraId="6D880DA8" w14:textId="77777777" w:rsidR="00957299" w:rsidRPr="00957299" w:rsidRDefault="00957299" w:rsidP="00957299">
      <w:pPr>
        <w:spacing w:before="60" w:after="60" w:line="300" w:lineRule="auto"/>
        <w:ind w:left="360"/>
        <w:jc w:val="center"/>
        <w:rPr>
          <w:rFonts w:cs="Arial"/>
          <w:iCs/>
        </w:rPr>
      </w:pPr>
      <w:r w:rsidRPr="00957299">
        <w:rPr>
          <w:rFonts w:cs="Arial"/>
          <w:vertAlign w:val="superscript"/>
        </w:rPr>
        <w:t>6</w:t>
      </w:r>
      <w:r w:rsidRPr="00957299">
        <w:rPr>
          <w:rFonts w:cs="Arial"/>
        </w:rPr>
        <w:t xml:space="preserve"> The Fully Qualified Domain Name (FQDN) in case you are requesting a server certificate</w:t>
      </w:r>
      <w:r w:rsidRPr="00957299">
        <w:rPr>
          <w:rFonts w:cs="Arial"/>
          <w:i/>
          <w:iCs/>
        </w:rPr>
        <w:t>.</w:t>
      </w:r>
    </w:p>
    <w:p w14:paraId="1780C9B0" w14:textId="77777777" w:rsidR="00957299" w:rsidRPr="00957299" w:rsidRDefault="00957299" w:rsidP="00957299">
      <w:pPr>
        <w:spacing w:before="60" w:after="60" w:line="300" w:lineRule="auto"/>
        <w:ind w:left="360"/>
        <w:jc w:val="center"/>
        <w:rPr>
          <w:rFonts w:cs="Arial"/>
        </w:rPr>
      </w:pPr>
      <w:r w:rsidRPr="00957299">
        <w:rPr>
          <w:rFonts w:cs="Arial"/>
          <w:vertAlign w:val="superscript"/>
        </w:rPr>
        <w:t xml:space="preserve">7 </w:t>
      </w:r>
      <w:r w:rsidRPr="00957299">
        <w:rPr>
          <w:rFonts w:cs="Arial"/>
        </w:rPr>
        <w:t xml:space="preserve">The revocation code is used to verify telephone requests. It consists of 9 numbers </w:t>
      </w:r>
      <w:r w:rsidRPr="00957299">
        <w:rPr>
          <w:rFonts w:cs="Arial"/>
          <w:u w:val="single"/>
        </w:rPr>
        <w:t>uniquely</w:t>
      </w:r>
      <w:r w:rsidRPr="00957299">
        <w:rPr>
          <w:rFonts w:cs="Arial"/>
        </w:rPr>
        <w:t xml:space="preserve"> associated to the certificate requested.  This code cannot be repeated on other forms.</w:t>
      </w:r>
    </w:p>
    <w:p w14:paraId="42C62EE4" w14:textId="77777777" w:rsidR="00957299" w:rsidRPr="00957299" w:rsidRDefault="00957299" w:rsidP="00957299">
      <w:pPr>
        <w:spacing w:before="60" w:after="60" w:line="300" w:lineRule="auto"/>
        <w:ind w:left="360"/>
        <w:jc w:val="center"/>
        <w:rPr>
          <w:rFonts w:cs="Arial"/>
          <w:iCs/>
        </w:rPr>
      </w:pPr>
      <w:r w:rsidRPr="00957299">
        <w:rPr>
          <w:rFonts w:cs="Arial"/>
          <w:vertAlign w:val="superscript"/>
        </w:rPr>
        <w:t xml:space="preserve">8 </w:t>
      </w:r>
      <w:r w:rsidRPr="00957299">
        <w:rPr>
          <w:rFonts w:cs="Arial"/>
        </w:rPr>
        <w:t xml:space="preserve">The </w:t>
      </w:r>
      <w:proofErr w:type="gramStart"/>
      <w:r w:rsidRPr="00957299">
        <w:rPr>
          <w:rFonts w:cs="Arial"/>
        </w:rPr>
        <w:t>end-point</w:t>
      </w:r>
      <w:proofErr w:type="gramEnd"/>
      <w:r w:rsidRPr="00957299">
        <w:rPr>
          <w:rFonts w:cs="Arial"/>
        </w:rPr>
        <w:t xml:space="preserve"> is only needed for EU LRIT DC certificates (</w:t>
      </w:r>
      <w:r w:rsidRPr="00957299">
        <w:rPr>
          <w:rFonts w:cs="Arial"/>
          <w:i/>
        </w:rPr>
        <w:t>e.g.: https://es-evtest.member-state.eu/lrit2es, using SSL</w:t>
      </w:r>
      <w:r w:rsidRPr="00957299">
        <w:rPr>
          <w:rFonts w:cs="Arial"/>
        </w:rPr>
        <w:t>)</w:t>
      </w:r>
    </w:p>
    <w:p w14:paraId="4801C562" w14:textId="77777777" w:rsidR="00957299" w:rsidRPr="00957299" w:rsidRDefault="00957299" w:rsidP="00957299">
      <w:pPr>
        <w:spacing w:before="60" w:after="60" w:line="300" w:lineRule="auto"/>
        <w:ind w:left="360"/>
        <w:jc w:val="center"/>
        <w:rPr>
          <w:rFonts w:cs="Arial"/>
        </w:rPr>
      </w:pPr>
    </w:p>
    <w:p w14:paraId="06FE114E" w14:textId="77777777" w:rsidR="00957299" w:rsidRPr="00957299" w:rsidRDefault="00957299" w:rsidP="00957299">
      <w:pPr>
        <w:spacing w:before="60" w:after="60" w:line="300" w:lineRule="auto"/>
        <w:ind w:left="360"/>
        <w:jc w:val="center"/>
        <w:rPr>
          <w:rFonts w:cs="Arial"/>
        </w:rPr>
      </w:pPr>
      <w:r w:rsidRPr="00957299">
        <w:rPr>
          <w:rFonts w:cs="Arial"/>
        </w:rPr>
        <w:t xml:space="preserve">Place and date </w:t>
      </w:r>
      <w:r w:rsidRPr="001231B8">
        <w:t>_______________________________</w:t>
      </w:r>
    </w:p>
    <w:p w14:paraId="5BEA8280" w14:textId="77777777" w:rsidR="00957299" w:rsidRPr="00957299" w:rsidRDefault="00957299" w:rsidP="00957299">
      <w:pPr>
        <w:spacing w:before="60" w:after="60" w:line="300" w:lineRule="auto"/>
        <w:ind w:left="360"/>
        <w:jc w:val="center"/>
        <w:rPr>
          <w:rFonts w:cs="Arial"/>
        </w:rPr>
      </w:pPr>
    </w:p>
    <w:p w14:paraId="4E9D45EF" w14:textId="77777777" w:rsidR="00957299" w:rsidRPr="00957299" w:rsidRDefault="00957299" w:rsidP="00957299">
      <w:pPr>
        <w:spacing w:before="60" w:after="60" w:line="300" w:lineRule="auto"/>
        <w:ind w:left="360"/>
        <w:jc w:val="center"/>
        <w:rPr>
          <w:rFonts w:cs="Arial"/>
        </w:rPr>
      </w:pPr>
    </w:p>
    <w:p w14:paraId="0290CF13" w14:textId="77777777" w:rsidR="00957299" w:rsidRPr="00957299" w:rsidRDefault="00957299" w:rsidP="00957299">
      <w:pPr>
        <w:spacing w:before="60" w:after="60" w:line="300" w:lineRule="auto"/>
        <w:ind w:left="360"/>
        <w:jc w:val="center"/>
        <w:rPr>
          <w:rFonts w:cs="Arial"/>
        </w:rPr>
      </w:pPr>
    </w:p>
    <w:p w14:paraId="0864B8F0" w14:textId="77777777" w:rsidR="00957299" w:rsidRPr="00957299" w:rsidRDefault="00957299" w:rsidP="00957299">
      <w:pPr>
        <w:spacing w:before="60" w:after="60" w:line="300" w:lineRule="auto"/>
        <w:ind w:left="360"/>
        <w:jc w:val="center"/>
        <w:rPr>
          <w:rFonts w:cs="Arial"/>
        </w:rPr>
      </w:pPr>
      <w:r w:rsidRPr="00957299">
        <w:rPr>
          <w:rFonts w:cs="Arial"/>
        </w:rPr>
        <w:t>Signature of the Officer Responsible for the Server</w:t>
      </w:r>
    </w:p>
    <w:p w14:paraId="1B178909" w14:textId="77777777" w:rsidR="00957299" w:rsidRPr="00957299" w:rsidRDefault="00957299" w:rsidP="00957299">
      <w:pPr>
        <w:spacing w:before="60" w:after="60" w:line="300" w:lineRule="auto"/>
        <w:ind w:left="360"/>
        <w:jc w:val="center"/>
        <w:rPr>
          <w:rFonts w:cs="Arial"/>
        </w:rPr>
      </w:pPr>
    </w:p>
    <w:p w14:paraId="70F0F16E" w14:textId="77777777" w:rsidR="00957299" w:rsidRDefault="00957299" w:rsidP="00957299">
      <w:pPr>
        <w:spacing w:before="60" w:after="60" w:line="300" w:lineRule="auto"/>
        <w:ind w:left="360"/>
        <w:jc w:val="center"/>
      </w:pPr>
      <w:r w:rsidRPr="001231B8">
        <w:t>_____________________________________________</w:t>
      </w:r>
    </w:p>
    <w:p w14:paraId="666AEB61" w14:textId="77777777" w:rsidR="005F5326" w:rsidRDefault="005F5326" w:rsidP="00957299">
      <w:pPr>
        <w:pStyle w:val="EMSAContent"/>
        <w:rPr>
          <w:lang w:val="en-IE"/>
        </w:rPr>
      </w:pPr>
    </w:p>
    <w:p w14:paraId="2ED4C560" w14:textId="77777777" w:rsidR="005F5326" w:rsidRDefault="005F5326" w:rsidP="005F5326">
      <w:pPr>
        <w:pStyle w:val="EMSAAppendixHeadings"/>
        <w:numPr>
          <w:ilvl w:val="0"/>
          <w:numId w:val="0"/>
        </w:numPr>
        <w:ind w:left="720"/>
        <w:jc w:val="center"/>
      </w:pPr>
      <w:bookmarkStart w:id="747" w:name="_Toc31295525"/>
      <w:bookmarkStart w:id="748" w:name="_Toc51054024"/>
      <w:r>
        <w:lastRenderedPageBreak/>
        <w:t xml:space="preserve">Annex </w:t>
      </w:r>
      <w:r w:rsidR="007718DB">
        <w:t>B</w:t>
      </w:r>
      <w:r w:rsidR="008344C0">
        <w:t xml:space="preserve"> – </w:t>
      </w:r>
      <w:r w:rsidR="007718DB">
        <w:t>User ID naming convention</w:t>
      </w:r>
      <w:bookmarkEnd w:id="747"/>
      <w:bookmarkEnd w:id="748"/>
    </w:p>
    <w:p w14:paraId="33A4C540" w14:textId="77777777" w:rsidR="007718DB" w:rsidRDefault="007718DB" w:rsidP="007718DB">
      <w:pPr>
        <w:pStyle w:val="EMSAContent"/>
      </w:pPr>
      <w:r w:rsidRPr="00D97E8C">
        <w:t xml:space="preserve">A naming convention is a convention for </w:t>
      </w:r>
      <w:r>
        <w:t>identification</w:t>
      </w:r>
      <w:r w:rsidRPr="00D97E8C">
        <w:t xml:space="preserve">. The intent is to allow useful information to be deduced from the names based on </w:t>
      </w:r>
      <w:r w:rsidRPr="009605BF">
        <w:t>regularities. Well-chosen naming conventions aid the user to be easily configured and monitored when navigating larger structures.</w:t>
      </w:r>
    </w:p>
    <w:p w14:paraId="532FE5C4" w14:textId="77777777" w:rsidR="007718DB" w:rsidRPr="00C836CD" w:rsidRDefault="007718DB" w:rsidP="007718DB">
      <w:pPr>
        <w:pStyle w:val="EMSAContent"/>
      </w:pPr>
      <w:proofErr w:type="gramStart"/>
      <w:r w:rsidRPr="00D97E8C">
        <w:t>Generally</w:t>
      </w:r>
      <w:proofErr w:type="gramEnd"/>
      <w:r w:rsidRPr="00D97E8C">
        <w:t xml:space="preserve"> the field ‘user name’ (commonly referred to as “User ID”) </w:t>
      </w:r>
      <w:r>
        <w:t xml:space="preserve">designates </w:t>
      </w:r>
      <w:r w:rsidRPr="00D97E8C">
        <w:t>the field used to uniquely identify a user acr</w:t>
      </w:r>
      <w:r w:rsidRPr="009605BF">
        <w:t>oss all applications, used to login into the applications and the base for SSO decisions.</w:t>
      </w:r>
    </w:p>
    <w:p w14:paraId="6F8E6EE9" w14:textId="77777777" w:rsidR="007718DB" w:rsidRPr="00562078" w:rsidRDefault="007718DB" w:rsidP="007718DB">
      <w:pPr>
        <w:pStyle w:val="EMSAContent"/>
      </w:pPr>
      <w:r w:rsidRPr="00D97E8C">
        <w:t xml:space="preserve">It is proposed that the following common user naming convention should be enforced </w:t>
      </w:r>
      <w:r w:rsidRPr="009605BF">
        <w:t>by all EMSA Maritime Applications.</w:t>
      </w:r>
    </w:p>
    <w:p w14:paraId="4641D143" w14:textId="77777777" w:rsidR="007718DB" w:rsidRPr="007718DB" w:rsidRDefault="007718DB" w:rsidP="00CA7186">
      <w:pPr>
        <w:numPr>
          <w:ilvl w:val="0"/>
          <w:numId w:val="29"/>
        </w:numPr>
        <w:spacing w:before="60" w:after="60" w:line="300" w:lineRule="auto"/>
        <w:ind w:left="426" w:hanging="426"/>
        <w:jc w:val="both"/>
        <w:rPr>
          <w:rFonts w:cs="Arial"/>
          <w:b/>
        </w:rPr>
      </w:pPr>
      <w:r w:rsidRPr="007718DB">
        <w:rPr>
          <w:rFonts w:cs="Arial"/>
          <w:b/>
        </w:rPr>
        <w:t>Definition of the User ID basic schema</w:t>
      </w:r>
    </w:p>
    <w:p w14:paraId="6605D17A" w14:textId="77777777" w:rsidR="007718DB" w:rsidRPr="006360BB" w:rsidRDefault="007718DB" w:rsidP="00CA7186">
      <w:pPr>
        <w:numPr>
          <w:ilvl w:val="0"/>
          <w:numId w:val="30"/>
        </w:numPr>
        <w:tabs>
          <w:tab w:val="left" w:pos="425"/>
        </w:tabs>
        <w:spacing w:before="240" w:after="120" w:line="288" w:lineRule="auto"/>
        <w:jc w:val="both"/>
        <w:rPr>
          <w:szCs w:val="20"/>
        </w:rPr>
      </w:pPr>
      <w:r w:rsidRPr="006360BB">
        <w:rPr>
          <w:szCs w:val="20"/>
        </w:rPr>
        <w:t>The following general rules should apply commonly, either for individual or group accounts</w:t>
      </w:r>
      <w:r w:rsidR="00197815">
        <w:rPr>
          <w:szCs w:val="20"/>
        </w:rPr>
        <w:t xml:space="preserve">. </w:t>
      </w:r>
      <w:r w:rsidRPr="006360BB">
        <w:rPr>
          <w:szCs w:val="20"/>
        </w:rPr>
        <w:t>The following notations are used in defining the user naming schemas in this document:</w:t>
      </w:r>
    </w:p>
    <w:p w14:paraId="084222DF" w14:textId="77777777" w:rsidR="007718DB" w:rsidRPr="00112314" w:rsidRDefault="007718DB" w:rsidP="006360BB">
      <w:pPr>
        <w:autoSpaceDE w:val="0"/>
        <w:autoSpaceDN w:val="0"/>
        <w:adjustRightInd w:val="0"/>
        <w:spacing w:after="120"/>
        <w:ind w:left="1134"/>
        <w:rPr>
          <w:rFonts w:cs="Calibri"/>
        </w:rPr>
      </w:pPr>
      <w:r w:rsidRPr="00112314">
        <w:rPr>
          <w:rFonts w:cs="Calibri"/>
        </w:rPr>
        <w:t>&lt;</w:t>
      </w:r>
      <w:r w:rsidRPr="00112314">
        <w:rPr>
          <w:rFonts w:cs="Calibri"/>
          <w:i/>
        </w:rPr>
        <w:t>chars</w:t>
      </w:r>
      <w:r w:rsidRPr="00112314">
        <w:rPr>
          <w:rFonts w:cs="Calibri"/>
        </w:rPr>
        <w:t>&gt; : means mandatory;  [</w:t>
      </w:r>
      <w:r w:rsidRPr="00112314">
        <w:rPr>
          <w:rFonts w:cs="Calibri"/>
          <w:i/>
        </w:rPr>
        <w:t>chars</w:t>
      </w:r>
      <w:r w:rsidRPr="00112314">
        <w:rPr>
          <w:rFonts w:cs="Calibri"/>
        </w:rPr>
        <w:t>] : means optional;</w:t>
      </w:r>
    </w:p>
    <w:p w14:paraId="6C40678D" w14:textId="77777777" w:rsidR="007718DB" w:rsidRPr="00112314" w:rsidRDefault="007718DB" w:rsidP="006360BB">
      <w:pPr>
        <w:autoSpaceDE w:val="0"/>
        <w:autoSpaceDN w:val="0"/>
        <w:adjustRightInd w:val="0"/>
        <w:spacing w:after="120"/>
        <w:ind w:left="1134"/>
        <w:rPr>
          <w:rFonts w:cs="Calibri"/>
        </w:rPr>
      </w:pPr>
      <w:r w:rsidRPr="00112314">
        <w:rPr>
          <w:rFonts w:cs="Calibri"/>
          <w:i/>
        </w:rPr>
        <w:t>italics</w:t>
      </w:r>
      <w:r>
        <w:rPr>
          <w:rFonts w:cs="Calibri"/>
        </w:rPr>
        <w:t xml:space="preserve"> : indicates a type of field; </w:t>
      </w:r>
      <w:r w:rsidRPr="00112314">
        <w:rPr>
          <w:rFonts w:cs="Calibri"/>
          <w:b/>
        </w:rPr>
        <w:t>bold</w:t>
      </w:r>
      <w:r w:rsidRPr="00112314">
        <w:rPr>
          <w:rFonts w:cs="Calibri"/>
        </w:rPr>
        <w:t>: indicates literal text to be used</w:t>
      </w:r>
    </w:p>
    <w:p w14:paraId="7DD1824E" w14:textId="77777777" w:rsidR="007718DB" w:rsidRPr="006360BB" w:rsidRDefault="007718DB" w:rsidP="00CA7186">
      <w:pPr>
        <w:numPr>
          <w:ilvl w:val="0"/>
          <w:numId w:val="30"/>
        </w:numPr>
        <w:tabs>
          <w:tab w:val="left" w:pos="425"/>
        </w:tabs>
        <w:spacing w:before="240" w:after="120" w:line="288" w:lineRule="auto"/>
        <w:jc w:val="both"/>
        <w:rPr>
          <w:szCs w:val="20"/>
        </w:rPr>
      </w:pPr>
      <w:r w:rsidRPr="006360BB">
        <w:rPr>
          <w:szCs w:val="20"/>
        </w:rPr>
        <w:t xml:space="preserve">The notation </w:t>
      </w:r>
      <w:r w:rsidRPr="00197815">
        <w:rPr>
          <w:i/>
          <w:szCs w:val="20"/>
        </w:rPr>
        <w:t>ISO-country-code</w:t>
      </w:r>
      <w:r w:rsidRPr="006360BB">
        <w:rPr>
          <w:szCs w:val="20"/>
        </w:rPr>
        <w:t xml:space="preserve"> corresponds to the alpha-2 (two characters) country code in the ISO 3166-1:2006 standard. This should be used to indicate the names of countries.  There shall be no exceptions for the Country code indicating to which country the user belongs to. If any values other than the officially assigned ISO codes are to be used, these </w:t>
      </w:r>
      <w:proofErr w:type="gramStart"/>
      <w:r w:rsidRPr="006360BB">
        <w:rPr>
          <w:szCs w:val="20"/>
        </w:rPr>
        <w:t>have to</w:t>
      </w:r>
      <w:proofErr w:type="gramEnd"/>
      <w:r w:rsidRPr="006360BB">
        <w:rPr>
          <w:szCs w:val="20"/>
        </w:rPr>
        <w:t xml:space="preserve"> be indicative of the relevant organization (see table 1 below)</w:t>
      </w:r>
    </w:p>
    <w:tbl>
      <w:tblPr>
        <w:tblStyle w:val="MediumShading1-Accent1"/>
        <w:tblW w:w="3344" w:type="dxa"/>
        <w:jc w:val="center"/>
        <w:tblLook w:val="04A0" w:firstRow="1" w:lastRow="0" w:firstColumn="1" w:lastColumn="0" w:noHBand="0" w:noVBand="1"/>
      </w:tblPr>
      <w:tblGrid>
        <w:gridCol w:w="960"/>
        <w:gridCol w:w="2384"/>
      </w:tblGrid>
      <w:tr w:rsidR="007718DB" w:rsidRPr="00EE5EB7" w14:paraId="1D95B63B" w14:textId="77777777" w:rsidTr="008E1DD9">
        <w:trPr>
          <w:cnfStyle w:val="100000000000" w:firstRow="1" w:lastRow="0" w:firstColumn="0" w:lastColumn="0" w:oddVBand="0" w:evenVBand="0" w:oddHBand="0" w:evenHBand="0" w:firstRowFirstColumn="0" w:firstRowLastColumn="0" w:lastRowFirstColumn="0" w:lastRowLastColumn="0"/>
          <w:trHeight w:val="505"/>
          <w:jc w:val="center"/>
        </w:trPr>
        <w:tc>
          <w:tcPr>
            <w:cnfStyle w:val="001000000000" w:firstRow="0" w:lastRow="0" w:firstColumn="1" w:lastColumn="0" w:oddVBand="0" w:evenVBand="0" w:oddHBand="0" w:evenHBand="0" w:firstRowFirstColumn="0" w:firstRowLastColumn="0" w:lastRowFirstColumn="0" w:lastRowLastColumn="0"/>
            <w:tcW w:w="960" w:type="dxa"/>
            <w:noWrap/>
            <w:vAlign w:val="center"/>
          </w:tcPr>
          <w:p w14:paraId="6980F4BA" w14:textId="77777777" w:rsidR="007718DB" w:rsidRPr="006360BB" w:rsidRDefault="007718DB" w:rsidP="006360BB">
            <w:pPr>
              <w:spacing w:line="240" w:lineRule="auto"/>
              <w:rPr>
                <w:rFonts w:eastAsia="Times New Roman" w:cs="Arial"/>
                <w:sz w:val="22"/>
              </w:rPr>
            </w:pPr>
            <w:r w:rsidRPr="006360BB">
              <w:rPr>
                <w:rFonts w:eastAsia="Times New Roman" w:cs="Arial"/>
                <w:sz w:val="22"/>
              </w:rPr>
              <w:t>Code</w:t>
            </w:r>
          </w:p>
        </w:tc>
        <w:tc>
          <w:tcPr>
            <w:tcW w:w="2384" w:type="dxa"/>
            <w:noWrap/>
            <w:vAlign w:val="center"/>
          </w:tcPr>
          <w:p w14:paraId="1339704B" w14:textId="77777777" w:rsidR="007718DB" w:rsidRPr="006360BB" w:rsidRDefault="007718DB" w:rsidP="006360BB">
            <w:pPr>
              <w:spacing w:line="240" w:lineRule="auto"/>
              <w:cnfStyle w:val="100000000000" w:firstRow="1" w:lastRow="0" w:firstColumn="0" w:lastColumn="0" w:oddVBand="0" w:evenVBand="0" w:oddHBand="0" w:evenHBand="0" w:firstRowFirstColumn="0" w:firstRowLastColumn="0" w:lastRowFirstColumn="0" w:lastRowLastColumn="0"/>
              <w:rPr>
                <w:rFonts w:eastAsia="Times New Roman" w:cs="Arial"/>
                <w:sz w:val="22"/>
              </w:rPr>
            </w:pPr>
            <w:r w:rsidRPr="006360BB">
              <w:rPr>
                <w:rFonts w:eastAsia="Times New Roman" w:cs="Arial"/>
                <w:sz w:val="22"/>
              </w:rPr>
              <w:t>Name</w:t>
            </w:r>
          </w:p>
        </w:tc>
      </w:tr>
      <w:tr w:rsidR="007718DB" w:rsidRPr="00EE5EB7" w14:paraId="26B2D169" w14:textId="77777777" w:rsidTr="008E1DD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37CA5C4" w14:textId="77777777" w:rsidR="007718DB" w:rsidRPr="00EE5EB7" w:rsidRDefault="007718DB" w:rsidP="0012392B">
            <w:pPr>
              <w:spacing w:before="40" w:after="40" w:line="240" w:lineRule="auto"/>
              <w:rPr>
                <w:rFonts w:eastAsia="Times New Roman" w:cs="Arial"/>
                <w:szCs w:val="20"/>
              </w:rPr>
            </w:pPr>
            <w:r>
              <w:rPr>
                <w:rFonts w:eastAsia="Times New Roman" w:cs="Arial"/>
                <w:szCs w:val="20"/>
              </w:rPr>
              <w:t>EU</w:t>
            </w:r>
          </w:p>
        </w:tc>
        <w:tc>
          <w:tcPr>
            <w:tcW w:w="2384" w:type="dxa"/>
            <w:noWrap/>
            <w:hideMark/>
          </w:tcPr>
          <w:p w14:paraId="2FF009C0" w14:textId="77777777" w:rsidR="007718DB" w:rsidRPr="00EE5EB7" w:rsidRDefault="007718DB" w:rsidP="0012392B">
            <w:pPr>
              <w:spacing w:before="40" w:after="40" w:line="240" w:lineRule="auto"/>
              <w:cnfStyle w:val="000000100000" w:firstRow="0" w:lastRow="0" w:firstColumn="0" w:lastColumn="0" w:oddVBand="0" w:evenVBand="0" w:oddHBand="1" w:evenHBand="0" w:firstRowFirstColumn="0" w:firstRowLastColumn="0" w:lastRowFirstColumn="0" w:lastRowLastColumn="0"/>
              <w:rPr>
                <w:rFonts w:eastAsia="Times New Roman" w:cs="Arial"/>
                <w:szCs w:val="20"/>
              </w:rPr>
            </w:pPr>
            <w:r>
              <w:rPr>
                <w:rFonts w:cs="Arial"/>
                <w:lang w:val="en-US"/>
              </w:rPr>
              <w:t>EU institution or agency</w:t>
            </w:r>
          </w:p>
        </w:tc>
      </w:tr>
      <w:tr w:rsidR="007718DB" w:rsidRPr="00EE5EB7" w14:paraId="0A6676A5" w14:textId="77777777" w:rsidTr="008E1DD9">
        <w:trPr>
          <w:cnfStyle w:val="000000010000" w:firstRow="0" w:lastRow="0" w:firstColumn="0" w:lastColumn="0" w:oddVBand="0" w:evenVBand="0" w:oddHBand="0" w:evenHBand="1"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351867A3" w14:textId="77777777" w:rsidR="007718DB" w:rsidRPr="00EE5EB7" w:rsidRDefault="007718DB" w:rsidP="0012392B">
            <w:pPr>
              <w:spacing w:before="40" w:after="40" w:line="240" w:lineRule="auto"/>
              <w:rPr>
                <w:rFonts w:eastAsia="Times New Roman" w:cs="Arial"/>
                <w:szCs w:val="20"/>
              </w:rPr>
            </w:pPr>
            <w:r w:rsidRPr="00EE5EB7">
              <w:rPr>
                <w:rFonts w:eastAsia="Times New Roman" w:cs="Arial"/>
                <w:szCs w:val="20"/>
              </w:rPr>
              <w:t>XA</w:t>
            </w:r>
          </w:p>
        </w:tc>
        <w:tc>
          <w:tcPr>
            <w:tcW w:w="2384" w:type="dxa"/>
            <w:noWrap/>
            <w:hideMark/>
          </w:tcPr>
          <w:p w14:paraId="044C9E6D" w14:textId="77777777" w:rsidR="007718DB" w:rsidRPr="00EE5EB7" w:rsidRDefault="007718DB" w:rsidP="0012392B">
            <w:pPr>
              <w:spacing w:before="40" w:after="40" w:line="240" w:lineRule="auto"/>
              <w:cnfStyle w:val="000000010000" w:firstRow="0" w:lastRow="0" w:firstColumn="0" w:lastColumn="0" w:oddVBand="0" w:evenVBand="0" w:oddHBand="0" w:evenHBand="1" w:firstRowFirstColumn="0" w:firstRowLastColumn="0" w:lastRowFirstColumn="0" w:lastRowLastColumn="0"/>
              <w:rPr>
                <w:rFonts w:eastAsia="Times New Roman" w:cs="Arial"/>
                <w:szCs w:val="20"/>
              </w:rPr>
            </w:pPr>
            <w:r w:rsidRPr="00EE5EB7">
              <w:rPr>
                <w:rFonts w:eastAsia="Times New Roman" w:cs="Arial"/>
                <w:szCs w:val="20"/>
              </w:rPr>
              <w:t>Bonn Agreement</w:t>
            </w:r>
          </w:p>
        </w:tc>
      </w:tr>
      <w:tr w:rsidR="007718DB" w:rsidRPr="00EE5EB7" w14:paraId="4EB8E373" w14:textId="77777777" w:rsidTr="008E1DD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17E25084" w14:textId="77777777" w:rsidR="007718DB" w:rsidRPr="00EE5EB7" w:rsidRDefault="007718DB" w:rsidP="0012392B">
            <w:pPr>
              <w:spacing w:before="40" w:after="40" w:line="240" w:lineRule="auto"/>
              <w:rPr>
                <w:rFonts w:eastAsia="Times New Roman" w:cs="Arial"/>
                <w:szCs w:val="20"/>
              </w:rPr>
            </w:pPr>
            <w:r w:rsidRPr="00EE5EB7">
              <w:rPr>
                <w:rFonts w:eastAsia="Times New Roman" w:cs="Arial"/>
                <w:szCs w:val="20"/>
              </w:rPr>
              <w:t>XB</w:t>
            </w:r>
          </w:p>
        </w:tc>
        <w:tc>
          <w:tcPr>
            <w:tcW w:w="2384" w:type="dxa"/>
            <w:noWrap/>
            <w:hideMark/>
          </w:tcPr>
          <w:p w14:paraId="603790BF" w14:textId="77777777" w:rsidR="007718DB" w:rsidRPr="00EE5EB7" w:rsidRDefault="007718DB" w:rsidP="0012392B">
            <w:pPr>
              <w:spacing w:before="40" w:after="40" w:line="240" w:lineRule="auto"/>
              <w:cnfStyle w:val="000000100000" w:firstRow="0" w:lastRow="0" w:firstColumn="0" w:lastColumn="0" w:oddVBand="0" w:evenVBand="0" w:oddHBand="1" w:evenHBand="0" w:firstRowFirstColumn="0" w:firstRowLastColumn="0" w:lastRowFirstColumn="0" w:lastRowLastColumn="0"/>
              <w:rPr>
                <w:rFonts w:eastAsia="Times New Roman" w:cs="Arial"/>
                <w:szCs w:val="20"/>
              </w:rPr>
            </w:pPr>
            <w:r w:rsidRPr="00EE5EB7">
              <w:rPr>
                <w:rFonts w:eastAsia="Times New Roman" w:cs="Arial"/>
                <w:szCs w:val="20"/>
              </w:rPr>
              <w:t>Black Sea Commission</w:t>
            </w:r>
          </w:p>
        </w:tc>
      </w:tr>
      <w:tr w:rsidR="007718DB" w:rsidRPr="00EE5EB7" w14:paraId="522220B3" w14:textId="77777777" w:rsidTr="008E1DD9">
        <w:trPr>
          <w:cnfStyle w:val="000000010000" w:firstRow="0" w:lastRow="0" w:firstColumn="0" w:lastColumn="0" w:oddVBand="0" w:evenVBand="0" w:oddHBand="0" w:evenHBand="1"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5FA9A7B" w14:textId="77777777" w:rsidR="007718DB" w:rsidRPr="00EE5EB7" w:rsidRDefault="007718DB" w:rsidP="0012392B">
            <w:pPr>
              <w:spacing w:before="40" w:after="40" w:line="240" w:lineRule="auto"/>
              <w:rPr>
                <w:rFonts w:eastAsia="Times New Roman" w:cs="Arial"/>
                <w:szCs w:val="20"/>
              </w:rPr>
            </w:pPr>
            <w:r w:rsidRPr="00EE5EB7">
              <w:rPr>
                <w:rFonts w:eastAsia="Times New Roman" w:cs="Arial"/>
                <w:szCs w:val="20"/>
              </w:rPr>
              <w:t>XC</w:t>
            </w:r>
          </w:p>
        </w:tc>
        <w:tc>
          <w:tcPr>
            <w:tcW w:w="2384" w:type="dxa"/>
            <w:noWrap/>
            <w:hideMark/>
          </w:tcPr>
          <w:p w14:paraId="1A052326" w14:textId="77777777" w:rsidR="007718DB" w:rsidRPr="00EE5EB7" w:rsidRDefault="007718DB" w:rsidP="0012392B">
            <w:pPr>
              <w:spacing w:before="40" w:after="40" w:line="240" w:lineRule="auto"/>
              <w:cnfStyle w:val="000000010000" w:firstRow="0" w:lastRow="0" w:firstColumn="0" w:lastColumn="0" w:oddVBand="0" w:evenVBand="0" w:oddHBand="0" w:evenHBand="1" w:firstRowFirstColumn="0" w:firstRowLastColumn="0" w:lastRowFirstColumn="0" w:lastRowLastColumn="0"/>
              <w:rPr>
                <w:rFonts w:eastAsia="Times New Roman" w:cs="Arial"/>
                <w:szCs w:val="20"/>
              </w:rPr>
            </w:pPr>
            <w:r w:rsidRPr="00EE5EB7">
              <w:rPr>
                <w:rFonts w:eastAsia="Times New Roman" w:cs="Arial"/>
                <w:szCs w:val="20"/>
              </w:rPr>
              <w:t>Classification Societies</w:t>
            </w:r>
          </w:p>
        </w:tc>
      </w:tr>
      <w:tr w:rsidR="007718DB" w:rsidRPr="00EE5EB7" w14:paraId="08DE84FA" w14:textId="77777777" w:rsidTr="008E1DD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24D6034" w14:textId="77777777" w:rsidR="007718DB" w:rsidRPr="00EE5EB7" w:rsidRDefault="007718DB" w:rsidP="0012392B">
            <w:pPr>
              <w:spacing w:before="40" w:after="40" w:line="240" w:lineRule="auto"/>
              <w:rPr>
                <w:rFonts w:eastAsia="Times New Roman" w:cs="Arial"/>
                <w:szCs w:val="20"/>
              </w:rPr>
            </w:pPr>
            <w:r w:rsidRPr="00EE5EB7">
              <w:rPr>
                <w:rFonts w:eastAsia="Times New Roman" w:cs="Arial"/>
                <w:szCs w:val="20"/>
              </w:rPr>
              <w:t>XD</w:t>
            </w:r>
          </w:p>
        </w:tc>
        <w:tc>
          <w:tcPr>
            <w:tcW w:w="2384" w:type="dxa"/>
            <w:noWrap/>
            <w:hideMark/>
          </w:tcPr>
          <w:p w14:paraId="6D7050F4" w14:textId="77777777" w:rsidR="007718DB" w:rsidRPr="00EE5EB7" w:rsidRDefault="007718DB" w:rsidP="0012392B">
            <w:pPr>
              <w:spacing w:before="40" w:after="40" w:line="240" w:lineRule="auto"/>
              <w:cnfStyle w:val="000000100000" w:firstRow="0" w:lastRow="0" w:firstColumn="0" w:lastColumn="0" w:oddVBand="0" w:evenVBand="0" w:oddHBand="1" w:evenHBand="0" w:firstRowFirstColumn="0" w:firstRowLastColumn="0" w:lastRowFirstColumn="0" w:lastRowLastColumn="0"/>
              <w:rPr>
                <w:rFonts w:eastAsia="Times New Roman" w:cs="Arial"/>
                <w:szCs w:val="20"/>
              </w:rPr>
            </w:pPr>
            <w:r w:rsidRPr="00EE5EB7">
              <w:rPr>
                <w:rFonts w:eastAsia="Times New Roman" w:cs="Arial"/>
                <w:szCs w:val="20"/>
              </w:rPr>
              <w:t>Barcelona</w:t>
            </w:r>
            <w:r>
              <w:rPr>
                <w:rFonts w:eastAsia="Times New Roman" w:cs="Arial"/>
                <w:szCs w:val="20"/>
              </w:rPr>
              <w:t xml:space="preserve"> Convention</w:t>
            </w:r>
          </w:p>
        </w:tc>
      </w:tr>
      <w:tr w:rsidR="007718DB" w:rsidRPr="00EE5EB7" w14:paraId="15C390D4" w14:textId="77777777" w:rsidTr="008E1DD9">
        <w:trPr>
          <w:cnfStyle w:val="000000010000" w:firstRow="0" w:lastRow="0" w:firstColumn="0" w:lastColumn="0" w:oddVBand="0" w:evenVBand="0" w:oddHBand="0" w:evenHBand="1"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BA01740" w14:textId="77777777" w:rsidR="007718DB" w:rsidRPr="00EE5EB7" w:rsidRDefault="007718DB" w:rsidP="0012392B">
            <w:pPr>
              <w:spacing w:before="40" w:after="40" w:line="240" w:lineRule="auto"/>
              <w:rPr>
                <w:rFonts w:eastAsia="Times New Roman" w:cs="Arial"/>
                <w:szCs w:val="20"/>
              </w:rPr>
            </w:pPr>
            <w:r w:rsidRPr="00EE5EB7">
              <w:rPr>
                <w:rFonts w:eastAsia="Times New Roman" w:cs="Arial"/>
                <w:szCs w:val="20"/>
              </w:rPr>
              <w:t>XF</w:t>
            </w:r>
          </w:p>
        </w:tc>
        <w:tc>
          <w:tcPr>
            <w:tcW w:w="2384" w:type="dxa"/>
            <w:noWrap/>
            <w:hideMark/>
          </w:tcPr>
          <w:p w14:paraId="27A8E771" w14:textId="77777777" w:rsidR="007718DB" w:rsidRPr="00EE5EB7" w:rsidRDefault="007718DB" w:rsidP="0012392B">
            <w:pPr>
              <w:spacing w:before="40" w:after="40" w:line="240" w:lineRule="auto"/>
              <w:cnfStyle w:val="000000010000" w:firstRow="0" w:lastRow="0" w:firstColumn="0" w:lastColumn="0" w:oddVBand="0" w:evenVBand="0" w:oddHBand="0" w:evenHBand="1" w:firstRowFirstColumn="0" w:firstRowLastColumn="0" w:lastRowFirstColumn="0" w:lastRowLastColumn="0"/>
              <w:rPr>
                <w:rFonts w:eastAsia="Times New Roman" w:cs="Arial"/>
                <w:szCs w:val="20"/>
              </w:rPr>
            </w:pPr>
            <w:r w:rsidRPr="00EE5EB7">
              <w:rPr>
                <w:rFonts w:eastAsia="Times New Roman" w:cs="Arial"/>
                <w:szCs w:val="20"/>
              </w:rPr>
              <w:t>EFCA</w:t>
            </w:r>
          </w:p>
        </w:tc>
      </w:tr>
      <w:tr w:rsidR="007718DB" w:rsidRPr="00EE5EB7" w14:paraId="14F34029" w14:textId="77777777" w:rsidTr="008E1DD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A97C007" w14:textId="77777777" w:rsidR="007718DB" w:rsidRPr="00EE5EB7" w:rsidRDefault="007718DB" w:rsidP="0012392B">
            <w:pPr>
              <w:spacing w:before="40" w:after="40" w:line="240" w:lineRule="auto"/>
              <w:rPr>
                <w:rFonts w:eastAsia="Times New Roman" w:cs="Arial"/>
                <w:szCs w:val="20"/>
              </w:rPr>
            </w:pPr>
            <w:r w:rsidRPr="00EE5EB7">
              <w:rPr>
                <w:rFonts w:eastAsia="Times New Roman" w:cs="Arial"/>
                <w:szCs w:val="20"/>
              </w:rPr>
              <w:t>XH</w:t>
            </w:r>
          </w:p>
        </w:tc>
        <w:tc>
          <w:tcPr>
            <w:tcW w:w="2384" w:type="dxa"/>
            <w:noWrap/>
            <w:hideMark/>
          </w:tcPr>
          <w:p w14:paraId="7AAE8A0E" w14:textId="77777777" w:rsidR="007718DB" w:rsidRPr="00EE5EB7" w:rsidRDefault="007718DB" w:rsidP="0012392B">
            <w:pPr>
              <w:spacing w:before="40" w:after="40" w:line="240" w:lineRule="auto"/>
              <w:cnfStyle w:val="000000100000" w:firstRow="0" w:lastRow="0" w:firstColumn="0" w:lastColumn="0" w:oddVBand="0" w:evenVBand="0" w:oddHBand="1" w:evenHBand="0" w:firstRowFirstColumn="0" w:firstRowLastColumn="0" w:lastRowFirstColumn="0" w:lastRowLastColumn="0"/>
              <w:rPr>
                <w:rFonts w:eastAsia="Times New Roman" w:cs="Arial"/>
                <w:szCs w:val="20"/>
              </w:rPr>
            </w:pPr>
            <w:r w:rsidRPr="00EE5EB7">
              <w:rPr>
                <w:rFonts w:eastAsia="Times New Roman" w:cs="Arial"/>
                <w:szCs w:val="20"/>
              </w:rPr>
              <w:t>HELCOM</w:t>
            </w:r>
          </w:p>
        </w:tc>
      </w:tr>
      <w:tr w:rsidR="007718DB" w:rsidRPr="00EE5EB7" w14:paraId="719D9139" w14:textId="77777777" w:rsidTr="008E1DD9">
        <w:trPr>
          <w:cnfStyle w:val="000000010000" w:firstRow="0" w:lastRow="0" w:firstColumn="0" w:lastColumn="0" w:oddVBand="0" w:evenVBand="0" w:oddHBand="0" w:evenHBand="1"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2F12F26" w14:textId="77777777" w:rsidR="007718DB" w:rsidRPr="00EE5EB7" w:rsidRDefault="007718DB" w:rsidP="0012392B">
            <w:pPr>
              <w:spacing w:before="40" w:after="40" w:line="240" w:lineRule="auto"/>
              <w:rPr>
                <w:rFonts w:eastAsia="Times New Roman" w:cs="Arial"/>
                <w:szCs w:val="20"/>
              </w:rPr>
            </w:pPr>
            <w:r w:rsidRPr="00EE5EB7">
              <w:rPr>
                <w:rFonts w:eastAsia="Times New Roman" w:cs="Arial"/>
                <w:szCs w:val="20"/>
              </w:rPr>
              <w:t>XI</w:t>
            </w:r>
          </w:p>
        </w:tc>
        <w:tc>
          <w:tcPr>
            <w:tcW w:w="2384" w:type="dxa"/>
            <w:noWrap/>
            <w:hideMark/>
          </w:tcPr>
          <w:p w14:paraId="09AA9EDF" w14:textId="77777777" w:rsidR="007718DB" w:rsidRPr="00EE5EB7" w:rsidRDefault="007718DB" w:rsidP="0012392B">
            <w:pPr>
              <w:spacing w:before="40" w:after="40" w:line="240" w:lineRule="auto"/>
              <w:cnfStyle w:val="000000010000" w:firstRow="0" w:lastRow="0" w:firstColumn="0" w:lastColumn="0" w:oddVBand="0" w:evenVBand="0" w:oddHBand="0" w:evenHBand="1" w:firstRowFirstColumn="0" w:firstRowLastColumn="0" w:lastRowFirstColumn="0" w:lastRowLastColumn="0"/>
              <w:rPr>
                <w:rFonts w:eastAsia="Times New Roman" w:cs="Arial"/>
                <w:szCs w:val="20"/>
              </w:rPr>
            </w:pPr>
            <w:r w:rsidRPr="00EE5EB7">
              <w:rPr>
                <w:rFonts w:eastAsia="Times New Roman" w:cs="Arial"/>
                <w:szCs w:val="20"/>
              </w:rPr>
              <w:t>EMSA Contractor</w:t>
            </w:r>
          </w:p>
        </w:tc>
      </w:tr>
      <w:tr w:rsidR="007718DB" w:rsidRPr="00EE5EB7" w14:paraId="5D76BC83" w14:textId="77777777" w:rsidTr="008E1DD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4D92B19" w14:textId="77777777" w:rsidR="007718DB" w:rsidRPr="00EE5EB7" w:rsidRDefault="007718DB" w:rsidP="0012392B">
            <w:pPr>
              <w:spacing w:before="40" w:after="40" w:line="240" w:lineRule="auto"/>
              <w:rPr>
                <w:rFonts w:eastAsia="Times New Roman" w:cs="Arial"/>
                <w:szCs w:val="20"/>
              </w:rPr>
            </w:pPr>
            <w:r>
              <w:rPr>
                <w:rFonts w:eastAsia="Times New Roman" w:cs="Arial"/>
                <w:szCs w:val="20"/>
              </w:rPr>
              <w:t>XM</w:t>
            </w:r>
          </w:p>
        </w:tc>
        <w:tc>
          <w:tcPr>
            <w:tcW w:w="2384" w:type="dxa"/>
            <w:noWrap/>
            <w:hideMark/>
          </w:tcPr>
          <w:p w14:paraId="5A572D6E" w14:textId="77777777" w:rsidR="007718DB" w:rsidRPr="00EE5EB7" w:rsidRDefault="007718DB" w:rsidP="0012392B">
            <w:pPr>
              <w:spacing w:before="40" w:after="40" w:line="240" w:lineRule="auto"/>
              <w:cnfStyle w:val="000000100000" w:firstRow="0" w:lastRow="0" w:firstColumn="0" w:lastColumn="0" w:oddVBand="0" w:evenVBand="0" w:oddHBand="1" w:evenHBand="0" w:firstRowFirstColumn="0" w:firstRowLastColumn="0" w:lastRowFirstColumn="0" w:lastRowLastColumn="0"/>
              <w:rPr>
                <w:rFonts w:eastAsia="Times New Roman" w:cs="Arial"/>
                <w:szCs w:val="20"/>
              </w:rPr>
            </w:pPr>
            <w:r>
              <w:rPr>
                <w:rFonts w:eastAsia="Times New Roman" w:cs="Arial"/>
                <w:szCs w:val="20"/>
              </w:rPr>
              <w:t>MAOC</w:t>
            </w:r>
          </w:p>
        </w:tc>
      </w:tr>
      <w:tr w:rsidR="007718DB" w:rsidRPr="00EE5EB7" w14:paraId="6C9322B5" w14:textId="77777777" w:rsidTr="008E1DD9">
        <w:trPr>
          <w:cnfStyle w:val="000000010000" w:firstRow="0" w:lastRow="0" w:firstColumn="0" w:lastColumn="0" w:oddVBand="0" w:evenVBand="0" w:oddHBand="0" w:evenHBand="1"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2F2AC87B" w14:textId="77777777" w:rsidR="007718DB" w:rsidRPr="00EE5EB7" w:rsidRDefault="007718DB" w:rsidP="0012392B">
            <w:pPr>
              <w:spacing w:before="40" w:after="40" w:line="240" w:lineRule="auto"/>
              <w:rPr>
                <w:rFonts w:eastAsia="Times New Roman" w:cs="Arial"/>
                <w:szCs w:val="20"/>
              </w:rPr>
            </w:pPr>
            <w:r w:rsidRPr="00EE5EB7">
              <w:rPr>
                <w:rFonts w:eastAsia="Times New Roman" w:cs="Arial"/>
                <w:szCs w:val="20"/>
              </w:rPr>
              <w:t>X</w:t>
            </w:r>
            <w:r>
              <w:rPr>
                <w:rFonts w:eastAsia="Times New Roman" w:cs="Arial"/>
                <w:szCs w:val="20"/>
              </w:rPr>
              <w:t>N</w:t>
            </w:r>
          </w:p>
        </w:tc>
        <w:tc>
          <w:tcPr>
            <w:tcW w:w="2384" w:type="dxa"/>
            <w:noWrap/>
            <w:hideMark/>
          </w:tcPr>
          <w:p w14:paraId="1759D6D3" w14:textId="77777777" w:rsidR="007718DB" w:rsidRPr="00EE5EB7" w:rsidRDefault="007718DB" w:rsidP="0012392B">
            <w:pPr>
              <w:spacing w:before="40" w:after="40" w:line="240" w:lineRule="auto"/>
              <w:cnfStyle w:val="000000010000" w:firstRow="0" w:lastRow="0" w:firstColumn="0" w:lastColumn="0" w:oddVBand="0" w:evenVBand="0" w:oddHBand="0" w:evenHBand="1" w:firstRowFirstColumn="0" w:firstRowLastColumn="0" w:lastRowFirstColumn="0" w:lastRowLastColumn="0"/>
              <w:rPr>
                <w:rFonts w:eastAsia="Times New Roman" w:cs="Arial"/>
                <w:szCs w:val="20"/>
              </w:rPr>
            </w:pPr>
            <w:r>
              <w:rPr>
                <w:rFonts w:eastAsia="Times New Roman" w:cs="Arial"/>
                <w:szCs w:val="20"/>
              </w:rPr>
              <w:t>NATO</w:t>
            </w:r>
          </w:p>
        </w:tc>
      </w:tr>
      <w:tr w:rsidR="007718DB" w:rsidRPr="00EE5EB7" w14:paraId="62CCC645" w14:textId="77777777" w:rsidTr="008E1DD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3A77396" w14:textId="77777777" w:rsidR="007718DB" w:rsidRPr="00EE5EB7" w:rsidRDefault="007718DB" w:rsidP="0012392B">
            <w:pPr>
              <w:spacing w:before="40" w:after="40" w:line="240" w:lineRule="auto"/>
              <w:rPr>
                <w:rFonts w:eastAsia="Times New Roman" w:cs="Arial"/>
                <w:szCs w:val="20"/>
              </w:rPr>
            </w:pPr>
            <w:r w:rsidRPr="00EE5EB7">
              <w:rPr>
                <w:rFonts w:eastAsia="Times New Roman" w:cs="Arial"/>
                <w:szCs w:val="20"/>
              </w:rPr>
              <w:t>XP</w:t>
            </w:r>
          </w:p>
        </w:tc>
        <w:tc>
          <w:tcPr>
            <w:tcW w:w="2384" w:type="dxa"/>
            <w:noWrap/>
            <w:hideMark/>
          </w:tcPr>
          <w:p w14:paraId="2A0A28D2" w14:textId="77777777" w:rsidR="007718DB" w:rsidRPr="00EE5EB7" w:rsidRDefault="007718DB" w:rsidP="0012392B">
            <w:pPr>
              <w:spacing w:before="40" w:after="40" w:line="240" w:lineRule="auto"/>
              <w:cnfStyle w:val="000000100000" w:firstRow="0" w:lastRow="0" w:firstColumn="0" w:lastColumn="0" w:oddVBand="0" w:evenVBand="0" w:oddHBand="1" w:evenHBand="0" w:firstRowFirstColumn="0" w:firstRowLastColumn="0" w:lastRowFirstColumn="0" w:lastRowLastColumn="0"/>
              <w:rPr>
                <w:rFonts w:eastAsia="Times New Roman" w:cs="Arial"/>
                <w:szCs w:val="20"/>
              </w:rPr>
            </w:pPr>
            <w:r w:rsidRPr="00EE5EB7">
              <w:rPr>
                <w:rFonts w:eastAsia="Times New Roman" w:cs="Arial"/>
                <w:szCs w:val="20"/>
              </w:rPr>
              <w:t>Paris MoU</w:t>
            </w:r>
          </w:p>
        </w:tc>
      </w:tr>
      <w:tr w:rsidR="007718DB" w:rsidRPr="00EE5EB7" w14:paraId="39CB4083" w14:textId="77777777" w:rsidTr="008E1DD9">
        <w:trPr>
          <w:cnfStyle w:val="000000010000" w:firstRow="0" w:lastRow="0" w:firstColumn="0" w:lastColumn="0" w:oddVBand="0" w:evenVBand="0" w:oddHBand="0" w:evenHBand="1"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64DF37EE" w14:textId="77777777" w:rsidR="007718DB" w:rsidRPr="00EE5EB7" w:rsidRDefault="007718DB" w:rsidP="0012392B">
            <w:pPr>
              <w:spacing w:before="40" w:after="40" w:line="240" w:lineRule="auto"/>
              <w:rPr>
                <w:rFonts w:eastAsia="Times New Roman" w:cs="Arial"/>
                <w:szCs w:val="20"/>
              </w:rPr>
            </w:pPr>
            <w:r w:rsidRPr="00EE5EB7">
              <w:rPr>
                <w:rFonts w:eastAsia="Times New Roman" w:cs="Arial"/>
                <w:szCs w:val="20"/>
              </w:rPr>
              <w:t>XR</w:t>
            </w:r>
          </w:p>
        </w:tc>
        <w:tc>
          <w:tcPr>
            <w:tcW w:w="2384" w:type="dxa"/>
            <w:noWrap/>
            <w:hideMark/>
          </w:tcPr>
          <w:p w14:paraId="627190C2" w14:textId="77777777" w:rsidR="007718DB" w:rsidRPr="00EE5EB7" w:rsidRDefault="007718DB" w:rsidP="0012392B">
            <w:pPr>
              <w:spacing w:before="40" w:after="40" w:line="240" w:lineRule="auto"/>
              <w:cnfStyle w:val="000000010000" w:firstRow="0" w:lastRow="0" w:firstColumn="0" w:lastColumn="0" w:oddVBand="0" w:evenVBand="0" w:oddHBand="0" w:evenHBand="1" w:firstRowFirstColumn="0" w:firstRowLastColumn="0" w:lastRowFirstColumn="0" w:lastRowLastColumn="0"/>
              <w:rPr>
                <w:rFonts w:eastAsia="Times New Roman" w:cs="Arial"/>
                <w:szCs w:val="20"/>
              </w:rPr>
            </w:pPr>
            <w:r w:rsidRPr="00EE5EB7">
              <w:rPr>
                <w:rFonts w:eastAsia="Times New Roman" w:cs="Arial"/>
                <w:szCs w:val="20"/>
              </w:rPr>
              <w:t>FRONTEX</w:t>
            </w:r>
          </w:p>
        </w:tc>
      </w:tr>
      <w:tr w:rsidR="007718DB" w:rsidRPr="00EE5EB7" w14:paraId="79B93C89" w14:textId="77777777" w:rsidTr="008E1DD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576B9DB" w14:textId="77777777" w:rsidR="007718DB" w:rsidRPr="00EE5EB7" w:rsidRDefault="007718DB" w:rsidP="0012392B">
            <w:pPr>
              <w:spacing w:before="40" w:after="40" w:line="240" w:lineRule="auto"/>
              <w:rPr>
                <w:rFonts w:eastAsia="Times New Roman" w:cs="Arial"/>
                <w:szCs w:val="20"/>
              </w:rPr>
            </w:pPr>
            <w:r w:rsidRPr="00EE5EB7">
              <w:rPr>
                <w:rFonts w:eastAsia="Times New Roman" w:cs="Arial"/>
                <w:szCs w:val="20"/>
              </w:rPr>
              <w:t>XT</w:t>
            </w:r>
          </w:p>
        </w:tc>
        <w:tc>
          <w:tcPr>
            <w:tcW w:w="2384" w:type="dxa"/>
            <w:noWrap/>
            <w:hideMark/>
          </w:tcPr>
          <w:p w14:paraId="76C4DF58" w14:textId="77777777" w:rsidR="007718DB" w:rsidRPr="00EE5EB7" w:rsidRDefault="007718DB" w:rsidP="0012392B">
            <w:pPr>
              <w:spacing w:before="40" w:after="40" w:line="240" w:lineRule="auto"/>
              <w:cnfStyle w:val="000000100000" w:firstRow="0" w:lastRow="0" w:firstColumn="0" w:lastColumn="0" w:oddVBand="0" w:evenVBand="0" w:oddHBand="1" w:evenHBand="0" w:firstRowFirstColumn="0" w:firstRowLastColumn="0" w:lastRowFirstColumn="0" w:lastRowLastColumn="0"/>
              <w:rPr>
                <w:rFonts w:eastAsia="Times New Roman" w:cs="Arial"/>
                <w:szCs w:val="20"/>
              </w:rPr>
            </w:pPr>
            <w:r w:rsidRPr="00EE5EB7">
              <w:rPr>
                <w:rFonts w:eastAsia="Times New Roman" w:cs="Arial"/>
                <w:szCs w:val="20"/>
              </w:rPr>
              <w:t>TAXUD</w:t>
            </w:r>
          </w:p>
        </w:tc>
      </w:tr>
      <w:tr w:rsidR="007718DB" w:rsidRPr="00EE5EB7" w14:paraId="404FA4AD" w14:textId="77777777" w:rsidTr="008E1DD9">
        <w:trPr>
          <w:cnfStyle w:val="000000010000" w:firstRow="0" w:lastRow="0" w:firstColumn="0" w:lastColumn="0" w:oddVBand="0" w:evenVBand="0" w:oddHBand="0" w:evenHBand="1"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5254407D" w14:textId="77777777" w:rsidR="007718DB" w:rsidRPr="00EE5EB7" w:rsidRDefault="007718DB" w:rsidP="0012392B">
            <w:pPr>
              <w:spacing w:before="40" w:after="40" w:line="240" w:lineRule="auto"/>
              <w:rPr>
                <w:rFonts w:eastAsia="Times New Roman" w:cs="Arial"/>
                <w:szCs w:val="20"/>
              </w:rPr>
            </w:pPr>
            <w:r w:rsidRPr="00EE5EB7">
              <w:rPr>
                <w:rFonts w:eastAsia="Times New Roman" w:cs="Arial"/>
                <w:szCs w:val="20"/>
              </w:rPr>
              <w:t>XU</w:t>
            </w:r>
          </w:p>
        </w:tc>
        <w:tc>
          <w:tcPr>
            <w:tcW w:w="2384" w:type="dxa"/>
            <w:noWrap/>
            <w:hideMark/>
          </w:tcPr>
          <w:p w14:paraId="053AEAD5" w14:textId="77777777" w:rsidR="007718DB" w:rsidRPr="00EE5EB7" w:rsidRDefault="007718DB" w:rsidP="0012392B">
            <w:pPr>
              <w:spacing w:before="40" w:after="40" w:line="240" w:lineRule="auto"/>
              <w:cnfStyle w:val="000000010000" w:firstRow="0" w:lastRow="0" w:firstColumn="0" w:lastColumn="0" w:oddVBand="0" w:evenVBand="0" w:oddHBand="0" w:evenHBand="1" w:firstRowFirstColumn="0" w:firstRowLastColumn="0" w:lastRowFirstColumn="0" w:lastRowLastColumn="0"/>
              <w:rPr>
                <w:rFonts w:eastAsia="Times New Roman" w:cs="Arial"/>
                <w:szCs w:val="20"/>
              </w:rPr>
            </w:pPr>
            <w:r w:rsidRPr="00EE5EB7">
              <w:rPr>
                <w:rFonts w:eastAsia="Times New Roman" w:cs="Arial"/>
                <w:szCs w:val="20"/>
              </w:rPr>
              <w:t>EUROPOL</w:t>
            </w:r>
          </w:p>
        </w:tc>
      </w:tr>
      <w:tr w:rsidR="007718DB" w:rsidRPr="00EE5EB7" w14:paraId="4E1B7238" w14:textId="77777777" w:rsidTr="008E1DD9">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4A6D5CA2" w14:textId="77777777" w:rsidR="007718DB" w:rsidRPr="00EE5EB7" w:rsidRDefault="007718DB" w:rsidP="0012392B">
            <w:pPr>
              <w:spacing w:before="40" w:after="40" w:line="240" w:lineRule="auto"/>
              <w:rPr>
                <w:rFonts w:eastAsia="Times New Roman" w:cs="Arial"/>
                <w:szCs w:val="20"/>
              </w:rPr>
            </w:pPr>
            <w:r w:rsidRPr="00EE5EB7">
              <w:rPr>
                <w:rFonts w:eastAsia="Times New Roman" w:cs="Arial"/>
                <w:szCs w:val="20"/>
              </w:rPr>
              <w:t>XV</w:t>
            </w:r>
          </w:p>
        </w:tc>
        <w:tc>
          <w:tcPr>
            <w:tcW w:w="2384" w:type="dxa"/>
            <w:noWrap/>
            <w:hideMark/>
          </w:tcPr>
          <w:p w14:paraId="6087A03F" w14:textId="77777777" w:rsidR="007718DB" w:rsidRPr="00EE5EB7" w:rsidRDefault="007718DB" w:rsidP="0012392B">
            <w:pPr>
              <w:spacing w:before="40" w:after="40" w:line="240" w:lineRule="auto"/>
              <w:cnfStyle w:val="000000100000" w:firstRow="0" w:lastRow="0" w:firstColumn="0" w:lastColumn="0" w:oddVBand="0" w:evenVBand="0" w:oddHBand="1" w:evenHBand="0" w:firstRowFirstColumn="0" w:firstRowLastColumn="0" w:lastRowFirstColumn="0" w:lastRowLastColumn="0"/>
              <w:rPr>
                <w:rFonts w:eastAsia="Times New Roman" w:cs="Arial"/>
                <w:szCs w:val="20"/>
              </w:rPr>
            </w:pPr>
            <w:r w:rsidRPr="00EE5EB7">
              <w:rPr>
                <w:rFonts w:eastAsia="Times New Roman" w:cs="Arial"/>
                <w:szCs w:val="20"/>
              </w:rPr>
              <w:t>EUNAVFOR</w:t>
            </w:r>
          </w:p>
        </w:tc>
      </w:tr>
      <w:tr w:rsidR="007718DB" w:rsidRPr="00EE5EB7" w14:paraId="4134F583" w14:textId="77777777" w:rsidTr="008E1DD9">
        <w:trPr>
          <w:cnfStyle w:val="000000010000" w:firstRow="0" w:lastRow="0" w:firstColumn="0" w:lastColumn="0" w:oddVBand="0" w:evenVBand="0" w:oddHBand="0" w:evenHBand="1"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960" w:type="dxa"/>
            <w:noWrap/>
            <w:hideMark/>
          </w:tcPr>
          <w:p w14:paraId="0DF9A650" w14:textId="77777777" w:rsidR="007718DB" w:rsidRPr="00EE5EB7" w:rsidRDefault="007718DB" w:rsidP="0012392B">
            <w:pPr>
              <w:spacing w:before="40" w:after="40" w:line="240" w:lineRule="auto"/>
              <w:rPr>
                <w:rFonts w:eastAsia="Times New Roman" w:cs="Arial"/>
                <w:szCs w:val="20"/>
              </w:rPr>
            </w:pPr>
            <w:r w:rsidRPr="00EE5EB7">
              <w:rPr>
                <w:rFonts w:eastAsia="Times New Roman" w:cs="Arial"/>
                <w:szCs w:val="20"/>
              </w:rPr>
              <w:t>XW</w:t>
            </w:r>
          </w:p>
        </w:tc>
        <w:tc>
          <w:tcPr>
            <w:tcW w:w="2384" w:type="dxa"/>
            <w:noWrap/>
            <w:hideMark/>
          </w:tcPr>
          <w:p w14:paraId="3D6E07FB" w14:textId="77777777" w:rsidR="007718DB" w:rsidRPr="00EE5EB7" w:rsidRDefault="007718DB" w:rsidP="0012392B">
            <w:pPr>
              <w:spacing w:before="40" w:after="40" w:line="240" w:lineRule="auto"/>
              <w:cnfStyle w:val="000000010000" w:firstRow="0" w:lastRow="0" w:firstColumn="0" w:lastColumn="0" w:oddVBand="0" w:evenVBand="0" w:oddHBand="0" w:evenHBand="1" w:firstRowFirstColumn="0" w:firstRowLastColumn="0" w:lastRowFirstColumn="0" w:lastRowLastColumn="0"/>
              <w:rPr>
                <w:rFonts w:eastAsia="Times New Roman" w:cs="Arial"/>
                <w:szCs w:val="20"/>
              </w:rPr>
            </w:pPr>
            <w:proofErr w:type="spellStart"/>
            <w:r w:rsidRPr="00EE5EB7">
              <w:rPr>
                <w:rFonts w:eastAsia="Times New Roman" w:cs="Arial"/>
                <w:szCs w:val="20"/>
              </w:rPr>
              <w:t>Wetrep</w:t>
            </w:r>
            <w:proofErr w:type="spellEnd"/>
          </w:p>
        </w:tc>
      </w:tr>
    </w:tbl>
    <w:p w14:paraId="27BB6773" w14:textId="1F70E57F" w:rsidR="007718DB" w:rsidRPr="006360BB" w:rsidRDefault="007718DB" w:rsidP="0012392B">
      <w:pPr>
        <w:pStyle w:val="Caption"/>
        <w:spacing w:before="60"/>
        <w:rPr>
          <w:lang w:val="en-IE"/>
        </w:rPr>
      </w:pPr>
      <w:bookmarkStart w:id="749" w:name="_Toc26784465"/>
      <w:bookmarkStart w:id="750" w:name="_Toc50993115"/>
      <w:r w:rsidRPr="006360BB">
        <w:rPr>
          <w:lang w:val="en-IE"/>
        </w:rPr>
        <w:t xml:space="preserve">Table </w:t>
      </w:r>
      <w:r w:rsidRPr="006360BB">
        <w:rPr>
          <w:lang w:val="en-IE"/>
        </w:rPr>
        <w:fldChar w:fldCharType="begin"/>
      </w:r>
      <w:r w:rsidRPr="006360BB">
        <w:rPr>
          <w:lang w:val="en-IE"/>
        </w:rPr>
        <w:instrText xml:space="preserve"> SEQ Table \* ARABIC </w:instrText>
      </w:r>
      <w:r w:rsidRPr="006360BB">
        <w:rPr>
          <w:lang w:val="en-IE"/>
        </w:rPr>
        <w:fldChar w:fldCharType="separate"/>
      </w:r>
      <w:r w:rsidR="00A94460">
        <w:rPr>
          <w:noProof/>
          <w:lang w:val="en-IE"/>
        </w:rPr>
        <w:t>1</w:t>
      </w:r>
      <w:r w:rsidRPr="006360BB">
        <w:rPr>
          <w:lang w:val="en-IE"/>
        </w:rPr>
        <w:fldChar w:fldCharType="end"/>
      </w:r>
      <w:r w:rsidR="00197815">
        <w:rPr>
          <w:lang w:val="en-IE"/>
        </w:rPr>
        <w:t>:</w:t>
      </w:r>
      <w:r w:rsidRPr="006360BB">
        <w:rPr>
          <w:lang w:val="en-IE"/>
        </w:rPr>
        <w:t xml:space="preserve"> </w:t>
      </w:r>
      <w:r w:rsidR="00197815">
        <w:rPr>
          <w:lang w:val="en-IE"/>
        </w:rPr>
        <w:t>L</w:t>
      </w:r>
      <w:r w:rsidRPr="006360BB">
        <w:rPr>
          <w:lang w:val="en-IE"/>
        </w:rPr>
        <w:t>ist of specific codes belonging to an</w:t>
      </w:r>
      <w:r w:rsidR="006360BB">
        <w:rPr>
          <w:lang w:val="en-IE"/>
        </w:rPr>
        <w:t xml:space="preserve"> </w:t>
      </w:r>
      <w:r w:rsidRPr="006360BB">
        <w:rPr>
          <w:lang w:val="en-IE"/>
        </w:rPr>
        <w:t>EU institution/agency or international organization</w:t>
      </w:r>
      <w:bookmarkEnd w:id="749"/>
      <w:bookmarkEnd w:id="750"/>
    </w:p>
    <w:p w14:paraId="5B7C7DD8" w14:textId="77777777" w:rsidR="007718DB" w:rsidRPr="006360BB" w:rsidRDefault="007718DB" w:rsidP="00CA7186">
      <w:pPr>
        <w:numPr>
          <w:ilvl w:val="0"/>
          <w:numId w:val="30"/>
        </w:numPr>
        <w:tabs>
          <w:tab w:val="left" w:pos="425"/>
        </w:tabs>
        <w:spacing w:before="240" w:after="120" w:line="288" w:lineRule="auto"/>
        <w:jc w:val="both"/>
        <w:rPr>
          <w:szCs w:val="20"/>
        </w:rPr>
      </w:pPr>
      <w:r w:rsidRPr="006360BB">
        <w:rPr>
          <w:szCs w:val="20"/>
        </w:rPr>
        <w:t>User IDs can only contain alphanumeric characters (a-z, A-Z and 0-9), full stop (.), underscore (_) and hyphen (-).</w:t>
      </w:r>
    </w:p>
    <w:p w14:paraId="1BFC8A60" w14:textId="451B0E91" w:rsidR="007F5823" w:rsidRPr="00B638C3" w:rsidRDefault="007F5823" w:rsidP="007F5823">
      <w:pPr>
        <w:numPr>
          <w:ilvl w:val="0"/>
          <w:numId w:val="30"/>
        </w:numPr>
        <w:tabs>
          <w:tab w:val="left" w:pos="425"/>
        </w:tabs>
        <w:spacing w:before="240" w:after="120" w:line="288" w:lineRule="auto"/>
        <w:jc w:val="both"/>
        <w:rPr>
          <w:ins w:id="751" w:author="DUCHESNE Philippe (EMSA)" w:date="2020-09-15T11:49:00Z"/>
          <w:szCs w:val="20"/>
        </w:rPr>
      </w:pPr>
      <w:commentRangeStart w:id="752"/>
      <w:commentRangeStart w:id="753"/>
      <w:commentRangeStart w:id="754"/>
      <w:ins w:id="755" w:author="DUCHESNE Philippe (EMSA)" w:date="2020-09-15T11:49:00Z">
        <w:r w:rsidRPr="00B638C3">
          <w:rPr>
            <w:szCs w:val="20"/>
          </w:rPr>
          <w:lastRenderedPageBreak/>
          <w:t xml:space="preserve">When present, special characters </w:t>
        </w:r>
      </w:ins>
      <w:ins w:id="756" w:author="LIMA GALVAO Marta (EMSA)" w:date="2020-10-02T16:29:00Z">
        <w:r w:rsidR="00E62B09">
          <w:rPr>
            <w:szCs w:val="20"/>
          </w:rPr>
          <w:t xml:space="preserve">(i.e. </w:t>
        </w:r>
        <w:r w:rsidR="00E62B09" w:rsidRPr="00E62B09">
          <w:rPr>
            <w:szCs w:val="20"/>
          </w:rPr>
          <w:t>full stop, underscore and hyphen</w:t>
        </w:r>
        <w:r w:rsidR="00E62B09">
          <w:rPr>
            <w:szCs w:val="20"/>
          </w:rPr>
          <w:t xml:space="preserve">) </w:t>
        </w:r>
      </w:ins>
      <w:ins w:id="757" w:author="DUCHESNE Philippe (EMSA)" w:date="2020-09-15T11:49:00Z">
        <w:r w:rsidRPr="00B638C3">
          <w:rPr>
            <w:szCs w:val="20"/>
          </w:rPr>
          <w:t>should separate alphanumeric characters meaning:</w:t>
        </w:r>
      </w:ins>
      <w:commentRangeEnd w:id="752"/>
      <w:ins w:id="758" w:author="DUCHESNE Philippe (EMSA)" w:date="2020-09-21T16:30:00Z">
        <w:r w:rsidR="00C302E6">
          <w:rPr>
            <w:rStyle w:val="CommentReference"/>
          </w:rPr>
          <w:commentReference w:id="752"/>
        </w:r>
      </w:ins>
      <w:commentRangeEnd w:id="753"/>
      <w:ins w:id="759" w:author="DUCHESNE Philippe (EMSA)" w:date="2020-09-21T16:31:00Z">
        <w:r w:rsidR="00EB2B65">
          <w:rPr>
            <w:rStyle w:val="CommentReference"/>
          </w:rPr>
          <w:commentReference w:id="753"/>
        </w:r>
      </w:ins>
      <w:commentRangeEnd w:id="754"/>
      <w:r w:rsidR="00E62B09">
        <w:rPr>
          <w:rStyle w:val="CommentReference"/>
        </w:rPr>
        <w:commentReference w:id="754"/>
      </w:r>
    </w:p>
    <w:p w14:paraId="4255417E" w14:textId="04758A93" w:rsidR="007F5823" w:rsidRPr="00B638C3" w:rsidRDefault="007F5823" w:rsidP="007F5823">
      <w:pPr>
        <w:numPr>
          <w:ilvl w:val="1"/>
          <w:numId w:val="30"/>
        </w:numPr>
        <w:tabs>
          <w:tab w:val="left" w:pos="425"/>
        </w:tabs>
        <w:spacing w:before="240" w:after="120" w:line="288" w:lineRule="auto"/>
        <w:jc w:val="both"/>
        <w:rPr>
          <w:ins w:id="761" w:author="DUCHESNE Philippe (EMSA)" w:date="2020-09-15T11:49:00Z"/>
          <w:szCs w:val="20"/>
        </w:rPr>
      </w:pPr>
      <w:ins w:id="762" w:author="DUCHESNE Philippe (EMSA)" w:date="2020-09-15T11:49:00Z">
        <w:r w:rsidRPr="00B638C3">
          <w:rPr>
            <w:szCs w:val="20"/>
          </w:rPr>
          <w:t>Special characters shall not start or finish usernames</w:t>
        </w:r>
      </w:ins>
      <w:ins w:id="763" w:author="DUCHESNE Philippe (EMSA)" w:date="2020-09-15T11:50:00Z">
        <w:r w:rsidR="00C462C6">
          <w:rPr>
            <w:szCs w:val="20"/>
          </w:rPr>
          <w:t>,</w:t>
        </w:r>
      </w:ins>
    </w:p>
    <w:p w14:paraId="5BBE5697" w14:textId="2C51D071" w:rsidR="007F5823" w:rsidRPr="00B638C3" w:rsidRDefault="007F5823" w:rsidP="007F5823">
      <w:pPr>
        <w:numPr>
          <w:ilvl w:val="1"/>
          <w:numId w:val="30"/>
        </w:numPr>
        <w:tabs>
          <w:tab w:val="left" w:pos="425"/>
        </w:tabs>
        <w:spacing w:before="240" w:after="120" w:line="288" w:lineRule="auto"/>
        <w:jc w:val="both"/>
        <w:rPr>
          <w:ins w:id="764" w:author="DUCHESNE Philippe (EMSA)" w:date="2020-09-15T11:49:00Z"/>
          <w:szCs w:val="20"/>
        </w:rPr>
      </w:pPr>
      <w:ins w:id="765" w:author="DUCHESNE Philippe (EMSA)" w:date="2020-09-15T11:49:00Z">
        <w:r w:rsidRPr="00B638C3">
          <w:rPr>
            <w:szCs w:val="20"/>
          </w:rPr>
          <w:t>Special characters cannot be adjacent in usernames</w:t>
        </w:r>
      </w:ins>
      <w:ins w:id="766" w:author="DUCHESNE Philippe (EMSA)" w:date="2020-09-15T11:50:00Z">
        <w:r w:rsidR="00C462C6">
          <w:rPr>
            <w:szCs w:val="20"/>
          </w:rPr>
          <w:t>.</w:t>
        </w:r>
      </w:ins>
      <w:ins w:id="767" w:author="DUCHESNE Philippe (EMSA)" w:date="2020-09-15T11:49:00Z">
        <w:r w:rsidRPr="00B638C3">
          <w:rPr>
            <w:szCs w:val="20"/>
          </w:rPr>
          <w:t xml:space="preserve"> </w:t>
        </w:r>
      </w:ins>
    </w:p>
    <w:p w14:paraId="51F4A3DB" w14:textId="4B29C1CC" w:rsidR="007718DB" w:rsidRPr="006360BB" w:rsidDel="007F5823" w:rsidRDefault="007718DB" w:rsidP="00CA7186">
      <w:pPr>
        <w:numPr>
          <w:ilvl w:val="0"/>
          <w:numId w:val="30"/>
        </w:numPr>
        <w:tabs>
          <w:tab w:val="left" w:pos="425"/>
        </w:tabs>
        <w:spacing w:before="240" w:after="120" w:line="288" w:lineRule="auto"/>
        <w:jc w:val="both"/>
        <w:rPr>
          <w:del w:id="768" w:author="DUCHESNE Philippe (EMSA)" w:date="2020-09-15T11:49:00Z"/>
          <w:szCs w:val="20"/>
        </w:rPr>
      </w:pPr>
      <w:del w:id="769" w:author="DUCHESNE Philippe (EMSA)" w:date="2020-09-15T11:49:00Z">
        <w:r w:rsidRPr="006360BB" w:rsidDel="007F5823">
          <w:rPr>
            <w:szCs w:val="20"/>
          </w:rPr>
          <w:delText xml:space="preserve">UserID can </w:delText>
        </w:r>
        <w:r w:rsidRPr="0012392B" w:rsidDel="007F5823">
          <w:rPr>
            <w:b/>
            <w:szCs w:val="20"/>
          </w:rPr>
          <w:delText>contain</w:delText>
        </w:r>
        <w:r w:rsidRPr="006360BB" w:rsidDel="007F5823">
          <w:rPr>
            <w:szCs w:val="20"/>
          </w:rPr>
          <w:delText xml:space="preserve">, </w:delText>
        </w:r>
        <w:r w:rsidRPr="0012392B" w:rsidDel="007F5823">
          <w:rPr>
            <w:szCs w:val="20"/>
            <w:u w:val="single"/>
          </w:rPr>
          <w:delText>but</w:delText>
        </w:r>
        <w:r w:rsidRPr="006360BB" w:rsidDel="007F5823">
          <w:rPr>
            <w:szCs w:val="20"/>
          </w:rPr>
          <w:delText xml:space="preserve"> </w:delText>
        </w:r>
        <w:r w:rsidRPr="0012392B" w:rsidDel="007F5823">
          <w:rPr>
            <w:b/>
            <w:szCs w:val="20"/>
          </w:rPr>
          <w:delText>not begin</w:delText>
        </w:r>
        <w:r w:rsidRPr="006360BB" w:rsidDel="007F5823">
          <w:rPr>
            <w:szCs w:val="20"/>
          </w:rPr>
          <w:delText xml:space="preserve"> with, a period (.), an underscore (_) or a hyphen (-).  These characters should be used as separators.</w:delText>
        </w:r>
      </w:del>
    </w:p>
    <w:p w14:paraId="313EE0FA" w14:textId="3D30BA3F" w:rsidR="007718DB" w:rsidRDefault="007718DB" w:rsidP="00CA7186">
      <w:pPr>
        <w:numPr>
          <w:ilvl w:val="0"/>
          <w:numId w:val="30"/>
        </w:numPr>
        <w:tabs>
          <w:tab w:val="left" w:pos="425"/>
        </w:tabs>
        <w:spacing w:before="240" w:after="120" w:line="288" w:lineRule="auto"/>
        <w:jc w:val="both"/>
        <w:rPr>
          <w:ins w:id="770" w:author="DUCHESNE Philippe (EMSA)" w:date="2020-09-15T11:48:00Z"/>
          <w:szCs w:val="20"/>
        </w:rPr>
      </w:pPr>
      <w:r w:rsidRPr="006360BB">
        <w:rPr>
          <w:szCs w:val="20"/>
        </w:rPr>
        <w:t xml:space="preserve">User IDs cannot contain empty spaces or special characters (e.g. the Belgian “van de Rompuy” becomes </w:t>
      </w:r>
      <w:proofErr w:type="spellStart"/>
      <w:r w:rsidRPr="006360BB">
        <w:rPr>
          <w:szCs w:val="20"/>
        </w:rPr>
        <w:t>BE_vanderompuy</w:t>
      </w:r>
      <w:proofErr w:type="spellEnd"/>
      <w:r w:rsidRPr="006360BB">
        <w:rPr>
          <w:szCs w:val="20"/>
        </w:rPr>
        <w:t>, the Norwegian “</w:t>
      </w:r>
      <w:proofErr w:type="spellStart"/>
      <w:r w:rsidRPr="006360BB">
        <w:rPr>
          <w:szCs w:val="20"/>
        </w:rPr>
        <w:t>arnviðrd</w:t>
      </w:r>
      <w:proofErr w:type="spellEnd"/>
      <w:r w:rsidRPr="006360BB">
        <w:rPr>
          <w:szCs w:val="20"/>
        </w:rPr>
        <w:t xml:space="preserve">” becomes </w:t>
      </w:r>
      <w:proofErr w:type="spellStart"/>
      <w:r w:rsidRPr="006360BB">
        <w:rPr>
          <w:szCs w:val="20"/>
        </w:rPr>
        <w:t>NO_arnviord</w:t>
      </w:r>
      <w:proofErr w:type="spellEnd"/>
      <w:r w:rsidRPr="006360BB">
        <w:rPr>
          <w:szCs w:val="20"/>
        </w:rPr>
        <w:t>, the Swedish “</w:t>
      </w:r>
      <w:proofErr w:type="spellStart"/>
      <w:r w:rsidRPr="006360BB">
        <w:rPr>
          <w:szCs w:val="20"/>
        </w:rPr>
        <w:t>björn</w:t>
      </w:r>
      <w:proofErr w:type="spellEnd"/>
      <w:r w:rsidRPr="006360BB">
        <w:rPr>
          <w:szCs w:val="20"/>
        </w:rPr>
        <w:t>” or “</w:t>
      </w:r>
      <w:proofErr w:type="spellStart"/>
      <w:r w:rsidRPr="006360BB">
        <w:rPr>
          <w:szCs w:val="20"/>
        </w:rPr>
        <w:t>bjørn</w:t>
      </w:r>
      <w:proofErr w:type="spellEnd"/>
      <w:r w:rsidRPr="006360BB">
        <w:rPr>
          <w:szCs w:val="20"/>
        </w:rPr>
        <w:t xml:space="preserve">” becomes </w:t>
      </w:r>
      <w:proofErr w:type="spellStart"/>
      <w:r w:rsidRPr="006360BB">
        <w:rPr>
          <w:szCs w:val="20"/>
        </w:rPr>
        <w:t>SE_bjorn</w:t>
      </w:r>
      <w:proofErr w:type="spellEnd"/>
      <w:r w:rsidRPr="006360BB">
        <w:rPr>
          <w:szCs w:val="20"/>
        </w:rPr>
        <w:t>, etc.).</w:t>
      </w:r>
    </w:p>
    <w:p w14:paraId="1165DBAE" w14:textId="3E85FDA4" w:rsidR="00B638C3" w:rsidRPr="006360BB" w:rsidDel="00B638C3" w:rsidRDefault="00B638C3" w:rsidP="00CA7186">
      <w:pPr>
        <w:numPr>
          <w:ilvl w:val="0"/>
          <w:numId w:val="30"/>
        </w:numPr>
        <w:tabs>
          <w:tab w:val="left" w:pos="425"/>
        </w:tabs>
        <w:spacing w:before="240" w:after="120" w:line="288" w:lineRule="auto"/>
        <w:jc w:val="both"/>
        <w:rPr>
          <w:del w:id="771" w:author="DUCHESNE Philippe (EMSA)" w:date="2020-09-15T11:48:00Z"/>
          <w:szCs w:val="20"/>
        </w:rPr>
      </w:pPr>
    </w:p>
    <w:p w14:paraId="5449972F" w14:textId="77777777" w:rsidR="007718DB" w:rsidRPr="006360BB" w:rsidRDefault="007718DB" w:rsidP="00CA7186">
      <w:pPr>
        <w:numPr>
          <w:ilvl w:val="0"/>
          <w:numId w:val="30"/>
        </w:numPr>
        <w:tabs>
          <w:tab w:val="left" w:pos="425"/>
        </w:tabs>
        <w:spacing w:before="240" w:after="120" w:line="288" w:lineRule="auto"/>
        <w:jc w:val="both"/>
        <w:rPr>
          <w:szCs w:val="20"/>
        </w:rPr>
      </w:pPr>
      <w:proofErr w:type="spellStart"/>
      <w:r w:rsidRPr="006360BB">
        <w:rPr>
          <w:szCs w:val="20"/>
        </w:rPr>
        <w:t>UserIDs</w:t>
      </w:r>
      <w:proofErr w:type="spellEnd"/>
      <w:r w:rsidRPr="006360BB">
        <w:rPr>
          <w:szCs w:val="20"/>
        </w:rPr>
        <w:t xml:space="preserve"> are </w:t>
      </w:r>
      <w:r w:rsidRPr="0012392B">
        <w:rPr>
          <w:b/>
          <w:szCs w:val="20"/>
        </w:rPr>
        <w:t>NOT</w:t>
      </w:r>
      <w:r w:rsidRPr="006360BB">
        <w:rPr>
          <w:szCs w:val="20"/>
        </w:rPr>
        <w:t xml:space="preserve"> case sensitive.</w:t>
      </w:r>
    </w:p>
    <w:p w14:paraId="2639C10A" w14:textId="1DBEF556" w:rsidR="007718DB" w:rsidRPr="0012392B" w:rsidRDefault="007718DB" w:rsidP="00CA7186">
      <w:pPr>
        <w:numPr>
          <w:ilvl w:val="0"/>
          <w:numId w:val="30"/>
        </w:numPr>
        <w:tabs>
          <w:tab w:val="left" w:pos="425"/>
        </w:tabs>
        <w:spacing w:before="240" w:after="120" w:line="288" w:lineRule="auto"/>
        <w:jc w:val="both"/>
        <w:rPr>
          <w:szCs w:val="20"/>
        </w:rPr>
      </w:pPr>
      <w:r w:rsidRPr="0012392B">
        <w:rPr>
          <w:szCs w:val="20"/>
        </w:rPr>
        <w:t xml:space="preserve">The </w:t>
      </w:r>
      <w:proofErr w:type="spellStart"/>
      <w:r w:rsidRPr="0012392B">
        <w:rPr>
          <w:szCs w:val="20"/>
        </w:rPr>
        <w:t>userID</w:t>
      </w:r>
      <w:proofErr w:type="spellEnd"/>
      <w:r w:rsidRPr="0012392B">
        <w:rPr>
          <w:szCs w:val="20"/>
        </w:rPr>
        <w:t xml:space="preserve"> should not be less than 7 characters, and not more than </w:t>
      </w:r>
      <w:del w:id="772" w:author="DUCHESNE Philippe (EMSA)" w:date="2020-09-15T11:47:00Z">
        <w:r w:rsidRPr="0012392B" w:rsidDel="00A52C86">
          <w:rPr>
            <w:szCs w:val="20"/>
          </w:rPr>
          <w:delText xml:space="preserve">17 </w:delText>
        </w:r>
      </w:del>
      <w:ins w:id="773" w:author="DUCHESNE Philippe (EMSA)" w:date="2020-09-15T11:47:00Z">
        <w:r w:rsidR="00A52C86">
          <w:rPr>
            <w:szCs w:val="20"/>
          </w:rPr>
          <w:t>32</w:t>
        </w:r>
        <w:r w:rsidR="00A52C86" w:rsidRPr="0012392B">
          <w:rPr>
            <w:szCs w:val="20"/>
          </w:rPr>
          <w:t xml:space="preserve"> </w:t>
        </w:r>
      </w:ins>
      <w:r w:rsidRPr="0012392B">
        <w:rPr>
          <w:szCs w:val="20"/>
        </w:rPr>
        <w:t>characters, including separators.</w:t>
      </w:r>
    </w:p>
    <w:p w14:paraId="10AF63BE" w14:textId="77777777" w:rsidR="007718DB" w:rsidRPr="006360BB" w:rsidRDefault="007718DB" w:rsidP="00CA7186">
      <w:pPr>
        <w:numPr>
          <w:ilvl w:val="0"/>
          <w:numId w:val="29"/>
        </w:numPr>
        <w:tabs>
          <w:tab w:val="num" w:pos="426"/>
        </w:tabs>
        <w:spacing w:before="360" w:after="60" w:line="300" w:lineRule="auto"/>
        <w:ind w:left="425" w:hanging="425"/>
        <w:jc w:val="both"/>
        <w:rPr>
          <w:rFonts w:cs="Arial"/>
          <w:b/>
        </w:rPr>
      </w:pPr>
      <w:r w:rsidRPr="006360BB">
        <w:rPr>
          <w:rFonts w:cs="Arial"/>
          <w:b/>
        </w:rPr>
        <w:t>User ID schema for individual and team accounts</w:t>
      </w:r>
    </w:p>
    <w:p w14:paraId="339231F6" w14:textId="77777777" w:rsidR="007718DB" w:rsidRPr="00112314" w:rsidRDefault="007718DB" w:rsidP="007718DB">
      <w:pPr>
        <w:autoSpaceDE w:val="0"/>
        <w:autoSpaceDN w:val="0"/>
        <w:adjustRightInd w:val="0"/>
        <w:spacing w:after="240"/>
        <w:rPr>
          <w:rFonts w:cs="Calibri"/>
        </w:rPr>
      </w:pPr>
      <w:r w:rsidRPr="00112314">
        <w:rPr>
          <w:rFonts w:cs="Calibri"/>
        </w:rPr>
        <w:t>The following schema</w:t>
      </w:r>
      <w:r w:rsidRPr="00112314">
        <w:rPr>
          <w:rStyle w:val="FootnoteReference"/>
          <w:rFonts w:cs="Calibri"/>
        </w:rPr>
        <w:footnoteReference w:id="6"/>
      </w:r>
      <w:r w:rsidRPr="00112314">
        <w:rPr>
          <w:rFonts w:cs="Calibri"/>
        </w:rPr>
        <w:t xml:space="preserve"> is proposed for the creation of </w:t>
      </w:r>
      <w:r>
        <w:rPr>
          <w:rFonts w:cs="Calibri"/>
        </w:rPr>
        <w:t>U</w:t>
      </w:r>
      <w:r w:rsidRPr="00112314">
        <w:rPr>
          <w:rFonts w:cs="Calibri"/>
        </w:rPr>
        <w:t>ser</w:t>
      </w:r>
      <w:r>
        <w:rPr>
          <w:rFonts w:cs="Calibri"/>
        </w:rPr>
        <w:t xml:space="preserve"> </w:t>
      </w:r>
      <w:r w:rsidRPr="00112314">
        <w:rPr>
          <w:rFonts w:cs="Calibri"/>
        </w:rPr>
        <w:t xml:space="preserve">ID for </w:t>
      </w:r>
      <w:r>
        <w:rPr>
          <w:rFonts w:cs="Calibri"/>
        </w:rPr>
        <w:t>individual and team accounts.</w:t>
      </w:r>
    </w:p>
    <w:p w14:paraId="6425FDA5" w14:textId="77777777" w:rsidR="007718DB" w:rsidRPr="00112314" w:rsidRDefault="007718DB" w:rsidP="007718DB">
      <w:pPr>
        <w:autoSpaceDE w:val="0"/>
        <w:autoSpaceDN w:val="0"/>
        <w:adjustRightInd w:val="0"/>
        <w:spacing w:line="300" w:lineRule="auto"/>
        <w:jc w:val="center"/>
        <w:rPr>
          <w:rFonts w:cs="Calibri"/>
          <w:b/>
        </w:rPr>
      </w:pPr>
      <w:r>
        <w:rPr>
          <w:noProof/>
          <w:lang w:eastAsia="en-GB"/>
        </w:rPr>
        <mc:AlternateContent>
          <mc:Choice Requires="wps">
            <w:drawing>
              <wp:anchor distT="0" distB="0" distL="114300" distR="114300" simplePos="0" relativeHeight="251660288" behindDoc="0" locked="0" layoutInCell="1" allowOverlap="1" wp14:anchorId="208095CF" wp14:editId="4DC2F328">
                <wp:simplePos x="0" y="0"/>
                <wp:positionH relativeFrom="column">
                  <wp:posOffset>1190625</wp:posOffset>
                </wp:positionH>
                <wp:positionV relativeFrom="paragraph">
                  <wp:posOffset>74930</wp:posOffset>
                </wp:positionV>
                <wp:extent cx="4000500" cy="342900"/>
                <wp:effectExtent l="0" t="0" r="19050" b="19050"/>
                <wp:wrapNone/>
                <wp:docPr id="10" name="Rounded 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00500" cy="342900"/>
                        </a:xfrm>
                        <a:prstGeom prst="roundRect">
                          <a:avLst/>
                        </a:prstGeom>
                        <a:no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C3B648" id="Rounded Rectangle 14" o:spid="_x0000_s1026" style="position:absolute;margin-left:93.75pt;margin-top:5.9pt;width:315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" filled="f" strokecolor="#385d8a" strokeweight="2pt">
                <v:path arrowok="t"/>
              </v:roundrect>
            </w:pict>
          </mc:Fallback>
        </mc:AlternateContent>
      </w:r>
    </w:p>
    <w:p w14:paraId="575DC145" w14:textId="77777777" w:rsidR="007718DB" w:rsidRPr="00112314" w:rsidRDefault="007718DB" w:rsidP="007718DB">
      <w:pPr>
        <w:autoSpaceDE w:val="0"/>
        <w:autoSpaceDN w:val="0"/>
        <w:adjustRightInd w:val="0"/>
        <w:spacing w:line="300" w:lineRule="auto"/>
        <w:jc w:val="center"/>
        <w:rPr>
          <w:rFonts w:cs="Calibri"/>
          <w:b/>
        </w:rPr>
      </w:pPr>
      <w:r w:rsidRPr="00112314">
        <w:rPr>
          <w:bCs/>
        </w:rPr>
        <w:t>&lt;</w:t>
      </w:r>
      <w:r w:rsidRPr="00112314">
        <w:rPr>
          <w:bCs/>
          <w:i/>
        </w:rPr>
        <w:t>ISO-country-code</w:t>
      </w:r>
      <w:r w:rsidRPr="00112314">
        <w:rPr>
          <w:b/>
          <w:bCs/>
        </w:rPr>
        <w:t>_</w:t>
      </w:r>
      <w:r w:rsidRPr="00112314">
        <w:rPr>
          <w:bCs/>
        </w:rPr>
        <w:t>&gt;[</w:t>
      </w:r>
      <w:r w:rsidRPr="00112314">
        <w:rPr>
          <w:b/>
          <w:bCs/>
        </w:rPr>
        <w:t>CN_</w:t>
      </w:r>
      <w:r w:rsidRPr="00112314">
        <w:rPr>
          <w:bCs/>
        </w:rPr>
        <w:t>]&lt;</w:t>
      </w:r>
      <w:r w:rsidRPr="00112314">
        <w:rPr>
          <w:bCs/>
          <w:i/>
        </w:rPr>
        <w:t>chars</w:t>
      </w:r>
      <w:r w:rsidRPr="00112314">
        <w:rPr>
          <w:bCs/>
        </w:rPr>
        <w:t>&gt;</w:t>
      </w:r>
    </w:p>
    <w:p w14:paraId="42CC643C" w14:textId="77777777" w:rsidR="007718DB" w:rsidRPr="00501F5D" w:rsidRDefault="007718DB" w:rsidP="0012392B">
      <w:pPr>
        <w:suppressAutoHyphens/>
        <w:autoSpaceDE w:val="0"/>
        <w:autoSpaceDN w:val="0"/>
        <w:adjustRightInd w:val="0"/>
        <w:spacing w:before="360" w:after="120" w:line="300" w:lineRule="auto"/>
        <w:ind w:firstLine="426"/>
        <w:rPr>
          <w:rFonts w:cs="Arial"/>
          <w:lang w:val="en-US" w:eastAsia="ar-SA"/>
        </w:rPr>
      </w:pPr>
      <w:r>
        <w:rPr>
          <w:rFonts w:cs="Arial"/>
          <w:lang w:val="en-US" w:eastAsia="ar-SA"/>
        </w:rPr>
        <w:t>Examples:</w:t>
      </w:r>
      <w:r>
        <w:rPr>
          <w:rFonts w:cs="Arial"/>
          <w:lang w:val="en-US" w:eastAsia="ar-SA"/>
        </w:rPr>
        <w:tab/>
      </w:r>
      <w:r w:rsidRPr="00501F5D">
        <w:rPr>
          <w:rFonts w:cs="Arial"/>
          <w:lang w:val="en-US" w:eastAsia="ar-SA"/>
        </w:rPr>
        <w:t xml:space="preserve">IT_SMITHJO </w:t>
      </w:r>
      <w:r w:rsidRPr="00501F5D">
        <w:rPr>
          <w:rFonts w:cs="Arial"/>
          <w:lang w:val="en-US" w:eastAsia="ar-SA"/>
        </w:rPr>
        <w:tab/>
      </w:r>
      <w:r>
        <w:rPr>
          <w:rFonts w:cs="Arial"/>
          <w:lang w:val="en-US" w:eastAsia="ar-SA"/>
        </w:rPr>
        <w:t>(or)</w:t>
      </w:r>
      <w:r>
        <w:rPr>
          <w:rFonts w:cs="Arial"/>
          <w:lang w:val="en-US" w:eastAsia="ar-SA"/>
        </w:rPr>
        <w:tab/>
      </w:r>
      <w:proofErr w:type="spellStart"/>
      <w:r w:rsidRPr="00501F5D">
        <w:rPr>
          <w:rFonts w:cs="Arial"/>
          <w:lang w:val="en-US" w:eastAsia="ar-SA"/>
        </w:rPr>
        <w:t>it_smithjo</w:t>
      </w:r>
      <w:proofErr w:type="spellEnd"/>
    </w:p>
    <w:p w14:paraId="362E286A" w14:textId="77777777" w:rsidR="007718DB" w:rsidRPr="00501F5D" w:rsidRDefault="007718DB" w:rsidP="007718DB">
      <w:pPr>
        <w:tabs>
          <w:tab w:val="left" w:pos="1418"/>
        </w:tabs>
        <w:suppressAutoHyphens/>
        <w:autoSpaceDE w:val="0"/>
        <w:autoSpaceDN w:val="0"/>
        <w:adjustRightInd w:val="0"/>
        <w:spacing w:after="240" w:line="300" w:lineRule="auto"/>
        <w:ind w:left="426"/>
        <w:rPr>
          <w:rFonts w:cs="Arial"/>
          <w:sz w:val="16"/>
          <w:szCs w:val="16"/>
          <w:lang w:val="en-US" w:eastAsia="ar-SA"/>
        </w:rPr>
      </w:pPr>
      <w:r w:rsidRPr="00501F5D">
        <w:rPr>
          <w:rFonts w:cs="Arial"/>
          <w:sz w:val="12"/>
          <w:szCs w:val="12"/>
          <w:lang w:val="en-US" w:eastAsia="ar-SA"/>
        </w:rPr>
        <w:tab/>
      </w:r>
      <w:r w:rsidRPr="00501F5D">
        <w:rPr>
          <w:rFonts w:cs="Arial"/>
          <w:sz w:val="16"/>
          <w:szCs w:val="16"/>
          <w:lang w:val="en-US" w:eastAsia="ar-SA"/>
        </w:rPr>
        <w:t>(Nat.: ‘</w:t>
      </w:r>
      <w:r w:rsidRPr="00501F5D">
        <w:rPr>
          <w:rFonts w:cs="Arial"/>
          <w:i/>
          <w:sz w:val="16"/>
          <w:szCs w:val="16"/>
          <w:lang w:val="en-US" w:eastAsia="ar-SA"/>
        </w:rPr>
        <w:t>Italian’;</w:t>
      </w:r>
      <w:r w:rsidRPr="00501F5D">
        <w:rPr>
          <w:rFonts w:cs="Arial"/>
          <w:sz w:val="16"/>
          <w:szCs w:val="16"/>
          <w:lang w:val="en-US" w:eastAsia="ar-SA"/>
        </w:rPr>
        <w:t xml:space="preserve"> String indicating the user ID (chars): ‘</w:t>
      </w:r>
      <w:proofErr w:type="spellStart"/>
      <w:r w:rsidRPr="00501F5D">
        <w:rPr>
          <w:rFonts w:cs="Arial"/>
          <w:sz w:val="16"/>
          <w:szCs w:val="16"/>
          <w:lang w:val="en-US" w:eastAsia="ar-SA"/>
        </w:rPr>
        <w:t>smithjo</w:t>
      </w:r>
      <w:proofErr w:type="spellEnd"/>
      <w:r w:rsidRPr="00501F5D">
        <w:rPr>
          <w:rFonts w:cs="Arial"/>
          <w:sz w:val="16"/>
          <w:szCs w:val="16"/>
          <w:lang w:val="en-US" w:eastAsia="ar-SA"/>
        </w:rPr>
        <w:t>’)</w:t>
      </w:r>
    </w:p>
    <w:p w14:paraId="23D14373" w14:textId="77777777" w:rsidR="007718DB" w:rsidRPr="00414512" w:rsidRDefault="007718DB" w:rsidP="007718DB">
      <w:pPr>
        <w:suppressAutoHyphens/>
        <w:autoSpaceDE w:val="0"/>
        <w:autoSpaceDN w:val="0"/>
        <w:adjustRightInd w:val="0"/>
        <w:spacing w:before="360" w:after="120" w:line="300" w:lineRule="auto"/>
        <w:ind w:left="1418"/>
        <w:rPr>
          <w:rFonts w:cs="Arial"/>
          <w:lang w:val="en-IE" w:eastAsia="ar-SA"/>
        </w:rPr>
      </w:pPr>
      <w:r w:rsidRPr="00414512">
        <w:rPr>
          <w:rFonts w:cs="Arial"/>
          <w:lang w:val="en-IE" w:eastAsia="ar-SA"/>
        </w:rPr>
        <w:t xml:space="preserve">PT_CN_SILVARU </w:t>
      </w:r>
      <w:r w:rsidRPr="00414512">
        <w:rPr>
          <w:rFonts w:cs="Arial"/>
          <w:lang w:val="en-IE" w:eastAsia="ar-SA"/>
        </w:rPr>
        <w:tab/>
        <w:t>(or)</w:t>
      </w:r>
      <w:r w:rsidRPr="00414512">
        <w:rPr>
          <w:rFonts w:cs="Arial"/>
          <w:lang w:val="en-IE" w:eastAsia="ar-SA"/>
        </w:rPr>
        <w:tab/>
      </w:r>
      <w:proofErr w:type="spellStart"/>
      <w:r w:rsidRPr="00414512">
        <w:rPr>
          <w:rFonts w:cs="Arial"/>
          <w:lang w:val="en-IE" w:eastAsia="ar-SA"/>
        </w:rPr>
        <w:t>pt_cn_silvaru</w:t>
      </w:r>
      <w:proofErr w:type="spellEnd"/>
    </w:p>
    <w:p w14:paraId="2E155D8F" w14:textId="77777777" w:rsidR="007718DB" w:rsidRPr="00501F5D" w:rsidRDefault="007718DB" w:rsidP="007718DB">
      <w:pPr>
        <w:suppressAutoHyphens/>
        <w:autoSpaceDE w:val="0"/>
        <w:autoSpaceDN w:val="0"/>
        <w:adjustRightInd w:val="0"/>
        <w:spacing w:before="240" w:after="240" w:line="300" w:lineRule="auto"/>
        <w:ind w:left="1418"/>
        <w:rPr>
          <w:rFonts w:cs="Arial"/>
          <w:sz w:val="16"/>
          <w:szCs w:val="16"/>
          <w:lang w:val="en-US" w:eastAsia="ar-SA"/>
        </w:rPr>
      </w:pPr>
      <w:r w:rsidRPr="00501F5D">
        <w:rPr>
          <w:rFonts w:cs="Arial"/>
          <w:sz w:val="16"/>
          <w:szCs w:val="16"/>
          <w:lang w:val="en-US" w:eastAsia="ar-SA"/>
        </w:rPr>
        <w:t>(Nat.: ‘</w:t>
      </w:r>
      <w:r>
        <w:rPr>
          <w:rFonts w:cs="Arial"/>
          <w:i/>
          <w:sz w:val="16"/>
          <w:szCs w:val="16"/>
          <w:lang w:val="en-US" w:eastAsia="ar-SA"/>
        </w:rPr>
        <w:t>Portuguese</w:t>
      </w:r>
      <w:r w:rsidRPr="00501F5D">
        <w:rPr>
          <w:rFonts w:cs="Arial"/>
          <w:i/>
          <w:sz w:val="16"/>
          <w:szCs w:val="16"/>
          <w:lang w:val="en-US" w:eastAsia="ar-SA"/>
        </w:rPr>
        <w:t>;</w:t>
      </w:r>
      <w:r w:rsidRPr="00501F5D">
        <w:rPr>
          <w:rFonts w:cs="Arial"/>
          <w:sz w:val="16"/>
          <w:szCs w:val="16"/>
          <w:lang w:val="en-US" w:eastAsia="ar-SA"/>
        </w:rPr>
        <w:t xml:space="preserve"> String indicating the user ID (chars): ‘</w:t>
      </w:r>
      <w:proofErr w:type="spellStart"/>
      <w:r>
        <w:rPr>
          <w:rFonts w:cs="Arial"/>
          <w:sz w:val="16"/>
          <w:szCs w:val="16"/>
          <w:lang w:val="en-US" w:eastAsia="ar-SA"/>
        </w:rPr>
        <w:t>silvaru</w:t>
      </w:r>
      <w:proofErr w:type="spellEnd"/>
      <w:r w:rsidRPr="00501F5D">
        <w:rPr>
          <w:rFonts w:cs="Arial"/>
          <w:sz w:val="16"/>
          <w:szCs w:val="16"/>
          <w:lang w:val="en-US" w:eastAsia="ar-SA"/>
        </w:rPr>
        <w:t>)</w:t>
      </w:r>
    </w:p>
    <w:p w14:paraId="04B2F512" w14:textId="77777777" w:rsidR="007718DB" w:rsidRPr="008E1DD9" w:rsidRDefault="007718DB" w:rsidP="007718DB">
      <w:pPr>
        <w:suppressAutoHyphens/>
        <w:autoSpaceDE w:val="0"/>
        <w:autoSpaceDN w:val="0"/>
        <w:adjustRightInd w:val="0"/>
        <w:spacing w:before="360" w:after="120" w:line="300" w:lineRule="auto"/>
        <w:ind w:left="1418"/>
        <w:rPr>
          <w:lang w:val="nl-BE"/>
        </w:rPr>
      </w:pPr>
      <w:r w:rsidRPr="008E1DD9">
        <w:rPr>
          <w:lang w:val="nl-BE"/>
        </w:rPr>
        <w:t xml:space="preserve">GB_MRCC.ABERDEEN </w:t>
      </w:r>
      <w:r w:rsidRPr="008E1DD9">
        <w:rPr>
          <w:lang w:val="nl-BE"/>
        </w:rPr>
        <w:tab/>
        <w:t>(or)</w:t>
      </w:r>
      <w:r w:rsidRPr="008E1DD9">
        <w:rPr>
          <w:lang w:val="nl-BE"/>
        </w:rPr>
        <w:tab/>
        <w:t>gb_mrcc.aberdeen</w:t>
      </w:r>
    </w:p>
    <w:p w14:paraId="607056E7" w14:textId="77777777" w:rsidR="007718DB" w:rsidRPr="00562078" w:rsidRDefault="007718DB" w:rsidP="007718DB">
      <w:pPr>
        <w:suppressAutoHyphens/>
        <w:autoSpaceDE w:val="0"/>
        <w:autoSpaceDN w:val="0"/>
        <w:adjustRightInd w:val="0"/>
        <w:spacing w:before="240" w:after="240" w:line="300" w:lineRule="auto"/>
        <w:ind w:left="1418"/>
        <w:rPr>
          <w:rFonts w:cs="Arial"/>
          <w:sz w:val="16"/>
          <w:szCs w:val="16"/>
          <w:lang w:val="en-US" w:eastAsia="ar-SA"/>
        </w:rPr>
      </w:pPr>
      <w:r w:rsidRPr="00501F5D">
        <w:rPr>
          <w:rFonts w:cs="Arial"/>
          <w:sz w:val="16"/>
          <w:szCs w:val="16"/>
          <w:lang w:val="en-US" w:eastAsia="ar-SA"/>
        </w:rPr>
        <w:t>(Nat.: ‘</w:t>
      </w:r>
      <w:r>
        <w:rPr>
          <w:rFonts w:cs="Arial"/>
          <w:i/>
          <w:sz w:val="16"/>
          <w:szCs w:val="16"/>
          <w:lang w:val="en-US" w:eastAsia="ar-SA"/>
        </w:rPr>
        <w:t>Great Britain</w:t>
      </w:r>
      <w:r w:rsidRPr="00501F5D">
        <w:rPr>
          <w:rFonts w:cs="Arial"/>
          <w:i/>
          <w:sz w:val="16"/>
          <w:szCs w:val="16"/>
          <w:lang w:val="en-US" w:eastAsia="ar-SA"/>
        </w:rPr>
        <w:t>’;</w:t>
      </w:r>
      <w:r w:rsidRPr="00501F5D">
        <w:rPr>
          <w:rFonts w:cs="Arial"/>
          <w:sz w:val="16"/>
          <w:szCs w:val="16"/>
          <w:lang w:val="en-US" w:eastAsia="ar-SA"/>
        </w:rPr>
        <w:t xml:space="preserve"> String indicating the user ID (chars): ‘</w:t>
      </w:r>
      <w:proofErr w:type="spellStart"/>
      <w:proofErr w:type="gramStart"/>
      <w:r w:rsidRPr="00501F5D">
        <w:rPr>
          <w:rFonts w:cs="Arial"/>
          <w:sz w:val="16"/>
          <w:szCs w:val="16"/>
          <w:lang w:val="en-US" w:eastAsia="ar-SA"/>
        </w:rPr>
        <w:t>mrcc.</w:t>
      </w:r>
      <w:r>
        <w:rPr>
          <w:rFonts w:cs="Arial"/>
          <w:sz w:val="16"/>
          <w:szCs w:val="16"/>
          <w:lang w:val="en-US" w:eastAsia="ar-SA"/>
        </w:rPr>
        <w:t>a</w:t>
      </w:r>
      <w:r w:rsidRPr="00D02FF0">
        <w:rPr>
          <w:rFonts w:cs="Arial"/>
          <w:sz w:val="16"/>
          <w:szCs w:val="16"/>
          <w:lang w:val="en-US" w:eastAsia="ar-SA"/>
        </w:rPr>
        <w:t>berdeen</w:t>
      </w:r>
      <w:proofErr w:type="spellEnd"/>
      <w:proofErr w:type="gramEnd"/>
      <w:r>
        <w:rPr>
          <w:rFonts w:cs="Arial"/>
          <w:sz w:val="16"/>
          <w:szCs w:val="16"/>
          <w:lang w:val="en-US" w:eastAsia="ar-SA"/>
        </w:rPr>
        <w:t>’</w:t>
      </w:r>
      <w:r w:rsidRPr="00501F5D">
        <w:rPr>
          <w:rFonts w:cs="Arial"/>
          <w:sz w:val="16"/>
          <w:szCs w:val="16"/>
          <w:lang w:val="en-US" w:eastAsia="ar-SA"/>
        </w:rPr>
        <w:t>)</w:t>
      </w:r>
    </w:p>
    <w:p w14:paraId="50C2D1EE" w14:textId="77777777" w:rsidR="007718DB" w:rsidRPr="0012392B" w:rsidRDefault="007718DB" w:rsidP="00CA7186">
      <w:pPr>
        <w:numPr>
          <w:ilvl w:val="0"/>
          <w:numId w:val="31"/>
        </w:numPr>
        <w:tabs>
          <w:tab w:val="left" w:pos="425"/>
        </w:tabs>
        <w:spacing w:before="240" w:after="120" w:line="288" w:lineRule="auto"/>
        <w:jc w:val="both"/>
        <w:rPr>
          <w:szCs w:val="20"/>
        </w:rPr>
      </w:pPr>
      <w:r w:rsidRPr="0012392B">
        <w:rPr>
          <w:szCs w:val="20"/>
        </w:rPr>
        <w:t>The &lt;</w:t>
      </w:r>
      <w:r w:rsidRPr="0012392B">
        <w:rPr>
          <w:i/>
          <w:szCs w:val="20"/>
        </w:rPr>
        <w:t>ISO-country-code</w:t>
      </w:r>
      <w:r w:rsidRPr="0012392B">
        <w:rPr>
          <w:szCs w:val="20"/>
        </w:rPr>
        <w:t>&gt; is a mandatory part and shall follow the general rules in 1.b above. The use of the ISO-country-code is to indicate that the user belongs to a specific country, organization, institution or agency. It shall be followed by a ‘_’ (underscore).</w:t>
      </w:r>
    </w:p>
    <w:p w14:paraId="5CFC7485" w14:textId="77777777" w:rsidR="007718DB" w:rsidRPr="0012392B" w:rsidRDefault="007718DB" w:rsidP="00CA7186">
      <w:pPr>
        <w:numPr>
          <w:ilvl w:val="0"/>
          <w:numId w:val="31"/>
        </w:numPr>
        <w:tabs>
          <w:tab w:val="left" w:pos="425"/>
        </w:tabs>
        <w:spacing w:before="240" w:after="120" w:line="288" w:lineRule="auto"/>
        <w:jc w:val="both"/>
        <w:rPr>
          <w:szCs w:val="20"/>
        </w:rPr>
      </w:pPr>
      <w:r w:rsidRPr="0012392B" w:rsidDel="002A7D5C">
        <w:rPr>
          <w:szCs w:val="20"/>
        </w:rPr>
        <w:t xml:space="preserve"> </w:t>
      </w:r>
      <w:r w:rsidRPr="0012392B">
        <w:rPr>
          <w:szCs w:val="20"/>
        </w:rPr>
        <w:t>The [</w:t>
      </w:r>
      <w:r w:rsidRPr="0012392B">
        <w:rPr>
          <w:b/>
          <w:szCs w:val="20"/>
        </w:rPr>
        <w:t>CN_</w:t>
      </w:r>
      <w:r w:rsidRPr="0012392B">
        <w:rPr>
          <w:szCs w:val="20"/>
        </w:rPr>
        <w:t xml:space="preserve">] attribute is an optional notation that can be used to indicate that the user belongs to a contractor company for that country </w:t>
      </w:r>
    </w:p>
    <w:p w14:paraId="5C0F0315" w14:textId="77777777" w:rsidR="007718DB" w:rsidRPr="0012392B" w:rsidRDefault="007718DB" w:rsidP="0012392B">
      <w:pPr>
        <w:suppressAutoHyphens/>
        <w:autoSpaceDE w:val="0"/>
        <w:autoSpaceDN w:val="0"/>
        <w:adjustRightInd w:val="0"/>
        <w:spacing w:before="360" w:after="120" w:line="300" w:lineRule="auto"/>
        <w:ind w:firstLine="426"/>
        <w:rPr>
          <w:szCs w:val="20"/>
        </w:rPr>
      </w:pPr>
      <w:r w:rsidRPr="0012392B">
        <w:rPr>
          <w:rFonts w:cs="Arial"/>
          <w:lang w:val="en-US" w:eastAsia="ar-SA"/>
        </w:rPr>
        <w:t>Example</w:t>
      </w:r>
      <w:r w:rsidRPr="0012392B">
        <w:rPr>
          <w:szCs w:val="20"/>
        </w:rPr>
        <w:t>:</w:t>
      </w:r>
      <w:r w:rsidRPr="0012392B">
        <w:rPr>
          <w:szCs w:val="20"/>
        </w:rPr>
        <w:tab/>
        <w:t xml:space="preserve">ES_CN_MENDEZPA </w:t>
      </w:r>
      <w:r w:rsidRPr="0012392B">
        <w:rPr>
          <w:szCs w:val="20"/>
        </w:rPr>
        <w:tab/>
        <w:t>represents a Spanish contractor user</w:t>
      </w:r>
    </w:p>
    <w:p w14:paraId="46F624A1" w14:textId="4B13319A" w:rsidR="007718DB" w:rsidRPr="0012392B" w:rsidRDefault="007718DB" w:rsidP="00CA7186">
      <w:pPr>
        <w:numPr>
          <w:ilvl w:val="0"/>
          <w:numId w:val="31"/>
        </w:numPr>
        <w:tabs>
          <w:tab w:val="left" w:pos="425"/>
        </w:tabs>
        <w:spacing w:before="240" w:after="120" w:line="288" w:lineRule="auto"/>
        <w:jc w:val="both"/>
        <w:rPr>
          <w:szCs w:val="20"/>
        </w:rPr>
      </w:pPr>
      <w:r w:rsidRPr="0012392B">
        <w:rPr>
          <w:szCs w:val="20"/>
        </w:rPr>
        <w:t xml:space="preserve">The &lt;chars&gt; attribute is a mandatory part. The </w:t>
      </w:r>
      <w:ins w:id="774" w:author="DUCHESNE Philippe (EMSA)" w:date="2020-09-15T11:13:00Z">
        <w:r w:rsidR="00F16FD4">
          <w:rPr>
            <w:szCs w:val="20"/>
          </w:rPr>
          <w:t>&lt;</w:t>
        </w:r>
      </w:ins>
      <w:r w:rsidRPr="0012392B">
        <w:rPr>
          <w:szCs w:val="20"/>
        </w:rPr>
        <w:t>chars</w:t>
      </w:r>
      <w:ins w:id="775" w:author="DUCHESNE Philippe (EMSA)" w:date="2020-09-15T11:13:00Z">
        <w:r w:rsidR="00F16FD4">
          <w:rPr>
            <w:szCs w:val="20"/>
          </w:rPr>
          <w:t>&gt;</w:t>
        </w:r>
      </w:ins>
      <w:r w:rsidRPr="0012392B">
        <w:rPr>
          <w:szCs w:val="20"/>
        </w:rPr>
        <w:t xml:space="preserve"> notation should represent the name, role, office/institution and/or location of the actual user, and follow these guidelines: </w:t>
      </w:r>
    </w:p>
    <w:p w14:paraId="6BE812D2" w14:textId="3462A9FD" w:rsidR="007718DB" w:rsidRPr="0012392B" w:rsidDel="00A52C86" w:rsidRDefault="007718DB" w:rsidP="0012392B">
      <w:pPr>
        <w:pStyle w:val="EMSAListSquareBlue2"/>
        <w:spacing w:after="120"/>
        <w:ind w:left="1071" w:hanging="357"/>
        <w:rPr>
          <w:del w:id="776" w:author="DUCHESNE Philippe (EMSA)" w:date="2020-09-15T11:47:00Z"/>
        </w:rPr>
      </w:pPr>
      <w:del w:id="777" w:author="DUCHESNE Philippe (EMSA)" w:date="2020-09-15T11:47:00Z">
        <w:r w:rsidRPr="0012392B" w:rsidDel="00A52C86">
          <w:delText xml:space="preserve">It should have a minimum length of 4 characters and a maximum of </w:delText>
        </w:r>
      </w:del>
      <w:del w:id="778" w:author="DUCHESNE Philippe (EMSA)" w:date="2020-09-15T11:45:00Z">
        <w:r w:rsidRPr="0012392B" w:rsidDel="000E1CCB">
          <w:delText>14</w:delText>
        </w:r>
      </w:del>
      <w:del w:id="779" w:author="DUCHESNE Philippe (EMSA)" w:date="2020-09-15T11:47:00Z">
        <w:r w:rsidRPr="0012392B" w:rsidDel="00A52C86">
          <w:delText>.</w:delText>
        </w:r>
      </w:del>
    </w:p>
    <w:p w14:paraId="4126F66E" w14:textId="77777777" w:rsidR="007718DB" w:rsidRPr="0012392B" w:rsidRDefault="007718DB" w:rsidP="0012392B">
      <w:pPr>
        <w:pStyle w:val="EMSAListSquareBlue2"/>
        <w:spacing w:after="120"/>
        <w:ind w:left="1071" w:hanging="357"/>
      </w:pPr>
      <w:r w:rsidRPr="0012392B">
        <w:lastRenderedPageBreak/>
        <w:t>It should ideally adhere to one of the following formats:</w:t>
      </w:r>
    </w:p>
    <w:p w14:paraId="0EC8A26C" w14:textId="77777777" w:rsidR="007718DB" w:rsidRPr="00537227" w:rsidRDefault="007718DB" w:rsidP="00CA7186">
      <w:pPr>
        <w:pStyle w:val="ListParagraph"/>
        <w:numPr>
          <w:ilvl w:val="0"/>
          <w:numId w:val="28"/>
        </w:numPr>
        <w:autoSpaceDE w:val="0"/>
        <w:autoSpaceDN w:val="0"/>
        <w:adjustRightInd w:val="0"/>
        <w:spacing w:after="120"/>
        <w:rPr>
          <w:rFonts w:ascii="Arial" w:hAnsi="Arial" w:cs="Arial"/>
        </w:rPr>
      </w:pPr>
      <w:r w:rsidRPr="00537227">
        <w:rPr>
          <w:rFonts w:ascii="Arial" w:hAnsi="Arial" w:cs="Arial"/>
        </w:rPr>
        <w:t>For individual accounts:</w:t>
      </w:r>
    </w:p>
    <w:p w14:paraId="420BAF26" w14:textId="77777777" w:rsidR="007718DB" w:rsidRPr="0012392B" w:rsidRDefault="007718DB" w:rsidP="0012392B">
      <w:pPr>
        <w:numPr>
          <w:ilvl w:val="1"/>
          <w:numId w:val="19"/>
        </w:numPr>
        <w:tabs>
          <w:tab w:val="left" w:pos="1985"/>
        </w:tabs>
        <w:spacing w:after="120" w:line="288" w:lineRule="auto"/>
        <w:ind w:left="1985" w:hanging="426"/>
        <w:jc w:val="both"/>
        <w:rPr>
          <w:szCs w:val="20"/>
        </w:rPr>
      </w:pPr>
      <w:r w:rsidRPr="0012392B">
        <w:rPr>
          <w:szCs w:val="20"/>
        </w:rPr>
        <w:t>&lt;5-chars-lastname&gt;&lt;2-chars-firstname&gt;</w:t>
      </w:r>
    </w:p>
    <w:p w14:paraId="554B1B32" w14:textId="77777777" w:rsidR="007718DB" w:rsidRPr="0012392B" w:rsidRDefault="007718DB" w:rsidP="0012392B">
      <w:pPr>
        <w:numPr>
          <w:ilvl w:val="1"/>
          <w:numId w:val="19"/>
        </w:numPr>
        <w:tabs>
          <w:tab w:val="left" w:pos="1985"/>
        </w:tabs>
        <w:spacing w:after="120" w:line="288" w:lineRule="auto"/>
        <w:ind w:left="1985" w:hanging="426"/>
        <w:jc w:val="both"/>
        <w:rPr>
          <w:szCs w:val="20"/>
        </w:rPr>
      </w:pPr>
      <w:r w:rsidRPr="0012392B">
        <w:rPr>
          <w:szCs w:val="20"/>
        </w:rPr>
        <w:t>&lt;</w:t>
      </w:r>
      <w:proofErr w:type="gramStart"/>
      <w:r w:rsidRPr="0012392B">
        <w:rPr>
          <w:szCs w:val="20"/>
        </w:rPr>
        <w:t>first-char</w:t>
      </w:r>
      <w:proofErr w:type="gramEnd"/>
      <w:r w:rsidRPr="0012392B">
        <w:rPr>
          <w:szCs w:val="20"/>
        </w:rPr>
        <w:t>-</w:t>
      </w:r>
      <w:proofErr w:type="spellStart"/>
      <w:r w:rsidRPr="0012392B">
        <w:rPr>
          <w:szCs w:val="20"/>
        </w:rPr>
        <w:t>firstname</w:t>
      </w:r>
      <w:proofErr w:type="spellEnd"/>
      <w:r w:rsidRPr="0012392B">
        <w:rPr>
          <w:szCs w:val="20"/>
        </w:rPr>
        <w:t>&gt;&lt;</w:t>
      </w:r>
      <w:proofErr w:type="spellStart"/>
      <w:r w:rsidRPr="0012392B">
        <w:rPr>
          <w:szCs w:val="20"/>
        </w:rPr>
        <w:t>lastname</w:t>
      </w:r>
      <w:proofErr w:type="spellEnd"/>
      <w:r w:rsidRPr="0012392B">
        <w:rPr>
          <w:szCs w:val="20"/>
        </w:rPr>
        <w:t>&gt;</w:t>
      </w:r>
    </w:p>
    <w:p w14:paraId="3D5F3790" w14:textId="77777777" w:rsidR="007718DB" w:rsidRPr="0012392B" w:rsidRDefault="007718DB" w:rsidP="0012392B">
      <w:pPr>
        <w:numPr>
          <w:ilvl w:val="1"/>
          <w:numId w:val="19"/>
        </w:numPr>
        <w:tabs>
          <w:tab w:val="left" w:pos="1985"/>
        </w:tabs>
        <w:spacing w:after="120" w:line="288" w:lineRule="auto"/>
        <w:ind w:left="1985" w:hanging="426"/>
        <w:jc w:val="both"/>
        <w:rPr>
          <w:szCs w:val="20"/>
        </w:rPr>
      </w:pPr>
      <w:r w:rsidRPr="0012392B">
        <w:rPr>
          <w:szCs w:val="20"/>
        </w:rPr>
        <w:t>&lt;</w:t>
      </w:r>
      <w:proofErr w:type="spellStart"/>
      <w:r w:rsidRPr="0012392B">
        <w:rPr>
          <w:szCs w:val="20"/>
        </w:rPr>
        <w:t>firstname</w:t>
      </w:r>
      <w:proofErr w:type="spellEnd"/>
      <w:r w:rsidRPr="0012392B">
        <w:rPr>
          <w:szCs w:val="20"/>
        </w:rPr>
        <w:t>&gt;&lt;.&gt;&lt;</w:t>
      </w:r>
      <w:proofErr w:type="spellStart"/>
      <w:r w:rsidRPr="0012392B">
        <w:rPr>
          <w:szCs w:val="20"/>
        </w:rPr>
        <w:t>lastname</w:t>
      </w:r>
      <w:proofErr w:type="spellEnd"/>
      <w:r w:rsidRPr="0012392B">
        <w:rPr>
          <w:szCs w:val="20"/>
        </w:rPr>
        <w:t>&gt;</w:t>
      </w:r>
    </w:p>
    <w:p w14:paraId="08E36675" w14:textId="77777777" w:rsidR="007718DB" w:rsidRPr="0012392B" w:rsidRDefault="007718DB" w:rsidP="0012392B">
      <w:pPr>
        <w:numPr>
          <w:ilvl w:val="1"/>
          <w:numId w:val="19"/>
        </w:numPr>
        <w:tabs>
          <w:tab w:val="left" w:pos="1985"/>
        </w:tabs>
        <w:spacing w:after="120" w:line="288" w:lineRule="auto"/>
        <w:ind w:left="1985" w:hanging="426"/>
        <w:jc w:val="both"/>
        <w:rPr>
          <w:szCs w:val="20"/>
        </w:rPr>
      </w:pPr>
      <w:r w:rsidRPr="0012392B">
        <w:rPr>
          <w:szCs w:val="20"/>
        </w:rPr>
        <w:t>&lt;role&gt;.&lt;office/institution&gt;</w:t>
      </w:r>
    </w:p>
    <w:p w14:paraId="16DE5380" w14:textId="77777777" w:rsidR="007718DB" w:rsidRPr="00537227" w:rsidRDefault="007718DB" w:rsidP="00CA7186">
      <w:pPr>
        <w:pStyle w:val="ListParagraph"/>
        <w:numPr>
          <w:ilvl w:val="0"/>
          <w:numId w:val="28"/>
        </w:numPr>
        <w:autoSpaceDE w:val="0"/>
        <w:autoSpaceDN w:val="0"/>
        <w:adjustRightInd w:val="0"/>
        <w:spacing w:after="120"/>
        <w:rPr>
          <w:rFonts w:ascii="Arial" w:hAnsi="Arial" w:cs="Arial"/>
        </w:rPr>
      </w:pPr>
      <w:r w:rsidRPr="00537227">
        <w:rPr>
          <w:rFonts w:ascii="Arial" w:hAnsi="Arial" w:cs="Arial"/>
        </w:rPr>
        <w:t>For team accounts:</w:t>
      </w:r>
    </w:p>
    <w:p w14:paraId="6A36036E" w14:textId="77777777" w:rsidR="007718DB" w:rsidRPr="0012392B" w:rsidRDefault="007718DB" w:rsidP="0012392B">
      <w:pPr>
        <w:numPr>
          <w:ilvl w:val="1"/>
          <w:numId w:val="19"/>
        </w:numPr>
        <w:tabs>
          <w:tab w:val="left" w:pos="1985"/>
        </w:tabs>
        <w:spacing w:after="120" w:line="288" w:lineRule="auto"/>
        <w:ind w:left="1985" w:hanging="426"/>
        <w:jc w:val="both"/>
        <w:rPr>
          <w:szCs w:val="20"/>
        </w:rPr>
      </w:pPr>
      <w:r w:rsidRPr="0012392B">
        <w:rPr>
          <w:szCs w:val="20"/>
        </w:rPr>
        <w:t>&lt;office/institution&gt;.&lt;location&gt;</w:t>
      </w:r>
    </w:p>
    <w:p w14:paraId="352E7A10" w14:textId="77777777" w:rsidR="007718DB" w:rsidRPr="0012392B" w:rsidRDefault="007718DB" w:rsidP="0012392B">
      <w:pPr>
        <w:pStyle w:val="EMSAListSquareBlue2"/>
        <w:spacing w:after="120"/>
        <w:ind w:left="1071" w:hanging="357"/>
      </w:pPr>
      <w:r w:rsidRPr="0012392B">
        <w:t xml:space="preserve">In the last example above, if role, office/institution or location is more than one word, the notation is merged or replaced by the acronym or simplified name. </w:t>
      </w:r>
    </w:p>
    <w:p w14:paraId="530D8F41" w14:textId="77777777" w:rsidR="007718DB" w:rsidRPr="0012392B" w:rsidRDefault="007718DB" w:rsidP="0012392B">
      <w:pPr>
        <w:pStyle w:val="EMSAListSquareBlue2"/>
        <w:spacing w:after="120"/>
        <w:ind w:left="1071" w:hanging="357"/>
      </w:pPr>
      <w:r w:rsidRPr="0012392B">
        <w:t xml:space="preserve">It is recommended to use names or acronyms in English (e.g.: VTS, MRCC, Duty Officer) avoiding local acronyms or names in national language: </w:t>
      </w:r>
    </w:p>
    <w:p w14:paraId="4A3D897A" w14:textId="77777777" w:rsidR="007718DB" w:rsidRPr="00537227" w:rsidRDefault="007718DB" w:rsidP="00CA7186">
      <w:pPr>
        <w:pStyle w:val="ListParagraph"/>
        <w:numPr>
          <w:ilvl w:val="0"/>
          <w:numId w:val="28"/>
        </w:numPr>
        <w:autoSpaceDE w:val="0"/>
        <w:autoSpaceDN w:val="0"/>
        <w:adjustRightInd w:val="0"/>
        <w:spacing w:after="120"/>
        <w:rPr>
          <w:rFonts w:ascii="Arial" w:hAnsi="Arial" w:cs="Arial"/>
        </w:rPr>
      </w:pPr>
      <w:r w:rsidRPr="00537227">
        <w:rPr>
          <w:rFonts w:ascii="Arial" w:hAnsi="Arial" w:cs="Arial"/>
        </w:rPr>
        <w:t>‘</w:t>
      </w:r>
      <w:proofErr w:type="spellStart"/>
      <w:r w:rsidRPr="00537227">
        <w:rPr>
          <w:rFonts w:ascii="Arial" w:hAnsi="Arial" w:cs="Arial"/>
        </w:rPr>
        <w:t>Reparto</w:t>
      </w:r>
      <w:proofErr w:type="spellEnd"/>
      <w:r w:rsidRPr="00537227">
        <w:rPr>
          <w:rFonts w:ascii="Arial" w:hAnsi="Arial" w:cs="Arial"/>
        </w:rPr>
        <w:t>’ (Nat. ‘Italian’)     becomes     ‘Department’</w:t>
      </w:r>
    </w:p>
    <w:p w14:paraId="35CFF77F" w14:textId="77777777" w:rsidR="007718DB" w:rsidRPr="00537227" w:rsidRDefault="007718DB" w:rsidP="00CA7186">
      <w:pPr>
        <w:pStyle w:val="ListParagraph"/>
        <w:numPr>
          <w:ilvl w:val="0"/>
          <w:numId w:val="28"/>
        </w:numPr>
        <w:autoSpaceDE w:val="0"/>
        <w:autoSpaceDN w:val="0"/>
        <w:adjustRightInd w:val="0"/>
        <w:spacing w:after="120"/>
        <w:rPr>
          <w:rFonts w:ascii="Arial" w:hAnsi="Arial" w:cs="Arial"/>
        </w:rPr>
      </w:pPr>
      <w:r w:rsidRPr="00537227">
        <w:rPr>
          <w:rFonts w:ascii="Arial" w:hAnsi="Arial" w:cs="Arial"/>
        </w:rPr>
        <w:t>‘</w:t>
      </w:r>
      <w:proofErr w:type="spellStart"/>
      <w:r w:rsidRPr="00537227">
        <w:rPr>
          <w:rFonts w:ascii="Arial" w:hAnsi="Arial" w:cs="Arial"/>
        </w:rPr>
        <w:t>CapitãoPorto</w:t>
      </w:r>
      <w:proofErr w:type="spellEnd"/>
      <w:r w:rsidRPr="00537227">
        <w:rPr>
          <w:rFonts w:ascii="Arial" w:hAnsi="Arial" w:cs="Arial"/>
        </w:rPr>
        <w:t>’ (Nat. ‘Portuguese’)     becomes     ‘</w:t>
      </w:r>
      <w:proofErr w:type="spellStart"/>
      <w:r w:rsidRPr="00537227">
        <w:rPr>
          <w:rFonts w:ascii="Arial" w:hAnsi="Arial" w:cs="Arial"/>
        </w:rPr>
        <w:t>HarbourMaster</w:t>
      </w:r>
      <w:proofErr w:type="spellEnd"/>
      <w:r w:rsidRPr="00537227">
        <w:rPr>
          <w:rFonts w:ascii="Arial" w:hAnsi="Arial" w:cs="Arial"/>
        </w:rPr>
        <w:t>’</w:t>
      </w:r>
    </w:p>
    <w:p w14:paraId="06568561" w14:textId="77777777" w:rsidR="005649B1" w:rsidRDefault="005649B1" w:rsidP="005F5326"/>
    <w:p w14:paraId="40477D3B" w14:textId="0CCF367B" w:rsidR="00537227" w:rsidRDefault="00537227" w:rsidP="00537227">
      <w:pPr>
        <w:pStyle w:val="EMSAAppendixHeadings"/>
        <w:numPr>
          <w:ilvl w:val="0"/>
          <w:numId w:val="0"/>
        </w:numPr>
        <w:ind w:left="720"/>
        <w:jc w:val="center"/>
        <w:rPr>
          <w:ins w:id="780" w:author="DUCHESNE Philippe (EMSA)" w:date="2020-09-15T11:57:00Z"/>
        </w:rPr>
      </w:pPr>
      <w:bookmarkStart w:id="781" w:name="_Toc31295526"/>
      <w:bookmarkStart w:id="782" w:name="_Toc51054025"/>
      <w:r>
        <w:lastRenderedPageBreak/>
        <w:t>Annex C – SSN Password Policy</w:t>
      </w:r>
      <w:bookmarkEnd w:id="781"/>
      <w:bookmarkEnd w:id="782"/>
    </w:p>
    <w:p w14:paraId="4429E370" w14:textId="549518CD" w:rsidR="0035130D" w:rsidRPr="004218FB" w:rsidRDefault="0035130D">
      <w:pPr>
        <w:pStyle w:val="EMSAContent"/>
        <w:rPr>
          <w:ins w:id="783" w:author="DUCHESNE Philippe (EMSA)" w:date="2020-09-15T11:57:00Z"/>
          <w:rFonts w:ascii="Book Antiqua" w:hAnsi="Book Antiqua"/>
        </w:rPr>
        <w:pPrChange w:id="784" w:author="DUCHESNE Philippe (EMSA)" w:date="2020-09-15T11:57:00Z">
          <w:pPr>
            <w:jc w:val="both"/>
          </w:pPr>
        </w:pPrChange>
      </w:pPr>
      <w:ins w:id="785" w:author="DUCHESNE Philippe (EMSA)" w:date="2020-09-15T11:57:00Z">
        <w:r>
          <w:t xml:space="preserve">When defining a new password for accessing the </w:t>
        </w:r>
      </w:ins>
      <w:ins w:id="786" w:author="DUCHESNE Philippe (EMSA)" w:date="2020-09-15T11:59:00Z">
        <w:r w:rsidR="007C324C">
          <w:t>Central SSN System,</w:t>
        </w:r>
      </w:ins>
      <w:ins w:id="787" w:author="DUCHESNE Philippe (EMSA)" w:date="2020-09-15T11:57:00Z">
        <w:r>
          <w:t xml:space="preserve"> a user shall follow these rules</w:t>
        </w:r>
        <w:r w:rsidRPr="004218FB">
          <w:t>:</w:t>
        </w:r>
      </w:ins>
    </w:p>
    <w:p w14:paraId="16070F57" w14:textId="77777777" w:rsidR="0035130D" w:rsidRPr="004218FB" w:rsidRDefault="0035130D">
      <w:pPr>
        <w:pStyle w:val="EMSAListSquareBlueTable"/>
        <w:spacing w:before="120" w:after="120"/>
        <w:rPr>
          <w:ins w:id="788" w:author="DUCHESNE Philippe (EMSA)" w:date="2020-09-15T11:57:00Z"/>
        </w:rPr>
        <w:pPrChange w:id="789" w:author="DUCHESNE Philippe (EMSA)" w:date="2020-09-15T11:57:00Z">
          <w:pPr>
            <w:pStyle w:val="ListParagraph"/>
            <w:numPr>
              <w:numId w:val="49"/>
            </w:numPr>
            <w:spacing w:line="240" w:lineRule="auto"/>
            <w:ind w:hanging="360"/>
          </w:pPr>
        </w:pPrChange>
      </w:pPr>
      <w:ins w:id="790" w:author="DUCHESNE Philippe (EMSA)" w:date="2020-09-15T11:57:00Z">
        <w:r>
          <w:t>The password m</w:t>
        </w:r>
        <w:r w:rsidRPr="004218FB">
          <w:t>us</w:t>
        </w:r>
        <w:r>
          <w:t>t be at least 9 characters long;</w:t>
        </w:r>
      </w:ins>
    </w:p>
    <w:p w14:paraId="27E4334E" w14:textId="77777777" w:rsidR="0035130D" w:rsidRPr="004218FB" w:rsidRDefault="0035130D">
      <w:pPr>
        <w:pStyle w:val="EMSAListSquareBlueTable"/>
        <w:spacing w:before="120" w:after="120"/>
        <w:rPr>
          <w:ins w:id="791" w:author="DUCHESNE Philippe (EMSA)" w:date="2020-09-15T11:57:00Z"/>
        </w:rPr>
        <w:pPrChange w:id="792" w:author="DUCHESNE Philippe (EMSA)" w:date="2020-09-15T11:57:00Z">
          <w:pPr>
            <w:pStyle w:val="ListParagraph"/>
            <w:numPr>
              <w:numId w:val="49"/>
            </w:numPr>
            <w:spacing w:line="240" w:lineRule="auto"/>
            <w:ind w:hanging="360"/>
          </w:pPr>
        </w:pPrChange>
      </w:pPr>
      <w:ins w:id="793" w:author="DUCHESNE Philippe (EMSA)" w:date="2020-09-15T11:57:00Z">
        <w:r>
          <w:t>The password m</w:t>
        </w:r>
        <w:r w:rsidRPr="004218FB">
          <w:t>ust have at least 1 uppercase character</w:t>
        </w:r>
        <w:r>
          <w:t>;</w:t>
        </w:r>
      </w:ins>
    </w:p>
    <w:p w14:paraId="789101BD" w14:textId="77777777" w:rsidR="0035130D" w:rsidRPr="004218FB" w:rsidRDefault="0035130D">
      <w:pPr>
        <w:pStyle w:val="EMSAListSquareBlueTable"/>
        <w:spacing w:before="120" w:after="120"/>
        <w:rPr>
          <w:ins w:id="794" w:author="DUCHESNE Philippe (EMSA)" w:date="2020-09-15T11:57:00Z"/>
        </w:rPr>
        <w:pPrChange w:id="795" w:author="DUCHESNE Philippe (EMSA)" w:date="2020-09-15T11:57:00Z">
          <w:pPr>
            <w:pStyle w:val="ListParagraph"/>
            <w:numPr>
              <w:numId w:val="49"/>
            </w:numPr>
            <w:spacing w:line="240" w:lineRule="auto"/>
            <w:ind w:hanging="360"/>
          </w:pPr>
        </w:pPrChange>
      </w:pPr>
      <w:ins w:id="796" w:author="DUCHESNE Philippe (EMSA)" w:date="2020-09-15T11:57:00Z">
        <w:r>
          <w:t>The password m</w:t>
        </w:r>
        <w:r w:rsidRPr="004218FB">
          <w:t>ust have at least 1 lowercase character</w:t>
        </w:r>
        <w:r>
          <w:t>;</w:t>
        </w:r>
      </w:ins>
    </w:p>
    <w:p w14:paraId="6DFC97A8" w14:textId="77777777" w:rsidR="0035130D" w:rsidRPr="004218FB" w:rsidRDefault="0035130D">
      <w:pPr>
        <w:pStyle w:val="EMSAListSquareBlueTable"/>
        <w:spacing w:before="120" w:after="120"/>
        <w:rPr>
          <w:ins w:id="797" w:author="DUCHESNE Philippe (EMSA)" w:date="2020-09-15T11:57:00Z"/>
        </w:rPr>
        <w:pPrChange w:id="798" w:author="DUCHESNE Philippe (EMSA)" w:date="2020-09-15T11:57:00Z">
          <w:pPr>
            <w:pStyle w:val="ListParagraph"/>
            <w:numPr>
              <w:numId w:val="49"/>
            </w:numPr>
            <w:spacing w:line="240" w:lineRule="auto"/>
            <w:ind w:hanging="360"/>
          </w:pPr>
        </w:pPrChange>
      </w:pPr>
      <w:ins w:id="799" w:author="DUCHESNE Philippe (EMSA)" w:date="2020-09-15T11:57:00Z">
        <w:r>
          <w:t>The password m</w:t>
        </w:r>
        <w:r w:rsidRPr="004218FB">
          <w:t>ust have at least 1 number</w:t>
        </w:r>
        <w:r>
          <w:t>;</w:t>
        </w:r>
      </w:ins>
    </w:p>
    <w:p w14:paraId="0E530CBC" w14:textId="2F1A88E2" w:rsidR="0035130D" w:rsidRDefault="0035130D">
      <w:pPr>
        <w:pStyle w:val="EMSAListSquareBlueTable"/>
        <w:spacing w:before="120" w:after="120"/>
        <w:rPr>
          <w:ins w:id="800" w:author="DUCHESNE Philippe (EMSA)" w:date="2020-09-15T11:57:00Z"/>
        </w:rPr>
        <w:pPrChange w:id="801" w:author="DUCHESNE Philippe (EMSA)" w:date="2020-09-15T11:57:00Z">
          <w:pPr>
            <w:pStyle w:val="ListParagraph"/>
            <w:numPr>
              <w:numId w:val="49"/>
            </w:numPr>
            <w:spacing w:line="240" w:lineRule="auto"/>
            <w:ind w:hanging="360"/>
          </w:pPr>
        </w:pPrChange>
      </w:pPr>
      <w:ins w:id="802" w:author="DUCHESNE Philippe (EMSA)" w:date="2020-09-15T11:57:00Z">
        <w:r>
          <w:t>The password c</w:t>
        </w:r>
        <w:r w:rsidRPr="004218FB">
          <w:t xml:space="preserve">annot be one of the last 3 </w:t>
        </w:r>
        <w:r>
          <w:t xml:space="preserve">recently used </w:t>
        </w:r>
        <w:r w:rsidRPr="004218FB">
          <w:t>passwords</w:t>
        </w:r>
      </w:ins>
      <w:ins w:id="803" w:author="DUCHESNE Philippe (EMSA)" w:date="2020-09-15T11:59:00Z">
        <w:r w:rsidR="006E463F">
          <w:t>;</w:t>
        </w:r>
      </w:ins>
    </w:p>
    <w:p w14:paraId="231C2FC9" w14:textId="77777777" w:rsidR="0035130D" w:rsidRPr="003A38B1" w:rsidRDefault="0035130D">
      <w:pPr>
        <w:pStyle w:val="EMSAListSquareBlueTable"/>
        <w:spacing w:before="120" w:after="120"/>
        <w:rPr>
          <w:ins w:id="804" w:author="DUCHESNE Philippe (EMSA)" w:date="2020-09-15T11:57:00Z"/>
        </w:rPr>
        <w:pPrChange w:id="805" w:author="DUCHESNE Philippe (EMSA)" w:date="2020-09-15T11:57:00Z">
          <w:pPr>
            <w:pStyle w:val="ListParagraph"/>
            <w:numPr>
              <w:numId w:val="49"/>
            </w:numPr>
            <w:spacing w:line="240" w:lineRule="auto"/>
            <w:ind w:hanging="360"/>
          </w:pPr>
        </w:pPrChange>
      </w:pPr>
      <w:ins w:id="806" w:author="DUCHESNE Philippe (EMSA)" w:date="2020-09-15T11:57:00Z">
        <w:r w:rsidRPr="003A38B1">
          <w:t xml:space="preserve">The password allowed characters are: </w:t>
        </w:r>
      </w:ins>
    </w:p>
    <w:p w14:paraId="0B62014C" w14:textId="77777777" w:rsidR="0035130D" w:rsidRDefault="0035130D">
      <w:pPr>
        <w:pStyle w:val="EMSAListSquareBlueTable"/>
        <w:numPr>
          <w:ilvl w:val="0"/>
          <w:numId w:val="0"/>
        </w:numPr>
        <w:ind w:left="1080"/>
        <w:rPr>
          <w:ins w:id="807" w:author="DUCHESNE Philippe (EMSA)" w:date="2020-09-15T11:57:00Z"/>
        </w:rPr>
        <w:pPrChange w:id="808" w:author="DUCHESNE Philippe (EMSA)" w:date="2020-09-15T11:58:00Z">
          <w:pPr>
            <w:pStyle w:val="ListParagraph"/>
          </w:pPr>
        </w:pPrChange>
      </w:pPr>
      <w:ins w:id="809" w:author="DUCHESNE Philippe (EMSA)" w:date="2020-09-15T11:57:00Z">
        <w:r w:rsidRPr="003A38B1">
          <w:t>@!()$^*-_=+#~?,.|</w:t>
        </w:r>
        <w:r w:rsidRPr="0035130D">
          <w:rPr>
            <w:rPrChange w:id="810" w:author="DUCHESNE Philippe (EMSA)" w:date="2020-09-15T11:58:00Z">
              <w:rPr>
                <w:i/>
              </w:rPr>
            </w:rPrChange>
          </w:rPr>
          <w:t>abcdefghijklmnopqrstuvwxyzABCDEFGHIJKLMNOPQRSTUVWXYZ</w:t>
        </w:r>
        <w:r w:rsidRPr="003A38B1">
          <w:t xml:space="preserve"> 0987654321</w:t>
        </w:r>
      </w:ins>
    </w:p>
    <w:p w14:paraId="0F7C39EB" w14:textId="77777777" w:rsidR="0035130D" w:rsidRDefault="0035130D" w:rsidP="0035130D">
      <w:pPr>
        <w:pStyle w:val="EMSAListSquareBlueTable"/>
        <w:spacing w:before="120" w:after="120"/>
        <w:rPr>
          <w:ins w:id="811" w:author="DUCHESNE Philippe (EMSA)" w:date="2020-09-15T11:58:00Z"/>
        </w:rPr>
      </w:pPr>
      <w:ins w:id="812" w:author="DUCHESNE Philippe (EMSA)" w:date="2020-09-15T11:57:00Z">
        <w:r>
          <w:t>T</w:t>
        </w:r>
        <w:r w:rsidRPr="003A38B1">
          <w:t xml:space="preserve">he password </w:t>
        </w:r>
        <w:r>
          <w:t>non-</w:t>
        </w:r>
        <w:r w:rsidRPr="003A38B1">
          <w:t>allowed characters are:</w:t>
        </w:r>
        <w:r>
          <w:t xml:space="preserve"> </w:t>
        </w:r>
      </w:ins>
    </w:p>
    <w:p w14:paraId="49D87AD4" w14:textId="4D0D3A23" w:rsidR="0035130D" w:rsidRPr="003A38B1" w:rsidRDefault="0035130D">
      <w:pPr>
        <w:pStyle w:val="EMSAListSquareBlueTable"/>
        <w:numPr>
          <w:ilvl w:val="0"/>
          <w:numId w:val="0"/>
        </w:numPr>
        <w:spacing w:before="120" w:after="120"/>
        <w:ind w:left="1080"/>
        <w:rPr>
          <w:ins w:id="813" w:author="DUCHESNE Philippe (EMSA)" w:date="2020-09-15T11:57:00Z"/>
        </w:rPr>
        <w:pPrChange w:id="814" w:author="DUCHESNE Philippe (EMSA)" w:date="2020-09-15T11:58:00Z">
          <w:pPr>
            <w:pStyle w:val="ListParagraph"/>
            <w:numPr>
              <w:numId w:val="49"/>
            </w:numPr>
            <w:spacing w:line="240" w:lineRule="auto"/>
            <w:ind w:hanging="360"/>
          </w:pPr>
        </w:pPrChange>
      </w:pPr>
      <w:commentRangeStart w:id="815"/>
      <w:commentRangeStart w:id="816"/>
      <w:commentRangeStart w:id="817"/>
      <w:ins w:id="818" w:author="DUCHESNE Philippe (EMSA)" w:date="2020-09-15T11:57:00Z">
        <w:r w:rsidRPr="003A38B1">
          <w:rPr>
            <w:i/>
          </w:rPr>
          <w:t>&amp;&lt;&gt;"';%</w:t>
        </w:r>
      </w:ins>
      <w:commentRangeEnd w:id="815"/>
      <w:ins w:id="819" w:author="DUCHESNE Philippe (EMSA)" w:date="2020-09-21T16:36:00Z">
        <w:r w:rsidR="00C90139">
          <w:rPr>
            <w:rStyle w:val="CommentReference"/>
          </w:rPr>
          <w:commentReference w:id="815"/>
        </w:r>
        <w:commentRangeEnd w:id="816"/>
        <w:r w:rsidR="00C90139">
          <w:rPr>
            <w:rStyle w:val="CommentReference"/>
          </w:rPr>
          <w:commentReference w:id="816"/>
        </w:r>
      </w:ins>
      <w:commentRangeEnd w:id="817"/>
      <w:r w:rsidR="00DC2049">
        <w:rPr>
          <w:rStyle w:val="CommentReference"/>
        </w:rPr>
        <w:commentReference w:id="817"/>
      </w:r>
    </w:p>
    <w:p w14:paraId="6DA72A4E" w14:textId="77777777" w:rsidR="0035130D" w:rsidRDefault="0035130D">
      <w:pPr>
        <w:pStyle w:val="EMSAContent"/>
        <w:rPr>
          <w:ins w:id="820" w:author="DUCHESNE Philippe (EMSA)" w:date="2020-09-15T11:57:00Z"/>
          <w:rFonts w:cstheme="minorHAnsi"/>
        </w:rPr>
        <w:pPrChange w:id="821" w:author="DUCHESNE Philippe (EMSA)" w:date="2020-09-15T11:57:00Z">
          <w:pPr>
            <w:jc w:val="both"/>
          </w:pPr>
        </w:pPrChange>
      </w:pPr>
      <w:ins w:id="822" w:author="DUCHESNE Philippe (EMSA)" w:date="2020-09-15T11:57:00Z">
        <w:r>
          <w:rPr>
            <w:rFonts w:cstheme="minorHAnsi"/>
          </w:rPr>
          <w:t>Passwords shall also comply with the following security rules:</w:t>
        </w:r>
      </w:ins>
    </w:p>
    <w:p w14:paraId="410EE247" w14:textId="77777777" w:rsidR="0035130D" w:rsidRPr="001E3EFA" w:rsidRDefault="0035130D">
      <w:pPr>
        <w:pStyle w:val="EMSAListSquareBlueTable"/>
        <w:spacing w:before="120" w:after="120"/>
        <w:rPr>
          <w:ins w:id="823" w:author="DUCHESNE Philippe (EMSA)" w:date="2020-09-15T11:57:00Z"/>
        </w:rPr>
        <w:pPrChange w:id="824" w:author="DUCHESNE Philippe (EMSA)" w:date="2020-09-15T11:58:00Z">
          <w:pPr>
            <w:pStyle w:val="ListParagraph"/>
            <w:numPr>
              <w:numId w:val="49"/>
            </w:numPr>
            <w:spacing w:line="240" w:lineRule="auto"/>
            <w:ind w:hanging="360"/>
          </w:pPr>
        </w:pPrChange>
      </w:pPr>
      <w:ins w:id="825" w:author="DUCHESNE Philippe (EMSA)" w:date="2020-09-15T11:57:00Z">
        <w:r w:rsidRPr="001E3EFA">
          <w:t xml:space="preserve">User </w:t>
        </w:r>
        <w:proofErr w:type="gramStart"/>
        <w:r>
          <w:t>has to</w:t>
        </w:r>
        <w:proofErr w:type="gramEnd"/>
        <w:r w:rsidRPr="001E3EFA">
          <w:t xml:space="preserve"> change password in </w:t>
        </w:r>
        <w:r>
          <w:t>his</w:t>
        </w:r>
        <w:r w:rsidRPr="001E3EFA">
          <w:t xml:space="preserve"> first login and </w:t>
        </w:r>
        <w:r>
          <w:t>at least</w:t>
        </w:r>
        <w:r w:rsidRPr="001E3EFA">
          <w:t xml:space="preserve"> once every </w:t>
        </w:r>
        <w:r>
          <w:t>90 days</w:t>
        </w:r>
        <w:r w:rsidRPr="001E3EFA">
          <w:t>:</w:t>
        </w:r>
      </w:ins>
    </w:p>
    <w:p w14:paraId="730BA604" w14:textId="191830FB" w:rsidR="0035130D" w:rsidRPr="00FC0C13" w:rsidRDefault="0035130D">
      <w:pPr>
        <w:pStyle w:val="EMSAListSquareBlueTable"/>
        <w:numPr>
          <w:ilvl w:val="1"/>
          <w:numId w:val="1"/>
        </w:numPr>
        <w:spacing w:before="120" w:after="120"/>
        <w:rPr>
          <w:ins w:id="826" w:author="DUCHESNE Philippe (EMSA)" w:date="2020-09-15T11:57:00Z"/>
        </w:rPr>
        <w:pPrChange w:id="827" w:author="DUCHESNE Philippe (EMSA)" w:date="2020-09-15T11:58:00Z">
          <w:pPr>
            <w:pStyle w:val="ListParagraph"/>
            <w:numPr>
              <w:ilvl w:val="1"/>
              <w:numId w:val="49"/>
            </w:numPr>
            <w:spacing w:line="240" w:lineRule="auto"/>
            <w:ind w:left="1440" w:hanging="360"/>
          </w:pPr>
        </w:pPrChange>
      </w:pPr>
      <w:commentRangeStart w:id="828"/>
      <w:commentRangeStart w:id="829"/>
      <w:ins w:id="830" w:author="DUCHESNE Philippe (EMSA)" w:date="2020-09-15T11:57:00Z">
        <w:r w:rsidRPr="00FC0C13">
          <w:t>If not changed</w:t>
        </w:r>
        <w:r>
          <w:t xml:space="preserve"> before 90 days,</w:t>
        </w:r>
        <w:r w:rsidRPr="00FC0C13">
          <w:t xml:space="preserve"> </w:t>
        </w:r>
        <w:r>
          <w:t xml:space="preserve">the </w:t>
        </w:r>
        <w:r w:rsidRPr="00FC0C13">
          <w:t xml:space="preserve">password will </w:t>
        </w:r>
        <w:proofErr w:type="gramStart"/>
        <w:r w:rsidRPr="00FC0C13">
          <w:t>expire</w:t>
        </w:r>
        <w:proofErr w:type="gramEnd"/>
        <w:r w:rsidRPr="00FC0C13">
          <w:t xml:space="preserve"> and </w:t>
        </w:r>
        <w:r>
          <w:t xml:space="preserve">the </w:t>
        </w:r>
        <w:r w:rsidRPr="00FC0C13">
          <w:t xml:space="preserve">user </w:t>
        </w:r>
        <w:r>
          <w:t>will have</w:t>
        </w:r>
        <w:r w:rsidRPr="00FC0C13">
          <w:t xml:space="preserve"> to execute the change before accessing the EMSA</w:t>
        </w:r>
        <w:r>
          <w:t>’s</w:t>
        </w:r>
        <w:r w:rsidRPr="00FC0C13">
          <w:t xml:space="preserve"> Maritime applications</w:t>
        </w:r>
      </w:ins>
      <w:ins w:id="831" w:author="DUCHESNE Philippe (EMSA)" w:date="2020-09-15T12:00:00Z">
        <w:r w:rsidR="00916212">
          <w:t>.</w:t>
        </w:r>
      </w:ins>
      <w:commentRangeEnd w:id="828"/>
      <w:ins w:id="832" w:author="DUCHESNE Philippe (EMSA)" w:date="2020-09-21T16:06:00Z">
        <w:r w:rsidR="00321C55">
          <w:rPr>
            <w:rStyle w:val="CommentReference"/>
          </w:rPr>
          <w:commentReference w:id="828"/>
        </w:r>
        <w:commentRangeEnd w:id="829"/>
        <w:r w:rsidR="00321C55">
          <w:rPr>
            <w:rStyle w:val="CommentReference"/>
          </w:rPr>
          <w:commentReference w:id="829"/>
        </w:r>
      </w:ins>
    </w:p>
    <w:p w14:paraId="20ECDAB2" w14:textId="47984699" w:rsidR="0035130D" w:rsidRDefault="0035130D">
      <w:pPr>
        <w:pStyle w:val="EMSAListSquareBlueTable"/>
        <w:numPr>
          <w:ilvl w:val="1"/>
          <w:numId w:val="1"/>
        </w:numPr>
        <w:spacing w:before="120" w:after="120"/>
        <w:rPr>
          <w:ins w:id="833" w:author="DUCHESNE Philippe (EMSA)" w:date="2020-09-15T11:57:00Z"/>
        </w:rPr>
        <w:pPrChange w:id="834" w:author="DUCHESNE Philippe (EMSA)" w:date="2020-09-15T11:58:00Z">
          <w:pPr>
            <w:pStyle w:val="ListParagraph"/>
            <w:numPr>
              <w:ilvl w:val="1"/>
              <w:numId w:val="49"/>
            </w:numPr>
            <w:spacing w:line="240" w:lineRule="auto"/>
            <w:ind w:left="1440" w:hanging="360"/>
          </w:pPr>
        </w:pPrChange>
      </w:pPr>
      <w:ins w:id="835" w:author="DUCHESNE Philippe (EMSA)" w:date="2020-09-15T11:57:00Z">
        <w:r>
          <w:t>The u</w:t>
        </w:r>
        <w:r w:rsidRPr="00FC0C13">
          <w:t xml:space="preserve">ser shall be warned by email </w:t>
        </w:r>
        <w:r>
          <w:t xml:space="preserve">or when logging in during the </w:t>
        </w:r>
        <w:r w:rsidRPr="00FC0C13">
          <w:t xml:space="preserve">10 days </w:t>
        </w:r>
        <w:r>
          <w:t>prior to</w:t>
        </w:r>
        <w:r w:rsidRPr="00FC0C13">
          <w:t xml:space="preserve"> password expir</w:t>
        </w:r>
        <w:r>
          <w:t>ation</w:t>
        </w:r>
      </w:ins>
      <w:ins w:id="836" w:author="DUCHESNE Philippe (EMSA)" w:date="2020-09-15T12:00:00Z">
        <w:r w:rsidR="00916212">
          <w:t>.</w:t>
        </w:r>
      </w:ins>
    </w:p>
    <w:p w14:paraId="398EA03A" w14:textId="5DBB66B2" w:rsidR="0035130D" w:rsidRDefault="0035130D">
      <w:pPr>
        <w:pStyle w:val="EMSAListSquareBlueTable"/>
        <w:spacing w:before="120" w:after="120"/>
        <w:rPr>
          <w:ins w:id="837" w:author="DUCHESNE Philippe (EMSA)" w:date="2020-09-15T11:57:00Z"/>
        </w:rPr>
        <w:pPrChange w:id="838" w:author="DUCHESNE Philippe (EMSA)" w:date="2020-09-15T11:58:00Z">
          <w:pPr>
            <w:pStyle w:val="ListParagraph"/>
            <w:numPr>
              <w:numId w:val="49"/>
            </w:numPr>
            <w:spacing w:line="240" w:lineRule="auto"/>
            <w:ind w:hanging="360"/>
          </w:pPr>
        </w:pPrChange>
      </w:pPr>
      <w:ins w:id="839" w:author="DUCHESNE Philippe (EMSA)" w:date="2020-09-15T11:57:00Z">
        <w:r>
          <w:t xml:space="preserve">If an incorrect password is provided 5 times in the space of a day (for the same user) the account shall be locked </w:t>
        </w:r>
        <w:proofErr w:type="gramStart"/>
        <w:r>
          <w:t>during</w:t>
        </w:r>
        <w:proofErr w:type="gramEnd"/>
        <w:r>
          <w:t xml:space="preserve"> 3 hours. </w:t>
        </w:r>
        <w:r w:rsidRPr="00A2633B">
          <w:t>This is valid both in the login form</w:t>
        </w:r>
        <w:r>
          <w:t xml:space="preserve"> as in the change password form</w:t>
        </w:r>
      </w:ins>
      <w:ins w:id="840" w:author="DUCHESNE Philippe (EMSA)" w:date="2020-09-15T12:00:00Z">
        <w:r w:rsidR="00916212">
          <w:t>.</w:t>
        </w:r>
      </w:ins>
    </w:p>
    <w:p w14:paraId="0469C9FB" w14:textId="77777777" w:rsidR="0035130D" w:rsidRPr="0035130D" w:rsidRDefault="0035130D">
      <w:pPr>
        <w:pStyle w:val="EMSAContent"/>
        <w:pPrChange w:id="841" w:author="DUCHESNE Philippe (EMSA)" w:date="2020-09-15T11:57:00Z">
          <w:pPr>
            <w:pStyle w:val="EMSAAppendixHeadings"/>
            <w:numPr>
              <w:numId w:val="0"/>
            </w:numPr>
            <w:ind w:left="720"/>
            <w:jc w:val="center"/>
          </w:pPr>
        </w:pPrChange>
      </w:pPr>
    </w:p>
    <w:tbl>
      <w:tblPr>
        <w:tblW w:w="8154" w:type="dxa"/>
        <w:jc w:val="center"/>
        <w:shd w:val="clear" w:color="auto" w:fill="95B3D7"/>
        <w:tblCellMar>
          <w:left w:w="0" w:type="dxa"/>
          <w:right w:w="0" w:type="dxa"/>
        </w:tblCellMar>
        <w:tblLook w:val="04A0" w:firstRow="1" w:lastRow="0" w:firstColumn="1" w:lastColumn="0" w:noHBand="0" w:noVBand="1"/>
      </w:tblPr>
      <w:tblGrid>
        <w:gridCol w:w="3607"/>
        <w:gridCol w:w="4547"/>
      </w:tblGrid>
      <w:tr w:rsidR="00537227" w:rsidRPr="00537227" w:rsidDel="00DE5015" w14:paraId="2BA8EC9D" w14:textId="5CEE8797" w:rsidTr="00750739">
        <w:trPr>
          <w:jc w:val="center"/>
          <w:del w:id="842" w:author="DUCHESNE Philippe (EMSA)" w:date="2020-09-15T11:58:00Z"/>
        </w:trPr>
        <w:tc>
          <w:tcPr>
            <w:tcW w:w="8154" w:type="dxa"/>
            <w:gridSpan w:val="2"/>
            <w:tcBorders>
              <w:top w:val="single" w:sz="4" w:space="0" w:color="auto"/>
              <w:left w:val="single" w:sz="8" w:space="0" w:color="auto"/>
              <w:bottom w:val="single" w:sz="8" w:space="0" w:color="auto"/>
              <w:right w:val="single" w:sz="8" w:space="0" w:color="auto"/>
            </w:tcBorders>
            <w:shd w:val="clear" w:color="auto" w:fill="9EA8AF"/>
            <w:tcMar>
              <w:top w:w="0" w:type="dxa"/>
              <w:left w:w="108" w:type="dxa"/>
              <w:bottom w:w="0" w:type="dxa"/>
              <w:right w:w="108" w:type="dxa"/>
            </w:tcMar>
            <w:vAlign w:val="center"/>
          </w:tcPr>
          <w:p w14:paraId="119C139B" w14:textId="68E2B960" w:rsidR="00537227" w:rsidRPr="00537227" w:rsidDel="00DE5015" w:rsidRDefault="00537227" w:rsidP="00537227">
            <w:pPr>
              <w:tabs>
                <w:tab w:val="left" w:pos="540"/>
                <w:tab w:val="center" w:pos="4535"/>
              </w:tabs>
              <w:autoSpaceDE w:val="0"/>
              <w:autoSpaceDN w:val="0"/>
              <w:adjustRightInd w:val="0"/>
              <w:spacing w:before="60" w:after="60"/>
              <w:jc w:val="center"/>
              <w:rPr>
                <w:del w:id="843" w:author="DUCHESNE Philippe (EMSA)" w:date="2020-09-15T11:58:00Z"/>
                <w:b/>
                <w:bCs/>
                <w:color w:val="FFFFFF" w:themeColor="background1"/>
                <w:sz w:val="22"/>
              </w:rPr>
            </w:pPr>
            <w:del w:id="844" w:author="DUCHESNE Philippe (EMSA)" w:date="2020-09-15T11:58:00Z">
              <w:r w:rsidRPr="00537227" w:rsidDel="00DE5015">
                <w:rPr>
                  <w:b/>
                  <w:bCs/>
                  <w:color w:val="FFFFFF" w:themeColor="background1"/>
                  <w:sz w:val="22"/>
                </w:rPr>
                <w:delText>Policy Configuration</w:delText>
              </w:r>
            </w:del>
          </w:p>
        </w:tc>
      </w:tr>
      <w:tr w:rsidR="00537227" w:rsidRPr="00537227" w:rsidDel="00DE5015" w14:paraId="7D2D0C01" w14:textId="57A3F01A" w:rsidTr="002F3271">
        <w:trPr>
          <w:jc w:val="center"/>
          <w:del w:id="845" w:author="DUCHESNE Philippe (EMSA)" w:date="2020-09-15T11:58:00Z"/>
        </w:trPr>
        <w:tc>
          <w:tcPr>
            <w:tcW w:w="3607" w:type="dxa"/>
            <w:tcBorders>
              <w:top w:val="nil"/>
              <w:left w:val="single" w:sz="8" w:space="0" w:color="auto"/>
              <w:bottom w:val="single" w:sz="8" w:space="0" w:color="auto"/>
              <w:right w:val="single" w:sz="8" w:space="0" w:color="auto"/>
            </w:tcBorders>
            <w:shd w:val="clear" w:color="auto" w:fill="9EA8AF"/>
            <w:tcMar>
              <w:top w:w="0" w:type="dxa"/>
              <w:left w:w="108" w:type="dxa"/>
              <w:bottom w:w="0" w:type="dxa"/>
              <w:right w:w="108" w:type="dxa"/>
            </w:tcMar>
          </w:tcPr>
          <w:p w14:paraId="0A8A0B92" w14:textId="09D9B8A2" w:rsidR="00537227" w:rsidRPr="00537227" w:rsidDel="00DE5015" w:rsidRDefault="00537227" w:rsidP="002F3271">
            <w:pPr>
              <w:autoSpaceDE w:val="0"/>
              <w:autoSpaceDN w:val="0"/>
              <w:adjustRightInd w:val="0"/>
              <w:spacing w:before="60" w:after="60"/>
              <w:rPr>
                <w:del w:id="846" w:author="DUCHESNE Philippe (EMSA)" w:date="2020-09-15T11:58:00Z"/>
                <w:b/>
                <w:bCs/>
                <w:color w:val="FFFFFF" w:themeColor="background1"/>
                <w:sz w:val="22"/>
              </w:rPr>
            </w:pPr>
            <w:del w:id="847" w:author="DUCHESNE Philippe (EMSA)" w:date="2020-09-15T11:58:00Z">
              <w:r w:rsidRPr="00537227" w:rsidDel="00DE5015">
                <w:rPr>
                  <w:b/>
                  <w:bCs/>
                  <w:color w:val="FFFFFF" w:themeColor="background1"/>
                  <w:sz w:val="22"/>
                </w:rPr>
                <w:delText>Parameter</w:delText>
              </w:r>
            </w:del>
          </w:p>
        </w:tc>
        <w:tc>
          <w:tcPr>
            <w:tcW w:w="4547" w:type="dxa"/>
            <w:tcBorders>
              <w:top w:val="nil"/>
              <w:left w:val="nil"/>
              <w:bottom w:val="single" w:sz="8" w:space="0" w:color="auto"/>
              <w:right w:val="single" w:sz="8" w:space="0" w:color="auto"/>
            </w:tcBorders>
            <w:shd w:val="clear" w:color="auto" w:fill="9EA8AF"/>
            <w:tcMar>
              <w:top w:w="0" w:type="dxa"/>
              <w:left w:w="108" w:type="dxa"/>
              <w:bottom w:w="0" w:type="dxa"/>
              <w:right w:w="108" w:type="dxa"/>
            </w:tcMar>
            <w:vAlign w:val="center"/>
          </w:tcPr>
          <w:p w14:paraId="6CEA8CEB" w14:textId="38956DD9" w:rsidR="00537227" w:rsidRPr="00537227" w:rsidDel="00DE5015" w:rsidRDefault="00537227" w:rsidP="00537227">
            <w:pPr>
              <w:autoSpaceDE w:val="0"/>
              <w:autoSpaceDN w:val="0"/>
              <w:adjustRightInd w:val="0"/>
              <w:spacing w:before="60" w:after="60"/>
              <w:jc w:val="center"/>
              <w:rPr>
                <w:del w:id="848" w:author="DUCHESNE Philippe (EMSA)" w:date="2020-09-15T11:58:00Z"/>
                <w:b/>
                <w:bCs/>
                <w:color w:val="FFFFFF" w:themeColor="background1"/>
                <w:sz w:val="22"/>
              </w:rPr>
            </w:pPr>
            <w:del w:id="849" w:author="DUCHESNE Philippe (EMSA)" w:date="2020-09-15T11:58:00Z">
              <w:r w:rsidRPr="00537227" w:rsidDel="00DE5015">
                <w:rPr>
                  <w:b/>
                  <w:bCs/>
                  <w:color w:val="FFFFFF" w:themeColor="background1"/>
                  <w:sz w:val="22"/>
                </w:rPr>
                <w:delText>Value</w:delText>
              </w:r>
            </w:del>
          </w:p>
        </w:tc>
      </w:tr>
      <w:tr w:rsidR="00537227" w:rsidRPr="003662E3" w:rsidDel="00DE5015" w14:paraId="14F684A6" w14:textId="52BAE138" w:rsidTr="002F3271">
        <w:trPr>
          <w:jc w:val="center"/>
          <w:del w:id="850" w:author="DUCHESNE Philippe (EMSA)" w:date="2020-09-15T11:58:00Z"/>
        </w:trPr>
        <w:tc>
          <w:tcPr>
            <w:tcW w:w="3607" w:type="dxa"/>
            <w:tcBorders>
              <w:top w:val="single" w:sz="8" w:space="0" w:color="auto"/>
              <w:left w:val="single" w:sz="8" w:space="0" w:color="auto"/>
              <w:bottom w:val="single" w:sz="8" w:space="0" w:color="auto"/>
              <w:right w:val="single" w:sz="8" w:space="0" w:color="auto"/>
            </w:tcBorders>
            <w:shd w:val="clear" w:color="auto" w:fill="E4EBF4"/>
            <w:tcMar>
              <w:top w:w="0" w:type="dxa"/>
              <w:left w:w="108" w:type="dxa"/>
              <w:bottom w:w="0" w:type="dxa"/>
              <w:right w:w="108" w:type="dxa"/>
            </w:tcMar>
          </w:tcPr>
          <w:p w14:paraId="44326D49" w14:textId="58B0042D" w:rsidR="00537227" w:rsidRPr="00537227" w:rsidDel="00DE5015" w:rsidRDefault="00537227" w:rsidP="002F3271">
            <w:pPr>
              <w:autoSpaceDE w:val="0"/>
              <w:autoSpaceDN w:val="0"/>
              <w:adjustRightInd w:val="0"/>
              <w:spacing w:before="120"/>
              <w:rPr>
                <w:del w:id="851" w:author="DUCHESNE Philippe (EMSA)" w:date="2020-09-15T11:58:00Z"/>
                <w:b/>
                <w:bCs/>
                <w:szCs w:val="20"/>
              </w:rPr>
            </w:pPr>
            <w:del w:id="852" w:author="DUCHESNE Philippe (EMSA)" w:date="2020-09-15T11:58:00Z">
              <w:r w:rsidRPr="00537227" w:rsidDel="00DE5015">
                <w:rPr>
                  <w:b/>
                  <w:bCs/>
                  <w:szCs w:val="20"/>
                </w:rPr>
                <w:delText>Password Minimum Length</w:delText>
              </w:r>
            </w:del>
          </w:p>
        </w:tc>
        <w:tc>
          <w:tcPr>
            <w:tcW w:w="4547"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D976B26" w14:textId="6C7EACDF" w:rsidR="00537227" w:rsidRPr="00537227" w:rsidDel="00DE5015" w:rsidRDefault="00537227" w:rsidP="002F3271">
            <w:pPr>
              <w:autoSpaceDE w:val="0"/>
              <w:autoSpaceDN w:val="0"/>
              <w:adjustRightInd w:val="0"/>
              <w:spacing w:before="120"/>
              <w:jc w:val="center"/>
              <w:rPr>
                <w:del w:id="853" w:author="DUCHESNE Philippe (EMSA)" w:date="2020-09-15T11:58:00Z"/>
                <w:bCs/>
              </w:rPr>
            </w:pPr>
            <w:del w:id="854" w:author="DUCHESNE Philippe (EMSA)" w:date="2020-09-15T11:58:00Z">
              <w:r w:rsidRPr="00537227" w:rsidDel="00DE5015">
                <w:rPr>
                  <w:bCs/>
                </w:rPr>
                <w:delText>9</w:delText>
              </w:r>
            </w:del>
          </w:p>
        </w:tc>
      </w:tr>
      <w:tr w:rsidR="00537227" w:rsidRPr="003662E3" w:rsidDel="00DE5015" w14:paraId="5CBDEF2E" w14:textId="3B3E55C7" w:rsidTr="002F3271">
        <w:trPr>
          <w:jc w:val="center"/>
          <w:del w:id="855" w:author="DUCHESNE Philippe (EMSA)" w:date="2020-09-15T11:58:00Z"/>
        </w:trPr>
        <w:tc>
          <w:tcPr>
            <w:tcW w:w="3607" w:type="dxa"/>
            <w:tcBorders>
              <w:top w:val="nil"/>
              <w:left w:val="single" w:sz="8" w:space="0" w:color="auto"/>
              <w:bottom w:val="single" w:sz="8" w:space="0" w:color="auto"/>
              <w:right w:val="single" w:sz="8" w:space="0" w:color="auto"/>
            </w:tcBorders>
            <w:shd w:val="clear" w:color="auto" w:fill="E4EBF4"/>
            <w:tcMar>
              <w:top w:w="0" w:type="dxa"/>
              <w:left w:w="108" w:type="dxa"/>
              <w:bottom w:w="0" w:type="dxa"/>
              <w:right w:w="108" w:type="dxa"/>
            </w:tcMar>
          </w:tcPr>
          <w:p w14:paraId="504B80BD" w14:textId="66527AAC" w:rsidR="00537227" w:rsidRPr="00537227" w:rsidDel="00DE5015" w:rsidRDefault="00537227" w:rsidP="002F3271">
            <w:pPr>
              <w:autoSpaceDE w:val="0"/>
              <w:autoSpaceDN w:val="0"/>
              <w:adjustRightInd w:val="0"/>
              <w:spacing w:before="120"/>
              <w:rPr>
                <w:del w:id="856" w:author="DUCHESNE Philippe (EMSA)" w:date="2020-09-15T11:58:00Z"/>
                <w:b/>
                <w:bCs/>
                <w:szCs w:val="20"/>
              </w:rPr>
            </w:pPr>
            <w:del w:id="857" w:author="DUCHESNE Philippe (EMSA)" w:date="2020-09-15T11:58:00Z">
              <w:r w:rsidRPr="00537227" w:rsidDel="00DE5015">
                <w:rPr>
                  <w:b/>
                  <w:bCs/>
                  <w:szCs w:val="20"/>
                </w:rPr>
                <w:delText>Password Maximum Length</w:delText>
              </w:r>
            </w:del>
          </w:p>
        </w:tc>
        <w:tc>
          <w:tcPr>
            <w:tcW w:w="454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B96A17B" w14:textId="795B3648" w:rsidR="00537227" w:rsidRPr="00537227" w:rsidDel="00DE5015" w:rsidRDefault="00537227" w:rsidP="002F3271">
            <w:pPr>
              <w:autoSpaceDE w:val="0"/>
              <w:autoSpaceDN w:val="0"/>
              <w:adjustRightInd w:val="0"/>
              <w:spacing w:before="120"/>
              <w:jc w:val="center"/>
              <w:rPr>
                <w:del w:id="858" w:author="DUCHESNE Philippe (EMSA)" w:date="2020-09-15T11:58:00Z"/>
                <w:bCs/>
              </w:rPr>
            </w:pPr>
            <w:del w:id="859" w:author="DUCHESNE Philippe (EMSA)" w:date="2020-09-15T11:58:00Z">
              <w:r w:rsidRPr="00537227" w:rsidDel="00DE5015">
                <w:rPr>
                  <w:bCs/>
                </w:rPr>
                <w:delText>30</w:delText>
              </w:r>
            </w:del>
          </w:p>
        </w:tc>
      </w:tr>
      <w:tr w:rsidR="00537227" w:rsidRPr="003662E3" w:rsidDel="00DE5015" w14:paraId="15A96200" w14:textId="3DCE15D5" w:rsidTr="002F3271">
        <w:trPr>
          <w:jc w:val="center"/>
          <w:del w:id="860" w:author="DUCHESNE Philippe (EMSA)" w:date="2020-09-15T11:58:00Z"/>
        </w:trPr>
        <w:tc>
          <w:tcPr>
            <w:tcW w:w="3607" w:type="dxa"/>
            <w:tcBorders>
              <w:top w:val="nil"/>
              <w:left w:val="single" w:sz="8" w:space="0" w:color="auto"/>
              <w:bottom w:val="single" w:sz="8" w:space="0" w:color="auto"/>
              <w:right w:val="single" w:sz="8" w:space="0" w:color="auto"/>
            </w:tcBorders>
            <w:shd w:val="clear" w:color="auto" w:fill="E4EBF4"/>
            <w:tcMar>
              <w:top w:w="0" w:type="dxa"/>
              <w:left w:w="108" w:type="dxa"/>
              <w:bottom w:w="0" w:type="dxa"/>
              <w:right w:w="108" w:type="dxa"/>
            </w:tcMar>
          </w:tcPr>
          <w:p w14:paraId="7D8DAF85" w14:textId="5019DD00" w:rsidR="00537227" w:rsidRPr="00537227" w:rsidDel="00DE5015" w:rsidRDefault="00537227" w:rsidP="002F3271">
            <w:pPr>
              <w:autoSpaceDE w:val="0"/>
              <w:autoSpaceDN w:val="0"/>
              <w:adjustRightInd w:val="0"/>
              <w:spacing w:before="120"/>
              <w:rPr>
                <w:del w:id="861" w:author="DUCHESNE Philippe (EMSA)" w:date="2020-09-15T11:58:00Z"/>
                <w:b/>
                <w:bCs/>
                <w:szCs w:val="20"/>
              </w:rPr>
            </w:pPr>
            <w:del w:id="862" w:author="DUCHESNE Philippe (EMSA)" w:date="2020-09-15T11:58:00Z">
              <w:r w:rsidRPr="00537227" w:rsidDel="00DE5015">
                <w:rPr>
                  <w:b/>
                  <w:bCs/>
                  <w:szCs w:val="20"/>
                </w:rPr>
                <w:delText>Minimum Number of Uppercase Characters</w:delText>
              </w:r>
            </w:del>
          </w:p>
        </w:tc>
        <w:tc>
          <w:tcPr>
            <w:tcW w:w="454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936C2A" w14:textId="38DE28C0" w:rsidR="00537227" w:rsidRPr="00537227" w:rsidDel="00DE5015" w:rsidRDefault="00537227" w:rsidP="002F3271">
            <w:pPr>
              <w:autoSpaceDE w:val="0"/>
              <w:autoSpaceDN w:val="0"/>
              <w:adjustRightInd w:val="0"/>
              <w:spacing w:before="120"/>
              <w:jc w:val="center"/>
              <w:rPr>
                <w:del w:id="863" w:author="DUCHESNE Philippe (EMSA)" w:date="2020-09-15T11:58:00Z"/>
                <w:bCs/>
              </w:rPr>
            </w:pPr>
            <w:del w:id="864" w:author="DUCHESNE Philippe (EMSA)" w:date="2020-09-15T11:58:00Z">
              <w:r w:rsidRPr="00537227" w:rsidDel="00DE5015">
                <w:rPr>
                  <w:bCs/>
                </w:rPr>
                <w:delText>1</w:delText>
              </w:r>
            </w:del>
          </w:p>
        </w:tc>
      </w:tr>
      <w:tr w:rsidR="00537227" w:rsidRPr="003662E3" w:rsidDel="00DE5015" w14:paraId="71866B85" w14:textId="33426ED8" w:rsidTr="002F3271">
        <w:trPr>
          <w:jc w:val="center"/>
          <w:del w:id="865" w:author="DUCHESNE Philippe (EMSA)" w:date="2020-09-15T11:58:00Z"/>
        </w:trPr>
        <w:tc>
          <w:tcPr>
            <w:tcW w:w="3607" w:type="dxa"/>
            <w:tcBorders>
              <w:top w:val="nil"/>
              <w:left w:val="single" w:sz="8" w:space="0" w:color="auto"/>
              <w:bottom w:val="single" w:sz="8" w:space="0" w:color="auto"/>
              <w:right w:val="single" w:sz="8" w:space="0" w:color="auto"/>
            </w:tcBorders>
            <w:shd w:val="clear" w:color="auto" w:fill="E4EBF4"/>
            <w:tcMar>
              <w:top w:w="0" w:type="dxa"/>
              <w:left w:w="108" w:type="dxa"/>
              <w:bottom w:w="0" w:type="dxa"/>
              <w:right w:w="108" w:type="dxa"/>
            </w:tcMar>
          </w:tcPr>
          <w:p w14:paraId="1E214C34" w14:textId="75651558" w:rsidR="00537227" w:rsidRPr="00537227" w:rsidDel="00DE5015" w:rsidRDefault="00537227" w:rsidP="002F3271">
            <w:pPr>
              <w:autoSpaceDE w:val="0"/>
              <w:autoSpaceDN w:val="0"/>
              <w:adjustRightInd w:val="0"/>
              <w:spacing w:before="120"/>
              <w:rPr>
                <w:del w:id="866" w:author="DUCHESNE Philippe (EMSA)" w:date="2020-09-15T11:58:00Z"/>
                <w:b/>
                <w:bCs/>
                <w:szCs w:val="20"/>
              </w:rPr>
            </w:pPr>
            <w:del w:id="867" w:author="DUCHESNE Philippe (EMSA)" w:date="2020-09-15T11:58:00Z">
              <w:r w:rsidRPr="00537227" w:rsidDel="00DE5015">
                <w:rPr>
                  <w:b/>
                  <w:bCs/>
                  <w:szCs w:val="20"/>
                </w:rPr>
                <w:delText>Minimum Number of Lowercase Characters</w:delText>
              </w:r>
            </w:del>
          </w:p>
        </w:tc>
        <w:tc>
          <w:tcPr>
            <w:tcW w:w="454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753530" w14:textId="4B08FF99" w:rsidR="00537227" w:rsidRPr="00537227" w:rsidDel="00DE5015" w:rsidRDefault="00537227" w:rsidP="002F3271">
            <w:pPr>
              <w:autoSpaceDE w:val="0"/>
              <w:autoSpaceDN w:val="0"/>
              <w:adjustRightInd w:val="0"/>
              <w:spacing w:before="120"/>
              <w:jc w:val="center"/>
              <w:rPr>
                <w:del w:id="868" w:author="DUCHESNE Philippe (EMSA)" w:date="2020-09-15T11:58:00Z"/>
                <w:bCs/>
              </w:rPr>
            </w:pPr>
            <w:del w:id="869" w:author="DUCHESNE Philippe (EMSA)" w:date="2020-09-15T11:58:00Z">
              <w:r w:rsidRPr="00537227" w:rsidDel="00DE5015">
                <w:rPr>
                  <w:bCs/>
                </w:rPr>
                <w:delText>1</w:delText>
              </w:r>
            </w:del>
          </w:p>
        </w:tc>
      </w:tr>
      <w:tr w:rsidR="00537227" w:rsidRPr="003662E3" w:rsidDel="00DE5015" w14:paraId="0B3AB56A" w14:textId="5BAB75E7" w:rsidTr="002F3271">
        <w:trPr>
          <w:jc w:val="center"/>
          <w:del w:id="870" w:author="DUCHESNE Philippe (EMSA)" w:date="2020-09-15T11:58:00Z"/>
        </w:trPr>
        <w:tc>
          <w:tcPr>
            <w:tcW w:w="3607" w:type="dxa"/>
            <w:tcBorders>
              <w:top w:val="nil"/>
              <w:left w:val="single" w:sz="8" w:space="0" w:color="auto"/>
              <w:bottom w:val="single" w:sz="8" w:space="0" w:color="auto"/>
              <w:right w:val="single" w:sz="8" w:space="0" w:color="auto"/>
            </w:tcBorders>
            <w:shd w:val="clear" w:color="auto" w:fill="E4EBF4"/>
            <w:tcMar>
              <w:top w:w="0" w:type="dxa"/>
              <w:left w:w="108" w:type="dxa"/>
              <w:bottom w:w="0" w:type="dxa"/>
              <w:right w:w="108" w:type="dxa"/>
            </w:tcMar>
          </w:tcPr>
          <w:p w14:paraId="4CD7BB89" w14:textId="43382BAC" w:rsidR="00537227" w:rsidRPr="00537227" w:rsidDel="00DE5015" w:rsidRDefault="00537227" w:rsidP="002F3271">
            <w:pPr>
              <w:autoSpaceDE w:val="0"/>
              <w:autoSpaceDN w:val="0"/>
              <w:adjustRightInd w:val="0"/>
              <w:spacing w:before="120"/>
              <w:rPr>
                <w:del w:id="871" w:author="DUCHESNE Philippe (EMSA)" w:date="2020-09-15T11:58:00Z"/>
                <w:b/>
                <w:bCs/>
                <w:szCs w:val="20"/>
              </w:rPr>
            </w:pPr>
            <w:del w:id="872" w:author="DUCHESNE Philippe (EMSA)" w:date="2020-09-15T11:58:00Z">
              <w:r w:rsidRPr="00537227" w:rsidDel="00DE5015">
                <w:rPr>
                  <w:b/>
                  <w:bCs/>
                  <w:szCs w:val="20"/>
                </w:rPr>
                <w:delText>Minimum Number of Nonalphanumeric Characters</w:delText>
              </w:r>
            </w:del>
          </w:p>
        </w:tc>
        <w:tc>
          <w:tcPr>
            <w:tcW w:w="454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0B42581B" w14:textId="08F93679" w:rsidR="00537227" w:rsidRPr="00537227" w:rsidDel="00DE5015" w:rsidRDefault="00537227" w:rsidP="002F3271">
            <w:pPr>
              <w:autoSpaceDE w:val="0"/>
              <w:autoSpaceDN w:val="0"/>
              <w:adjustRightInd w:val="0"/>
              <w:spacing w:before="120"/>
              <w:jc w:val="center"/>
              <w:rPr>
                <w:del w:id="873" w:author="DUCHESNE Philippe (EMSA)" w:date="2020-09-15T11:58:00Z"/>
                <w:bCs/>
              </w:rPr>
            </w:pPr>
            <w:del w:id="874" w:author="DUCHESNE Philippe (EMSA)" w:date="2020-09-15T11:58:00Z">
              <w:r w:rsidRPr="00537227" w:rsidDel="00DE5015">
                <w:rPr>
                  <w:bCs/>
                </w:rPr>
                <w:delText>0</w:delText>
              </w:r>
            </w:del>
          </w:p>
        </w:tc>
      </w:tr>
      <w:tr w:rsidR="00537227" w:rsidRPr="003662E3" w:rsidDel="00DE5015" w14:paraId="183B02F6" w14:textId="1D7BF6AE" w:rsidTr="002F3271">
        <w:trPr>
          <w:jc w:val="center"/>
          <w:del w:id="875" w:author="DUCHESNE Philippe (EMSA)" w:date="2020-09-15T11:58:00Z"/>
        </w:trPr>
        <w:tc>
          <w:tcPr>
            <w:tcW w:w="3607" w:type="dxa"/>
            <w:tcBorders>
              <w:top w:val="nil"/>
              <w:left w:val="single" w:sz="8" w:space="0" w:color="auto"/>
              <w:bottom w:val="single" w:sz="8" w:space="0" w:color="auto"/>
              <w:right w:val="single" w:sz="8" w:space="0" w:color="auto"/>
            </w:tcBorders>
            <w:shd w:val="clear" w:color="auto" w:fill="E4EBF4"/>
            <w:tcMar>
              <w:top w:w="0" w:type="dxa"/>
              <w:left w:w="108" w:type="dxa"/>
              <w:bottom w:w="0" w:type="dxa"/>
              <w:right w:w="108" w:type="dxa"/>
            </w:tcMar>
          </w:tcPr>
          <w:p w14:paraId="664E606C" w14:textId="658FC86B" w:rsidR="00537227" w:rsidRPr="00537227" w:rsidDel="00DE5015" w:rsidRDefault="00537227" w:rsidP="002F3271">
            <w:pPr>
              <w:autoSpaceDE w:val="0"/>
              <w:autoSpaceDN w:val="0"/>
              <w:adjustRightInd w:val="0"/>
              <w:spacing w:before="120"/>
              <w:rPr>
                <w:del w:id="876" w:author="DUCHESNE Philippe (EMSA)" w:date="2020-09-15T11:58:00Z"/>
                <w:b/>
                <w:bCs/>
                <w:szCs w:val="20"/>
              </w:rPr>
            </w:pPr>
            <w:del w:id="877" w:author="DUCHESNE Philippe (EMSA)" w:date="2020-09-15T11:58:00Z">
              <w:r w:rsidRPr="00537227" w:rsidDel="00DE5015">
                <w:rPr>
                  <w:b/>
                  <w:bCs/>
                  <w:szCs w:val="20"/>
                </w:rPr>
                <w:delText>Minimum Number of Numeric Characters</w:delText>
              </w:r>
            </w:del>
          </w:p>
        </w:tc>
        <w:tc>
          <w:tcPr>
            <w:tcW w:w="454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7D602EC" w14:textId="5ADAF87F" w:rsidR="00537227" w:rsidRPr="00537227" w:rsidDel="00DE5015" w:rsidRDefault="00537227" w:rsidP="002F3271">
            <w:pPr>
              <w:autoSpaceDE w:val="0"/>
              <w:autoSpaceDN w:val="0"/>
              <w:adjustRightInd w:val="0"/>
              <w:spacing w:before="120"/>
              <w:jc w:val="center"/>
              <w:rPr>
                <w:del w:id="878" w:author="DUCHESNE Philippe (EMSA)" w:date="2020-09-15T11:58:00Z"/>
                <w:bCs/>
              </w:rPr>
            </w:pPr>
            <w:del w:id="879" w:author="DUCHESNE Philippe (EMSA)" w:date="2020-09-15T11:58:00Z">
              <w:r w:rsidRPr="00537227" w:rsidDel="00DE5015">
                <w:rPr>
                  <w:bCs/>
                </w:rPr>
                <w:delText>1</w:delText>
              </w:r>
            </w:del>
          </w:p>
        </w:tc>
      </w:tr>
      <w:tr w:rsidR="00537227" w:rsidRPr="003662E3" w:rsidDel="00DE5015" w14:paraId="59607A83" w14:textId="250E79A5" w:rsidTr="002F3271">
        <w:trPr>
          <w:jc w:val="center"/>
          <w:del w:id="880" w:author="DUCHESNE Philippe (EMSA)" w:date="2020-09-15T11:58:00Z"/>
        </w:trPr>
        <w:tc>
          <w:tcPr>
            <w:tcW w:w="3607" w:type="dxa"/>
            <w:tcBorders>
              <w:top w:val="nil"/>
              <w:left w:val="single" w:sz="8" w:space="0" w:color="auto"/>
              <w:bottom w:val="single" w:sz="8" w:space="0" w:color="auto"/>
              <w:right w:val="single" w:sz="8" w:space="0" w:color="auto"/>
            </w:tcBorders>
            <w:shd w:val="clear" w:color="auto" w:fill="E4EBF4"/>
            <w:tcMar>
              <w:top w:w="0" w:type="dxa"/>
              <w:left w:w="108" w:type="dxa"/>
              <w:bottom w:w="0" w:type="dxa"/>
              <w:right w:w="108" w:type="dxa"/>
            </w:tcMar>
          </w:tcPr>
          <w:p w14:paraId="2AED4812" w14:textId="732530F9" w:rsidR="00537227" w:rsidRPr="00537227" w:rsidDel="00DE5015" w:rsidRDefault="00537227" w:rsidP="002F3271">
            <w:pPr>
              <w:autoSpaceDE w:val="0"/>
              <w:autoSpaceDN w:val="0"/>
              <w:adjustRightInd w:val="0"/>
              <w:spacing w:before="120"/>
              <w:rPr>
                <w:del w:id="881" w:author="DUCHESNE Philippe (EMSA)" w:date="2020-09-15T11:58:00Z"/>
                <w:b/>
                <w:bCs/>
                <w:szCs w:val="20"/>
              </w:rPr>
            </w:pPr>
            <w:del w:id="882" w:author="DUCHESNE Philippe (EMSA)" w:date="2020-09-15T11:58:00Z">
              <w:r w:rsidRPr="00537227" w:rsidDel="00DE5015">
                <w:rPr>
                  <w:b/>
                  <w:bCs/>
                  <w:szCs w:val="20"/>
                </w:rPr>
                <w:delText>Password Validity Period</w:delText>
              </w:r>
            </w:del>
          </w:p>
        </w:tc>
        <w:tc>
          <w:tcPr>
            <w:tcW w:w="454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BF2B6EC" w14:textId="1CB9F591" w:rsidR="00537227" w:rsidRPr="00537227" w:rsidDel="00DE5015" w:rsidRDefault="00537227" w:rsidP="002F3271">
            <w:pPr>
              <w:autoSpaceDE w:val="0"/>
              <w:autoSpaceDN w:val="0"/>
              <w:adjustRightInd w:val="0"/>
              <w:spacing w:before="120"/>
              <w:jc w:val="center"/>
              <w:rPr>
                <w:del w:id="883" w:author="DUCHESNE Philippe (EMSA)" w:date="2020-09-15T11:58:00Z"/>
                <w:bCs/>
              </w:rPr>
            </w:pPr>
            <w:del w:id="884" w:author="DUCHESNE Philippe (EMSA)" w:date="2020-09-15T11:58:00Z">
              <w:r w:rsidRPr="00537227" w:rsidDel="00DE5015">
                <w:rPr>
                  <w:bCs/>
                </w:rPr>
                <w:delText>90</w:delText>
              </w:r>
            </w:del>
          </w:p>
        </w:tc>
      </w:tr>
      <w:tr w:rsidR="00537227" w:rsidRPr="003662E3" w:rsidDel="00DE5015" w14:paraId="1E093370" w14:textId="50C81703" w:rsidTr="002F3271">
        <w:trPr>
          <w:jc w:val="center"/>
          <w:del w:id="885" w:author="DUCHESNE Philippe (EMSA)" w:date="2020-09-15T11:58:00Z"/>
        </w:trPr>
        <w:tc>
          <w:tcPr>
            <w:tcW w:w="3607" w:type="dxa"/>
            <w:tcBorders>
              <w:top w:val="nil"/>
              <w:left w:val="single" w:sz="8" w:space="0" w:color="auto"/>
              <w:bottom w:val="single" w:sz="8" w:space="0" w:color="auto"/>
              <w:right w:val="single" w:sz="8" w:space="0" w:color="auto"/>
            </w:tcBorders>
            <w:shd w:val="clear" w:color="auto" w:fill="E4EBF4"/>
            <w:tcMar>
              <w:top w:w="0" w:type="dxa"/>
              <w:left w:w="108" w:type="dxa"/>
              <w:bottom w:w="0" w:type="dxa"/>
              <w:right w:w="108" w:type="dxa"/>
            </w:tcMar>
          </w:tcPr>
          <w:p w14:paraId="6548DA51" w14:textId="15D48631" w:rsidR="00537227" w:rsidRPr="00537227" w:rsidDel="00DE5015" w:rsidRDefault="00537227" w:rsidP="002F3271">
            <w:pPr>
              <w:autoSpaceDE w:val="0"/>
              <w:autoSpaceDN w:val="0"/>
              <w:adjustRightInd w:val="0"/>
              <w:spacing w:before="120"/>
              <w:rPr>
                <w:del w:id="886" w:author="DUCHESNE Philippe (EMSA)" w:date="2020-09-15T11:58:00Z"/>
                <w:b/>
                <w:bCs/>
                <w:szCs w:val="20"/>
              </w:rPr>
            </w:pPr>
            <w:del w:id="887" w:author="DUCHESNE Philippe (EMSA)" w:date="2020-09-15T11:58:00Z">
              <w:r w:rsidRPr="00537227" w:rsidDel="00DE5015">
                <w:rPr>
                  <w:b/>
                  <w:bCs/>
                  <w:szCs w:val="20"/>
                </w:rPr>
                <w:delText>Password Expiry Notice Period</w:delText>
              </w:r>
            </w:del>
          </w:p>
        </w:tc>
        <w:tc>
          <w:tcPr>
            <w:tcW w:w="454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6EC3064" w14:textId="702B8632" w:rsidR="00537227" w:rsidRPr="00537227" w:rsidDel="00DE5015" w:rsidRDefault="00537227" w:rsidP="002F3271">
            <w:pPr>
              <w:autoSpaceDE w:val="0"/>
              <w:autoSpaceDN w:val="0"/>
              <w:adjustRightInd w:val="0"/>
              <w:spacing w:before="120"/>
              <w:jc w:val="center"/>
              <w:rPr>
                <w:del w:id="888" w:author="DUCHESNE Philippe (EMSA)" w:date="2020-09-15T11:58:00Z"/>
                <w:bCs/>
              </w:rPr>
            </w:pPr>
            <w:del w:id="889" w:author="DUCHESNE Philippe (EMSA)" w:date="2020-09-15T11:58:00Z">
              <w:r w:rsidRPr="00537227" w:rsidDel="00DE5015">
                <w:rPr>
                  <w:bCs/>
                </w:rPr>
                <w:delText>10 (days)</w:delText>
              </w:r>
            </w:del>
          </w:p>
        </w:tc>
      </w:tr>
      <w:tr w:rsidR="00537227" w:rsidRPr="003662E3" w:rsidDel="00DE5015" w14:paraId="4C17DFBF" w14:textId="208F426F" w:rsidTr="002F3271">
        <w:trPr>
          <w:jc w:val="center"/>
          <w:del w:id="890" w:author="DUCHESNE Philippe (EMSA)" w:date="2020-09-15T11:58:00Z"/>
        </w:trPr>
        <w:tc>
          <w:tcPr>
            <w:tcW w:w="3607" w:type="dxa"/>
            <w:tcBorders>
              <w:top w:val="nil"/>
              <w:left w:val="single" w:sz="8" w:space="0" w:color="auto"/>
              <w:bottom w:val="single" w:sz="8" w:space="0" w:color="auto"/>
              <w:right w:val="single" w:sz="8" w:space="0" w:color="auto"/>
            </w:tcBorders>
            <w:shd w:val="clear" w:color="auto" w:fill="E4EBF4"/>
            <w:tcMar>
              <w:top w:w="0" w:type="dxa"/>
              <w:left w:w="108" w:type="dxa"/>
              <w:bottom w:w="0" w:type="dxa"/>
              <w:right w:w="108" w:type="dxa"/>
            </w:tcMar>
          </w:tcPr>
          <w:p w14:paraId="6207119F" w14:textId="3784A595" w:rsidR="00537227" w:rsidRPr="00537227" w:rsidDel="00DE5015" w:rsidRDefault="00537227" w:rsidP="002F3271">
            <w:pPr>
              <w:autoSpaceDE w:val="0"/>
              <w:autoSpaceDN w:val="0"/>
              <w:adjustRightInd w:val="0"/>
              <w:spacing w:before="120"/>
              <w:rPr>
                <w:del w:id="891" w:author="DUCHESNE Philippe (EMSA)" w:date="2020-09-15T11:58:00Z"/>
                <w:b/>
                <w:bCs/>
                <w:szCs w:val="20"/>
              </w:rPr>
            </w:pPr>
            <w:del w:id="892" w:author="DUCHESNE Philippe (EMSA)" w:date="2020-09-15T11:58:00Z">
              <w:r w:rsidRPr="00537227" w:rsidDel="00DE5015">
                <w:rPr>
                  <w:b/>
                  <w:bCs/>
                  <w:szCs w:val="20"/>
                </w:rPr>
                <w:delText>Mode of Conveying the Expiry Notice</w:delText>
              </w:r>
            </w:del>
          </w:p>
        </w:tc>
        <w:tc>
          <w:tcPr>
            <w:tcW w:w="454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43BFAF8" w14:textId="4DE335AE" w:rsidR="00537227" w:rsidRPr="00537227" w:rsidDel="00DE5015" w:rsidRDefault="00537227" w:rsidP="002F3271">
            <w:pPr>
              <w:autoSpaceDE w:val="0"/>
              <w:autoSpaceDN w:val="0"/>
              <w:adjustRightInd w:val="0"/>
              <w:spacing w:before="120"/>
              <w:jc w:val="center"/>
              <w:rPr>
                <w:del w:id="893" w:author="DUCHESNE Philippe (EMSA)" w:date="2020-09-15T11:58:00Z"/>
                <w:bCs/>
              </w:rPr>
            </w:pPr>
            <w:del w:id="894" w:author="DUCHESNE Philippe (EMSA)" w:date="2020-09-15T11:58:00Z">
              <w:r w:rsidRPr="00537227" w:rsidDel="00DE5015">
                <w:rPr>
                  <w:bCs/>
                </w:rPr>
                <w:delText>At login</w:delText>
              </w:r>
            </w:del>
          </w:p>
        </w:tc>
      </w:tr>
      <w:tr w:rsidR="00537227" w:rsidRPr="003662E3" w:rsidDel="00DE5015" w14:paraId="29D12BD5" w14:textId="2E383998" w:rsidTr="002F3271">
        <w:trPr>
          <w:jc w:val="center"/>
          <w:del w:id="895" w:author="DUCHESNE Philippe (EMSA)" w:date="2020-09-15T11:58:00Z"/>
        </w:trPr>
        <w:tc>
          <w:tcPr>
            <w:tcW w:w="3607" w:type="dxa"/>
            <w:tcBorders>
              <w:top w:val="nil"/>
              <w:left w:val="single" w:sz="8" w:space="0" w:color="auto"/>
              <w:bottom w:val="single" w:sz="8" w:space="0" w:color="auto"/>
              <w:right w:val="single" w:sz="8" w:space="0" w:color="auto"/>
            </w:tcBorders>
            <w:shd w:val="clear" w:color="auto" w:fill="E4EBF4"/>
            <w:tcMar>
              <w:top w:w="0" w:type="dxa"/>
              <w:left w:w="108" w:type="dxa"/>
              <w:bottom w:w="0" w:type="dxa"/>
              <w:right w:w="108" w:type="dxa"/>
            </w:tcMar>
          </w:tcPr>
          <w:p w14:paraId="4AEF928E" w14:textId="62C2D057" w:rsidR="00537227" w:rsidRPr="00537227" w:rsidDel="00DE5015" w:rsidRDefault="00537227" w:rsidP="002F3271">
            <w:pPr>
              <w:autoSpaceDE w:val="0"/>
              <w:autoSpaceDN w:val="0"/>
              <w:adjustRightInd w:val="0"/>
              <w:spacing w:before="120"/>
              <w:rPr>
                <w:del w:id="896" w:author="DUCHESNE Philippe (EMSA)" w:date="2020-09-15T11:58:00Z"/>
                <w:b/>
                <w:bCs/>
                <w:szCs w:val="20"/>
              </w:rPr>
            </w:pPr>
            <w:del w:id="897" w:author="DUCHESNE Philippe (EMSA)" w:date="2020-09-15T11:58:00Z">
              <w:r w:rsidRPr="00537227" w:rsidDel="00DE5015">
                <w:rPr>
                  <w:b/>
                  <w:bCs/>
                  <w:szCs w:val="20"/>
                </w:rPr>
                <w:delText>Password minimum age</w:delText>
              </w:r>
            </w:del>
          </w:p>
        </w:tc>
        <w:tc>
          <w:tcPr>
            <w:tcW w:w="454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3D62834" w14:textId="5BC4F6AD" w:rsidR="00537227" w:rsidRPr="00537227" w:rsidDel="00DE5015" w:rsidRDefault="00537227" w:rsidP="002F3271">
            <w:pPr>
              <w:autoSpaceDE w:val="0"/>
              <w:autoSpaceDN w:val="0"/>
              <w:adjustRightInd w:val="0"/>
              <w:spacing w:before="120"/>
              <w:jc w:val="center"/>
              <w:rPr>
                <w:del w:id="898" w:author="DUCHESNE Philippe (EMSA)" w:date="2020-09-15T11:58:00Z"/>
                <w:bCs/>
              </w:rPr>
            </w:pPr>
            <w:del w:id="899" w:author="DUCHESNE Philippe (EMSA)" w:date="2020-09-15T11:58:00Z">
              <w:r w:rsidRPr="00537227" w:rsidDel="00DE5015">
                <w:rPr>
                  <w:bCs/>
                </w:rPr>
                <w:delText>0</w:delText>
              </w:r>
            </w:del>
          </w:p>
        </w:tc>
      </w:tr>
      <w:tr w:rsidR="00537227" w:rsidRPr="003662E3" w:rsidDel="00DE5015" w14:paraId="0CC270D3" w14:textId="695A16D6" w:rsidTr="002F3271">
        <w:trPr>
          <w:jc w:val="center"/>
          <w:del w:id="900" w:author="DUCHESNE Philippe (EMSA)" w:date="2020-09-15T11:58:00Z"/>
        </w:trPr>
        <w:tc>
          <w:tcPr>
            <w:tcW w:w="3607" w:type="dxa"/>
            <w:tcBorders>
              <w:top w:val="nil"/>
              <w:left w:val="single" w:sz="8" w:space="0" w:color="auto"/>
              <w:bottom w:val="single" w:sz="8" w:space="0" w:color="auto"/>
              <w:right w:val="single" w:sz="8" w:space="0" w:color="auto"/>
            </w:tcBorders>
            <w:shd w:val="clear" w:color="auto" w:fill="E4EBF4"/>
            <w:tcMar>
              <w:top w:w="0" w:type="dxa"/>
              <w:left w:w="108" w:type="dxa"/>
              <w:bottom w:w="0" w:type="dxa"/>
              <w:right w:w="108" w:type="dxa"/>
            </w:tcMar>
          </w:tcPr>
          <w:p w14:paraId="588B5528" w14:textId="110CB28F" w:rsidR="00537227" w:rsidRPr="00537227" w:rsidDel="00DE5015" w:rsidRDefault="00537227" w:rsidP="002F3271">
            <w:pPr>
              <w:autoSpaceDE w:val="0"/>
              <w:autoSpaceDN w:val="0"/>
              <w:adjustRightInd w:val="0"/>
              <w:spacing w:before="120"/>
              <w:rPr>
                <w:del w:id="901" w:author="DUCHESNE Philippe (EMSA)" w:date="2020-09-15T11:58:00Z"/>
                <w:b/>
                <w:bCs/>
                <w:szCs w:val="20"/>
              </w:rPr>
            </w:pPr>
            <w:del w:id="902" w:author="DUCHESNE Philippe (EMSA)" w:date="2020-09-15T11:58:00Z">
              <w:r w:rsidRPr="00537227" w:rsidDel="00DE5015">
                <w:rPr>
                  <w:b/>
                  <w:bCs/>
                  <w:szCs w:val="20"/>
                </w:rPr>
                <w:lastRenderedPageBreak/>
                <w:delText>Change on reset</w:delText>
              </w:r>
            </w:del>
          </w:p>
        </w:tc>
        <w:tc>
          <w:tcPr>
            <w:tcW w:w="454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44EC402" w14:textId="1A37CA56" w:rsidR="00537227" w:rsidRPr="00537227" w:rsidDel="00DE5015" w:rsidRDefault="00537227" w:rsidP="002F3271">
            <w:pPr>
              <w:autoSpaceDE w:val="0"/>
              <w:autoSpaceDN w:val="0"/>
              <w:adjustRightInd w:val="0"/>
              <w:spacing w:before="120"/>
              <w:jc w:val="center"/>
              <w:rPr>
                <w:del w:id="903" w:author="DUCHESNE Philippe (EMSA)" w:date="2020-09-15T11:58:00Z"/>
                <w:bCs/>
              </w:rPr>
            </w:pPr>
            <w:del w:id="904" w:author="DUCHESNE Philippe (EMSA)" w:date="2020-09-15T11:58:00Z">
              <w:r w:rsidRPr="00537227" w:rsidDel="00DE5015">
                <w:rPr>
                  <w:bCs/>
                </w:rPr>
                <w:delText>Yes</w:delText>
              </w:r>
            </w:del>
          </w:p>
        </w:tc>
      </w:tr>
      <w:tr w:rsidR="00537227" w:rsidRPr="003662E3" w:rsidDel="00DE5015" w14:paraId="31C654A8" w14:textId="6DF367CF" w:rsidTr="002F3271">
        <w:trPr>
          <w:jc w:val="center"/>
          <w:del w:id="905" w:author="DUCHESNE Philippe (EMSA)" w:date="2020-09-15T11:58:00Z"/>
        </w:trPr>
        <w:tc>
          <w:tcPr>
            <w:tcW w:w="3607" w:type="dxa"/>
            <w:tcBorders>
              <w:top w:val="nil"/>
              <w:left w:val="single" w:sz="8" w:space="0" w:color="auto"/>
              <w:bottom w:val="single" w:sz="8" w:space="0" w:color="auto"/>
              <w:right w:val="single" w:sz="8" w:space="0" w:color="auto"/>
            </w:tcBorders>
            <w:shd w:val="clear" w:color="auto" w:fill="E4EBF4"/>
            <w:tcMar>
              <w:top w:w="0" w:type="dxa"/>
              <w:left w:w="108" w:type="dxa"/>
              <w:bottom w:w="0" w:type="dxa"/>
              <w:right w:w="108" w:type="dxa"/>
            </w:tcMar>
          </w:tcPr>
          <w:p w14:paraId="1A6EF7F1" w14:textId="4DF2F563" w:rsidR="00537227" w:rsidRPr="00537227" w:rsidDel="00DE5015" w:rsidRDefault="00537227" w:rsidP="002F3271">
            <w:pPr>
              <w:autoSpaceDE w:val="0"/>
              <w:autoSpaceDN w:val="0"/>
              <w:adjustRightInd w:val="0"/>
              <w:spacing w:before="120"/>
              <w:rPr>
                <w:del w:id="906" w:author="DUCHESNE Philippe (EMSA)" w:date="2020-09-15T11:58:00Z"/>
                <w:b/>
                <w:bCs/>
                <w:szCs w:val="20"/>
              </w:rPr>
            </w:pPr>
            <w:del w:id="907" w:author="DUCHESNE Philippe (EMSA)" w:date="2020-09-15T11:58:00Z">
              <w:r w:rsidRPr="00537227" w:rsidDel="00DE5015">
                <w:rPr>
                  <w:b/>
                  <w:bCs/>
                  <w:szCs w:val="20"/>
                </w:rPr>
                <w:delText>Password history</w:delText>
              </w:r>
            </w:del>
          </w:p>
        </w:tc>
        <w:tc>
          <w:tcPr>
            <w:tcW w:w="454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2E2A8F40" w14:textId="716C9740" w:rsidR="00537227" w:rsidRPr="00537227" w:rsidDel="00DE5015" w:rsidRDefault="00537227" w:rsidP="002F3271">
            <w:pPr>
              <w:autoSpaceDE w:val="0"/>
              <w:autoSpaceDN w:val="0"/>
              <w:adjustRightInd w:val="0"/>
              <w:spacing w:before="120"/>
              <w:jc w:val="center"/>
              <w:rPr>
                <w:del w:id="908" w:author="DUCHESNE Philippe (EMSA)" w:date="2020-09-15T11:58:00Z"/>
                <w:bCs/>
              </w:rPr>
            </w:pPr>
            <w:del w:id="909" w:author="DUCHESNE Philippe (EMSA)" w:date="2020-09-15T11:58:00Z">
              <w:r w:rsidRPr="00537227" w:rsidDel="00DE5015">
                <w:rPr>
                  <w:bCs/>
                </w:rPr>
                <w:delText>3</w:delText>
              </w:r>
            </w:del>
          </w:p>
        </w:tc>
      </w:tr>
      <w:tr w:rsidR="00537227" w:rsidRPr="003662E3" w:rsidDel="00DE5015" w14:paraId="38CB9E48" w14:textId="0FD62541" w:rsidTr="002F3271">
        <w:trPr>
          <w:jc w:val="center"/>
          <w:del w:id="910" w:author="DUCHESNE Philippe (EMSA)" w:date="2020-09-15T11:58:00Z"/>
        </w:trPr>
        <w:tc>
          <w:tcPr>
            <w:tcW w:w="3607" w:type="dxa"/>
            <w:tcBorders>
              <w:top w:val="nil"/>
              <w:left w:val="single" w:sz="8" w:space="0" w:color="auto"/>
              <w:bottom w:val="single" w:sz="8" w:space="0" w:color="auto"/>
              <w:right w:val="single" w:sz="8" w:space="0" w:color="auto"/>
            </w:tcBorders>
            <w:shd w:val="clear" w:color="auto" w:fill="E4EBF4"/>
            <w:tcMar>
              <w:top w:w="0" w:type="dxa"/>
              <w:left w:w="108" w:type="dxa"/>
              <w:bottom w:w="0" w:type="dxa"/>
              <w:right w:w="108" w:type="dxa"/>
            </w:tcMar>
          </w:tcPr>
          <w:p w14:paraId="20AA72AC" w14:textId="62F9316C" w:rsidR="00537227" w:rsidRPr="00537227" w:rsidDel="00DE5015" w:rsidRDefault="00537227" w:rsidP="002F3271">
            <w:pPr>
              <w:autoSpaceDE w:val="0"/>
              <w:autoSpaceDN w:val="0"/>
              <w:adjustRightInd w:val="0"/>
              <w:spacing w:before="120"/>
              <w:rPr>
                <w:del w:id="911" w:author="DUCHESNE Philippe (EMSA)" w:date="2020-09-15T11:58:00Z"/>
                <w:b/>
                <w:bCs/>
                <w:szCs w:val="20"/>
              </w:rPr>
            </w:pPr>
            <w:del w:id="912" w:author="DUCHESNE Philippe (EMSA)" w:date="2020-09-15T11:58:00Z">
              <w:r w:rsidRPr="00537227" w:rsidDel="00DE5015">
                <w:rPr>
                  <w:b/>
                  <w:bCs/>
                  <w:szCs w:val="20"/>
                </w:rPr>
                <w:delText>Number of login tries allowed</w:delText>
              </w:r>
            </w:del>
          </w:p>
        </w:tc>
        <w:tc>
          <w:tcPr>
            <w:tcW w:w="454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5FDE875" w14:textId="03FCAF1A" w:rsidR="00537227" w:rsidRPr="00537227" w:rsidDel="00DE5015" w:rsidRDefault="00537227" w:rsidP="002F3271">
            <w:pPr>
              <w:autoSpaceDE w:val="0"/>
              <w:autoSpaceDN w:val="0"/>
              <w:adjustRightInd w:val="0"/>
              <w:spacing w:before="120"/>
              <w:jc w:val="center"/>
              <w:rPr>
                <w:del w:id="913" w:author="DUCHESNE Philippe (EMSA)" w:date="2020-09-15T11:58:00Z"/>
                <w:bCs/>
              </w:rPr>
            </w:pPr>
            <w:del w:id="914" w:author="DUCHESNE Philippe (EMSA)" w:date="2020-09-15T11:58:00Z">
              <w:r w:rsidRPr="00537227" w:rsidDel="00DE5015">
                <w:rPr>
                  <w:bCs/>
                </w:rPr>
                <w:delText>5</w:delText>
              </w:r>
            </w:del>
          </w:p>
        </w:tc>
      </w:tr>
      <w:tr w:rsidR="00537227" w:rsidRPr="003662E3" w:rsidDel="00DE5015" w14:paraId="02C5DEAD" w14:textId="5F2607D9" w:rsidTr="002F3271">
        <w:trPr>
          <w:jc w:val="center"/>
          <w:del w:id="915" w:author="DUCHESNE Philippe (EMSA)" w:date="2020-09-15T11:58:00Z"/>
        </w:trPr>
        <w:tc>
          <w:tcPr>
            <w:tcW w:w="3607" w:type="dxa"/>
            <w:tcBorders>
              <w:top w:val="nil"/>
              <w:left w:val="single" w:sz="8" w:space="0" w:color="auto"/>
              <w:bottom w:val="single" w:sz="8" w:space="0" w:color="auto"/>
              <w:right w:val="single" w:sz="8" w:space="0" w:color="auto"/>
            </w:tcBorders>
            <w:shd w:val="clear" w:color="auto" w:fill="E4EBF4"/>
            <w:tcMar>
              <w:top w:w="0" w:type="dxa"/>
              <w:left w:w="108" w:type="dxa"/>
              <w:bottom w:w="0" w:type="dxa"/>
              <w:right w:w="108" w:type="dxa"/>
            </w:tcMar>
          </w:tcPr>
          <w:p w14:paraId="7683F876" w14:textId="6E0374E6" w:rsidR="00537227" w:rsidRPr="00537227" w:rsidDel="00DE5015" w:rsidRDefault="00537227" w:rsidP="002F3271">
            <w:pPr>
              <w:autoSpaceDE w:val="0"/>
              <w:autoSpaceDN w:val="0"/>
              <w:adjustRightInd w:val="0"/>
              <w:spacing w:before="120"/>
              <w:rPr>
                <w:del w:id="916" w:author="DUCHESNE Philippe (EMSA)" w:date="2020-09-15T11:58:00Z"/>
                <w:b/>
                <w:bCs/>
                <w:szCs w:val="20"/>
              </w:rPr>
            </w:pPr>
            <w:del w:id="917" w:author="DUCHESNE Philippe (EMSA)" w:date="2020-09-15T11:58:00Z">
              <w:r w:rsidRPr="00537227" w:rsidDel="00DE5015">
                <w:rPr>
                  <w:b/>
                  <w:bCs/>
                  <w:szCs w:val="20"/>
                </w:rPr>
                <w:delText>Lockout Duration</w:delText>
              </w:r>
            </w:del>
          </w:p>
        </w:tc>
        <w:tc>
          <w:tcPr>
            <w:tcW w:w="454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FDFAB92" w14:textId="56CBAFD9" w:rsidR="00537227" w:rsidRPr="008E1DD9" w:rsidDel="00DE5015" w:rsidRDefault="00537227" w:rsidP="002F3271">
            <w:pPr>
              <w:autoSpaceDE w:val="0"/>
              <w:autoSpaceDN w:val="0"/>
              <w:adjustRightInd w:val="0"/>
              <w:spacing w:before="120"/>
              <w:jc w:val="center"/>
              <w:rPr>
                <w:del w:id="918" w:author="DUCHESNE Philippe (EMSA)" w:date="2020-09-15T11:58:00Z"/>
              </w:rPr>
            </w:pPr>
            <w:del w:id="919" w:author="DUCHESNE Philippe (EMSA)" w:date="2020-09-15T11:58:00Z">
              <w:r w:rsidRPr="00537227" w:rsidDel="00DE5015">
                <w:rPr>
                  <w:bCs/>
                </w:rPr>
                <w:delText>An account can be unlocked after a new password is set by the MSS or the NCA administrators.</w:delText>
              </w:r>
            </w:del>
          </w:p>
        </w:tc>
      </w:tr>
      <w:tr w:rsidR="00537227" w:rsidRPr="003662E3" w:rsidDel="00DE5015" w14:paraId="4A779CC0" w14:textId="405044A5" w:rsidTr="002F3271">
        <w:trPr>
          <w:jc w:val="center"/>
          <w:del w:id="920" w:author="DUCHESNE Philippe (EMSA)" w:date="2020-09-15T11:58:00Z"/>
        </w:trPr>
        <w:tc>
          <w:tcPr>
            <w:tcW w:w="3607" w:type="dxa"/>
            <w:tcBorders>
              <w:top w:val="nil"/>
              <w:left w:val="single" w:sz="8" w:space="0" w:color="auto"/>
              <w:bottom w:val="single" w:sz="8" w:space="0" w:color="auto"/>
              <w:right w:val="single" w:sz="8" w:space="0" w:color="auto"/>
            </w:tcBorders>
            <w:shd w:val="clear" w:color="auto" w:fill="E4EBF4"/>
            <w:tcMar>
              <w:top w:w="0" w:type="dxa"/>
              <w:left w:w="108" w:type="dxa"/>
              <w:bottom w:w="0" w:type="dxa"/>
              <w:right w:w="108" w:type="dxa"/>
            </w:tcMar>
          </w:tcPr>
          <w:p w14:paraId="7BFC5621" w14:textId="6803D557" w:rsidR="00537227" w:rsidRPr="00537227" w:rsidDel="00DE5015" w:rsidRDefault="00537227" w:rsidP="002F3271">
            <w:pPr>
              <w:autoSpaceDE w:val="0"/>
              <w:autoSpaceDN w:val="0"/>
              <w:adjustRightInd w:val="0"/>
              <w:spacing w:before="120"/>
              <w:rPr>
                <w:del w:id="921" w:author="DUCHESNE Philippe (EMSA)" w:date="2020-09-15T11:58:00Z"/>
                <w:b/>
                <w:bCs/>
                <w:szCs w:val="20"/>
              </w:rPr>
            </w:pPr>
            <w:del w:id="922" w:author="DUCHESNE Philippe (EMSA)" w:date="2020-09-15T11:58:00Z">
              <w:r w:rsidRPr="00537227" w:rsidDel="00DE5015">
                <w:rPr>
                  <w:b/>
                  <w:bCs/>
                  <w:szCs w:val="20"/>
                </w:rPr>
                <w:delText>Login tries reset</w:delText>
              </w:r>
            </w:del>
          </w:p>
        </w:tc>
        <w:tc>
          <w:tcPr>
            <w:tcW w:w="4547"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1A81348B" w14:textId="09C105D5" w:rsidR="00537227" w:rsidRPr="00750739" w:rsidDel="00DE5015" w:rsidRDefault="00537227" w:rsidP="002F3271">
            <w:pPr>
              <w:autoSpaceDE w:val="0"/>
              <w:autoSpaceDN w:val="0"/>
              <w:adjustRightInd w:val="0"/>
              <w:spacing w:before="120"/>
              <w:jc w:val="center"/>
              <w:rPr>
                <w:del w:id="923" w:author="DUCHESNE Philippe (EMSA)" w:date="2020-09-15T11:58:00Z"/>
                <w:bCs/>
              </w:rPr>
            </w:pPr>
            <w:del w:id="924" w:author="DUCHESNE Philippe (EMSA)" w:date="2020-09-15T11:58:00Z">
              <w:r w:rsidRPr="00750739" w:rsidDel="00DE5015">
                <w:rPr>
                  <w:bCs/>
                </w:rPr>
                <w:delText>After a successful login;</w:delText>
              </w:r>
            </w:del>
          </w:p>
          <w:p w14:paraId="69C968F9" w14:textId="7EF24C45" w:rsidR="00537227" w:rsidRPr="00750739" w:rsidDel="00DE5015" w:rsidRDefault="00537227" w:rsidP="002F3271">
            <w:pPr>
              <w:tabs>
                <w:tab w:val="num" w:pos="438"/>
              </w:tabs>
              <w:autoSpaceDE w:val="0"/>
              <w:autoSpaceDN w:val="0"/>
              <w:adjustRightInd w:val="0"/>
              <w:spacing w:before="120"/>
              <w:ind w:left="718" w:hanging="280"/>
              <w:jc w:val="center"/>
              <w:rPr>
                <w:del w:id="925" w:author="DUCHESNE Philippe (EMSA)" w:date="2020-09-15T11:58:00Z"/>
                <w:bCs/>
              </w:rPr>
            </w:pPr>
            <w:del w:id="926" w:author="DUCHESNE Philippe (EMSA)" w:date="2020-09-15T11:58:00Z">
              <w:r w:rsidRPr="00750739" w:rsidDel="00DE5015">
                <w:rPr>
                  <w:bCs/>
                </w:rPr>
                <w:delText>or</w:delText>
              </w:r>
            </w:del>
          </w:p>
          <w:p w14:paraId="6ECD064D" w14:textId="2A34A2A4" w:rsidR="00537227" w:rsidRPr="00750739" w:rsidDel="00DE5015" w:rsidRDefault="00537227" w:rsidP="002F3271">
            <w:pPr>
              <w:autoSpaceDE w:val="0"/>
              <w:autoSpaceDN w:val="0"/>
              <w:adjustRightInd w:val="0"/>
              <w:spacing w:before="120"/>
              <w:jc w:val="center"/>
              <w:rPr>
                <w:del w:id="927" w:author="DUCHESNE Philippe (EMSA)" w:date="2020-09-15T11:58:00Z"/>
                <w:bCs/>
              </w:rPr>
            </w:pPr>
            <w:del w:id="928" w:author="DUCHESNE Philippe (EMSA)" w:date="2020-09-15T11:58:00Z">
              <w:r w:rsidRPr="00750739" w:rsidDel="00DE5015">
                <w:rPr>
                  <w:bCs/>
                </w:rPr>
                <w:delText>Manually by the MSS at password reset.</w:delText>
              </w:r>
            </w:del>
          </w:p>
        </w:tc>
      </w:tr>
    </w:tbl>
    <w:p w14:paraId="69C5576D" w14:textId="77777777" w:rsidR="007718DB" w:rsidRDefault="007718DB" w:rsidP="008E1DD9">
      <w:pPr>
        <w:pStyle w:val="EMSAContent"/>
      </w:pPr>
    </w:p>
    <w:p w14:paraId="52B7DD18" w14:textId="77777777" w:rsidR="00537227" w:rsidRDefault="00537227" w:rsidP="00537227">
      <w:pPr>
        <w:pStyle w:val="EMSAAppendixHeadings"/>
        <w:numPr>
          <w:ilvl w:val="0"/>
          <w:numId w:val="0"/>
        </w:numPr>
        <w:ind w:left="720"/>
        <w:jc w:val="center"/>
      </w:pPr>
      <w:bookmarkStart w:id="929" w:name="_Toc31295527"/>
      <w:bookmarkStart w:id="930" w:name="_Toc51054026"/>
      <w:r>
        <w:lastRenderedPageBreak/>
        <w:t>Annex D – SSN Security Vocabulary</w:t>
      </w:r>
      <w:bookmarkEnd w:id="929"/>
      <w:bookmarkEnd w:id="930"/>
    </w:p>
    <w:p w14:paraId="72A9BC28" w14:textId="77777777" w:rsidR="00537227" w:rsidRPr="00537227" w:rsidRDefault="00537227" w:rsidP="00CA7186">
      <w:pPr>
        <w:numPr>
          <w:ilvl w:val="0"/>
          <w:numId w:val="34"/>
        </w:numPr>
        <w:spacing w:before="360" w:after="60" w:line="300" w:lineRule="auto"/>
        <w:ind w:left="426" w:hanging="426"/>
        <w:jc w:val="both"/>
        <w:rPr>
          <w:rFonts w:cs="Arial"/>
          <w:b/>
        </w:rPr>
      </w:pPr>
      <w:bookmarkStart w:id="931" w:name="_Toc296595426"/>
      <w:bookmarkStart w:id="932" w:name="_Toc301281954"/>
      <w:bookmarkStart w:id="933" w:name="_Toc301433252"/>
      <w:bookmarkStart w:id="934" w:name="_Toc301795635"/>
      <w:bookmarkStart w:id="935" w:name="_Toc301973048"/>
      <w:bookmarkStart w:id="936" w:name="_Toc301975705"/>
      <w:bookmarkStart w:id="937" w:name="_Toc303344341"/>
      <w:bookmarkStart w:id="938" w:name="_Toc303776921"/>
      <w:bookmarkStart w:id="939" w:name="_Toc303780744"/>
      <w:bookmarkStart w:id="940" w:name="_Toc303785704"/>
      <w:bookmarkStart w:id="941" w:name="_Toc303847328"/>
      <w:bookmarkStart w:id="942" w:name="_Toc303849473"/>
      <w:bookmarkStart w:id="943" w:name="_Toc303849781"/>
      <w:bookmarkStart w:id="944" w:name="_Toc303870647"/>
      <w:bookmarkStart w:id="945" w:name="_Toc319595871"/>
      <w:bookmarkStart w:id="946" w:name="_Toc319596412"/>
      <w:bookmarkStart w:id="947" w:name="_Toc320110416"/>
      <w:bookmarkStart w:id="948" w:name="_Toc334805179"/>
      <w:r w:rsidRPr="00537227">
        <w:rPr>
          <w:rFonts w:cs="Arial"/>
          <w:b/>
        </w:rPr>
        <w:t>Overview</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74A42D95" w14:textId="77777777" w:rsidR="00537227" w:rsidRPr="003662E3" w:rsidRDefault="00537227" w:rsidP="00537227">
      <w:pPr>
        <w:pStyle w:val="EMSAContent"/>
      </w:pPr>
      <w:r w:rsidRPr="003662E3">
        <w:t xml:space="preserve">This Security Vocabulary, as part of the SSN Security Study, has been prepared with the aim of providing SSN involved stakeholders with a useful instrument to share a basic terminology on security. </w:t>
      </w:r>
    </w:p>
    <w:p w14:paraId="5975B26D" w14:textId="77777777" w:rsidR="00537227" w:rsidRPr="003662E3" w:rsidRDefault="00537227" w:rsidP="00537227">
      <w:pPr>
        <w:pStyle w:val="EMSAContent"/>
      </w:pPr>
      <w:r w:rsidRPr="003662E3">
        <w:t>The annex has been divided into three main sections:</w:t>
      </w:r>
    </w:p>
    <w:p w14:paraId="134ADED6" w14:textId="77777777" w:rsidR="00537227" w:rsidRPr="00537227" w:rsidRDefault="00537227" w:rsidP="00537227">
      <w:pPr>
        <w:pStyle w:val="EMSAListSquareBlue2"/>
        <w:spacing w:after="120"/>
        <w:ind w:left="1071" w:hanging="357"/>
      </w:pPr>
      <w:r w:rsidRPr="00537227">
        <w:t>A list of acronyms including the most frequent technical terms used in SSN context.</w:t>
      </w:r>
    </w:p>
    <w:p w14:paraId="3A53660C" w14:textId="77777777" w:rsidR="00537227" w:rsidRPr="00537227" w:rsidRDefault="00537227" w:rsidP="00537227">
      <w:pPr>
        <w:pStyle w:val="EMSAListSquareBlue2"/>
        <w:spacing w:after="120"/>
        <w:ind w:left="1071" w:hanging="357"/>
      </w:pPr>
      <w:r w:rsidRPr="00537227">
        <w:t>A definition of security related terms available in SSN documentation, SOLAS normative and EU directives.</w:t>
      </w:r>
    </w:p>
    <w:p w14:paraId="2C7EBDF1" w14:textId="77777777" w:rsidR="00537227" w:rsidRPr="00537227" w:rsidRDefault="00537227" w:rsidP="00537227">
      <w:pPr>
        <w:pStyle w:val="EMSAListSquareBlue2"/>
        <w:spacing w:after="120"/>
        <w:ind w:left="1071" w:hanging="357"/>
      </w:pPr>
      <w:r w:rsidRPr="00537227">
        <w:t xml:space="preserve">A definition of security related terms </w:t>
      </w:r>
      <w:proofErr w:type="gramStart"/>
      <w:r w:rsidRPr="00537227">
        <w:t>not present</w:t>
      </w:r>
      <w:proofErr w:type="gramEnd"/>
      <w:r w:rsidRPr="00537227">
        <w:t xml:space="preserve"> in current evaluated documentation but that could be used for the security of the SSN system.</w:t>
      </w:r>
    </w:p>
    <w:p w14:paraId="15498964" w14:textId="77777777" w:rsidR="00537227" w:rsidRPr="00537227" w:rsidRDefault="00537227" w:rsidP="00CA7186">
      <w:pPr>
        <w:numPr>
          <w:ilvl w:val="0"/>
          <w:numId w:val="34"/>
        </w:numPr>
        <w:spacing w:before="360" w:after="60" w:line="300" w:lineRule="auto"/>
        <w:ind w:left="426" w:hanging="426"/>
        <w:jc w:val="both"/>
        <w:rPr>
          <w:rFonts w:cs="Arial"/>
          <w:b/>
        </w:rPr>
      </w:pPr>
      <w:bookmarkStart w:id="949" w:name="_Toc301281955"/>
      <w:bookmarkStart w:id="950" w:name="_Toc301433253"/>
      <w:bookmarkStart w:id="951" w:name="_Toc301795636"/>
      <w:bookmarkStart w:id="952" w:name="_Toc301973049"/>
      <w:bookmarkStart w:id="953" w:name="_Toc301975706"/>
      <w:bookmarkStart w:id="954" w:name="_Toc303344342"/>
      <w:bookmarkStart w:id="955" w:name="_Toc303776922"/>
      <w:bookmarkStart w:id="956" w:name="_Toc303780745"/>
      <w:bookmarkStart w:id="957" w:name="_Toc303785705"/>
      <w:bookmarkStart w:id="958" w:name="_Toc303847329"/>
      <w:bookmarkStart w:id="959" w:name="_Toc303849474"/>
      <w:bookmarkStart w:id="960" w:name="_Toc303849782"/>
      <w:bookmarkStart w:id="961" w:name="_Toc303870648"/>
      <w:bookmarkStart w:id="962" w:name="_Toc319595872"/>
      <w:bookmarkStart w:id="963" w:name="_Toc319596413"/>
      <w:bookmarkStart w:id="964" w:name="_Toc320110417"/>
      <w:bookmarkStart w:id="965" w:name="_Toc334805180"/>
      <w:r w:rsidRPr="00537227">
        <w:rPr>
          <w:rFonts w:cs="Arial"/>
          <w:b/>
        </w:rPr>
        <w:t>List of acronyms</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tbl>
      <w:tblPr>
        <w:tblW w:w="9072" w:type="dxa"/>
        <w:tblInd w:w="113" w:type="dxa"/>
        <w:tblBorders>
          <w:top w:val="single" w:sz="8" w:space="0" w:color="0094DA"/>
          <w:left w:val="single" w:sz="8" w:space="0" w:color="0094DA"/>
          <w:bottom w:val="single" w:sz="8" w:space="0" w:color="0094DA"/>
          <w:right w:val="single" w:sz="8" w:space="0" w:color="0094DA"/>
          <w:insideH w:val="single" w:sz="8" w:space="0" w:color="0094DA"/>
          <w:insideV w:val="single" w:sz="8" w:space="0" w:color="0094DA"/>
        </w:tblBorders>
        <w:tblCellMar>
          <w:left w:w="113" w:type="dxa"/>
          <w:right w:w="113" w:type="dxa"/>
        </w:tblCellMar>
        <w:tblLook w:val="01E0" w:firstRow="1" w:lastRow="1" w:firstColumn="1" w:lastColumn="1" w:noHBand="0" w:noVBand="0"/>
      </w:tblPr>
      <w:tblGrid>
        <w:gridCol w:w="1917"/>
        <w:gridCol w:w="7155"/>
      </w:tblGrid>
      <w:tr w:rsidR="00537227" w:rsidRPr="00537227" w14:paraId="33D34F4E" w14:textId="77777777" w:rsidTr="008E1DD9">
        <w:trPr>
          <w:trHeight w:val="454"/>
          <w:tblHeader/>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17365D" w:themeFill="text2" w:themeFillShade="BF"/>
            <w:vAlign w:val="center"/>
          </w:tcPr>
          <w:p w14:paraId="412875B4" w14:textId="77777777" w:rsidR="00537227" w:rsidRPr="00537227" w:rsidRDefault="00537227" w:rsidP="009E4A22">
            <w:pPr>
              <w:rPr>
                <w:sz w:val="22"/>
              </w:rPr>
            </w:pPr>
            <w:r w:rsidRPr="00537227">
              <w:rPr>
                <w:b/>
                <w:sz w:val="22"/>
              </w:rPr>
              <w:t>Definition</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17365D" w:themeFill="text2" w:themeFillShade="BF"/>
            <w:vAlign w:val="center"/>
          </w:tcPr>
          <w:p w14:paraId="483852F5" w14:textId="77777777" w:rsidR="00537227" w:rsidRPr="00537227" w:rsidRDefault="00537227" w:rsidP="009E4A22">
            <w:pPr>
              <w:rPr>
                <w:sz w:val="22"/>
              </w:rPr>
            </w:pPr>
            <w:r w:rsidRPr="00537227">
              <w:rPr>
                <w:b/>
                <w:sz w:val="22"/>
              </w:rPr>
              <w:t>Description</w:t>
            </w:r>
          </w:p>
        </w:tc>
      </w:tr>
      <w:tr w:rsidR="00537227" w:rsidRPr="003662E3" w14:paraId="7C668297"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4C96360E" w14:textId="77777777" w:rsidR="00537227" w:rsidRPr="003662E3" w:rsidRDefault="00537227" w:rsidP="009E4A22">
            <w:r w:rsidRPr="003662E3">
              <w:t>BCF</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39A4A54E" w14:textId="77777777" w:rsidR="00537227" w:rsidRPr="003662E3" w:rsidRDefault="00537227" w:rsidP="009E4A22">
            <w:r w:rsidRPr="003662E3">
              <w:t>Business Continuity Facility</w:t>
            </w:r>
          </w:p>
        </w:tc>
      </w:tr>
      <w:tr w:rsidR="00537227" w:rsidRPr="003662E3" w14:paraId="3D05AF6D"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03ACD238" w14:textId="77777777" w:rsidR="00537227" w:rsidRPr="003662E3" w:rsidRDefault="00537227" w:rsidP="009E4A22">
            <w:r w:rsidRPr="003662E3">
              <w:t>BMP</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18096F76" w14:textId="77777777" w:rsidR="00537227" w:rsidRPr="003662E3" w:rsidRDefault="00537227" w:rsidP="009E4A22">
            <w:r w:rsidRPr="003662E3">
              <w:t>Bean-Managed Persistence</w:t>
            </w:r>
          </w:p>
        </w:tc>
      </w:tr>
      <w:tr w:rsidR="00537227" w:rsidRPr="003662E3" w14:paraId="0FF1C64E"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1E27ACDC" w14:textId="77777777" w:rsidR="00537227" w:rsidRPr="003662E3" w:rsidRDefault="00537227" w:rsidP="009E4A22">
            <w:r w:rsidRPr="003662E3">
              <w:t>CA</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731F399A" w14:textId="77777777" w:rsidR="00537227" w:rsidRPr="003662E3" w:rsidRDefault="00537227" w:rsidP="009E4A22">
            <w:r w:rsidRPr="003662E3">
              <w:t>Certification Authority</w:t>
            </w:r>
          </w:p>
        </w:tc>
      </w:tr>
      <w:tr w:rsidR="00537227" w:rsidRPr="003662E3" w14:paraId="0E505B88"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49514D77" w14:textId="77777777" w:rsidR="00537227" w:rsidRPr="003662E3" w:rsidRDefault="00537227" w:rsidP="009E4A22">
            <w:r w:rsidRPr="003662E3">
              <w:t>CMP</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4F15B1BC" w14:textId="77777777" w:rsidR="00537227" w:rsidRPr="003662E3" w:rsidRDefault="00537227" w:rsidP="009E4A22">
            <w:r w:rsidRPr="003662E3">
              <w:t>Container-Managed Persistence</w:t>
            </w:r>
          </w:p>
        </w:tc>
      </w:tr>
      <w:tr w:rsidR="00537227" w:rsidRPr="003662E3" w14:paraId="79EE49FE"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3BD428E7" w14:textId="77777777" w:rsidR="00537227" w:rsidRPr="003662E3" w:rsidRDefault="00537227" w:rsidP="009E4A22">
            <w:r w:rsidRPr="003662E3">
              <w:t>CN</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5531FE1C" w14:textId="77777777" w:rsidR="00537227" w:rsidRPr="003662E3" w:rsidRDefault="00537227" w:rsidP="009E4A22">
            <w:r w:rsidRPr="003662E3">
              <w:t>Common Name</w:t>
            </w:r>
          </w:p>
        </w:tc>
      </w:tr>
      <w:tr w:rsidR="00537227" w:rsidRPr="003662E3" w14:paraId="437D87D5"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45997C99" w14:textId="77777777" w:rsidR="00537227" w:rsidRPr="003662E3" w:rsidRDefault="00537227" w:rsidP="009E4A22">
            <w:r w:rsidRPr="003662E3">
              <w:t>CSR</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2C4DE601" w14:textId="77777777" w:rsidR="00537227" w:rsidRPr="003662E3" w:rsidRDefault="00537227" w:rsidP="009E4A22">
            <w:r w:rsidRPr="003662E3">
              <w:t>Certificate Signing Request</w:t>
            </w:r>
          </w:p>
        </w:tc>
      </w:tr>
      <w:tr w:rsidR="00537227" w:rsidRPr="003662E3" w14:paraId="4B3F0161"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41D0DD8E" w14:textId="77777777" w:rsidR="00537227" w:rsidRPr="003662E3" w:rsidRDefault="00537227" w:rsidP="009E4A22">
            <w:r w:rsidRPr="003662E3">
              <w:t>DAO</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04D06F00" w14:textId="77777777" w:rsidR="00537227" w:rsidRPr="003662E3" w:rsidRDefault="00537227" w:rsidP="009E4A22">
            <w:r w:rsidRPr="003662E3">
              <w:t xml:space="preserve">Data Transfer Objects </w:t>
            </w:r>
          </w:p>
        </w:tc>
      </w:tr>
      <w:tr w:rsidR="00537227" w:rsidRPr="003662E3" w14:paraId="39C05E32"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4B24D0C9" w14:textId="77777777" w:rsidR="00537227" w:rsidRPr="003662E3" w:rsidRDefault="00537227" w:rsidP="009E4A22">
            <w:r w:rsidRPr="003662E3">
              <w:t>DB</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5E6A9419" w14:textId="77777777" w:rsidR="00537227" w:rsidRPr="003662E3" w:rsidRDefault="00537227" w:rsidP="009E4A22">
            <w:r w:rsidRPr="003662E3">
              <w:t>Database</w:t>
            </w:r>
          </w:p>
        </w:tc>
      </w:tr>
      <w:tr w:rsidR="00537227" w:rsidRPr="003662E3" w14:paraId="1E1CBFA9"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23EA7936" w14:textId="77777777" w:rsidR="00537227" w:rsidRPr="003662E3" w:rsidRDefault="00537227" w:rsidP="009E4A22">
            <w:r w:rsidRPr="003662E3">
              <w:t>DC</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7538C64F" w14:textId="77777777" w:rsidR="00537227" w:rsidRPr="003662E3" w:rsidRDefault="00537227" w:rsidP="009E4A22">
            <w:r w:rsidRPr="003662E3">
              <w:t>Data Centre</w:t>
            </w:r>
          </w:p>
        </w:tc>
      </w:tr>
      <w:tr w:rsidR="00537227" w:rsidRPr="003662E3" w14:paraId="0C5F07D0"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4FF16CB8" w14:textId="77777777" w:rsidR="00537227" w:rsidRPr="003662E3" w:rsidRDefault="00537227" w:rsidP="009E4A22">
            <w:r w:rsidRPr="003662E3">
              <w:t>DHTML</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7BE49CC4" w14:textId="77777777" w:rsidR="00537227" w:rsidRPr="003662E3" w:rsidRDefault="00537227" w:rsidP="009E4A22">
            <w:r w:rsidRPr="003662E3">
              <w:t>Dynamic HTML</w:t>
            </w:r>
          </w:p>
        </w:tc>
      </w:tr>
      <w:tr w:rsidR="00537227" w:rsidRPr="003662E3" w14:paraId="6BA114C9"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34BB6CBD" w14:textId="77777777" w:rsidR="00537227" w:rsidRPr="003662E3" w:rsidRDefault="00537227" w:rsidP="009E4A22">
            <w:r w:rsidRPr="003662E3">
              <w:t>DMZ</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15474EA7" w14:textId="77777777" w:rsidR="00537227" w:rsidRPr="003662E3" w:rsidRDefault="00537227" w:rsidP="009E4A22">
            <w:r w:rsidRPr="003662E3">
              <w:t>Demilitarized zone</w:t>
            </w:r>
          </w:p>
        </w:tc>
      </w:tr>
      <w:tr w:rsidR="00537227" w:rsidRPr="003662E3" w14:paraId="1BE9E0E6"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1DA76519" w14:textId="77777777" w:rsidR="00537227" w:rsidRPr="003662E3" w:rsidRDefault="00537227" w:rsidP="009E4A22">
            <w:r w:rsidRPr="003662E3">
              <w:t>DNS</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39DE3025" w14:textId="77777777" w:rsidR="00537227" w:rsidRPr="003662E3" w:rsidRDefault="00537227" w:rsidP="009E4A22">
            <w:r w:rsidRPr="003662E3">
              <w:t>Domain Name System</w:t>
            </w:r>
          </w:p>
        </w:tc>
      </w:tr>
      <w:tr w:rsidR="00537227" w:rsidRPr="003662E3" w14:paraId="39EB3570"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766588C8" w14:textId="77777777" w:rsidR="00537227" w:rsidRPr="003662E3" w:rsidRDefault="00537227" w:rsidP="009E4A22">
            <w:r w:rsidRPr="003662E3">
              <w:t>EIS</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303D4776" w14:textId="77777777" w:rsidR="00537227" w:rsidRPr="003662E3" w:rsidRDefault="00537227" w:rsidP="009E4A22">
            <w:r w:rsidRPr="003662E3">
              <w:t>Enterprise Information System</w:t>
            </w:r>
          </w:p>
        </w:tc>
      </w:tr>
      <w:tr w:rsidR="00537227" w:rsidRPr="003662E3" w14:paraId="16EBB438"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0F6DCCAD" w14:textId="77777777" w:rsidR="00537227" w:rsidRPr="003662E3" w:rsidRDefault="00537227" w:rsidP="009E4A22">
            <w:r w:rsidRPr="003662E3">
              <w:t>EJB</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0251CB2A" w14:textId="77777777" w:rsidR="00537227" w:rsidRPr="003662E3" w:rsidRDefault="00537227" w:rsidP="009E4A22">
            <w:r w:rsidRPr="003662E3">
              <w:t>Enterprise JavaBean</w:t>
            </w:r>
          </w:p>
        </w:tc>
      </w:tr>
      <w:tr w:rsidR="00537227" w:rsidRPr="003662E3" w14:paraId="078D7EE5"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6B6D9765" w14:textId="77777777" w:rsidR="00537227" w:rsidRPr="003662E3" w:rsidRDefault="00537227" w:rsidP="009E4A22">
            <w:r w:rsidRPr="003662E3">
              <w:t>EMSA</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6655E05F" w14:textId="77777777" w:rsidR="00537227" w:rsidRPr="003662E3" w:rsidRDefault="00537227" w:rsidP="009E4A22">
            <w:r w:rsidRPr="003662E3">
              <w:t>European Maritime Safety Agency</w:t>
            </w:r>
          </w:p>
        </w:tc>
      </w:tr>
      <w:tr w:rsidR="00537227" w:rsidRPr="003662E3" w14:paraId="3C909279"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5A49DD9F" w14:textId="77777777" w:rsidR="00537227" w:rsidRPr="003662E3" w:rsidRDefault="00537227" w:rsidP="009E4A22">
            <w:r w:rsidRPr="003662E3">
              <w:t>ESB</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5EC81312" w14:textId="77777777" w:rsidR="00537227" w:rsidRPr="003662E3" w:rsidRDefault="00537227" w:rsidP="009E4A22">
            <w:r w:rsidRPr="003662E3">
              <w:t>Enterprise Service Bus</w:t>
            </w:r>
          </w:p>
        </w:tc>
      </w:tr>
      <w:tr w:rsidR="00537227" w:rsidRPr="003662E3" w14:paraId="5CCC48A4"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11500C3E" w14:textId="77777777" w:rsidR="00537227" w:rsidRPr="003662E3" w:rsidRDefault="00537227" w:rsidP="009E4A22">
            <w:r w:rsidRPr="003662E3">
              <w:t>EU</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46F269A9" w14:textId="77777777" w:rsidR="00537227" w:rsidRPr="003662E3" w:rsidRDefault="00537227" w:rsidP="009E4A22">
            <w:r w:rsidRPr="003662E3">
              <w:t>European Union</w:t>
            </w:r>
          </w:p>
        </w:tc>
      </w:tr>
      <w:tr w:rsidR="00537227" w:rsidRPr="003662E3" w14:paraId="37B59CD2"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240BAA06" w14:textId="77777777" w:rsidR="00537227" w:rsidRPr="003662E3" w:rsidRDefault="00537227" w:rsidP="009E4A22">
            <w:r w:rsidRPr="003662E3">
              <w:t>FTP</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6E8677FA" w14:textId="77777777" w:rsidR="00537227" w:rsidRPr="003662E3" w:rsidRDefault="00537227" w:rsidP="009E4A22">
            <w:r w:rsidRPr="003662E3">
              <w:t>File Transfer Protocol</w:t>
            </w:r>
          </w:p>
        </w:tc>
      </w:tr>
      <w:tr w:rsidR="00537227" w:rsidRPr="003662E3" w14:paraId="3D63BC56"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4D4DE673" w14:textId="77777777" w:rsidR="00537227" w:rsidRPr="003662E3" w:rsidRDefault="00537227" w:rsidP="009E4A22">
            <w:r>
              <w:t>FQDN</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408EB287" w14:textId="77777777" w:rsidR="00537227" w:rsidRPr="003662E3" w:rsidRDefault="00537227" w:rsidP="009E4A22">
            <w:r>
              <w:t>Fully Qualified Domain Name</w:t>
            </w:r>
          </w:p>
        </w:tc>
      </w:tr>
      <w:tr w:rsidR="00537227" w:rsidRPr="003662E3" w14:paraId="7263DF1E"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363CFA2C" w14:textId="77777777" w:rsidR="00537227" w:rsidRPr="003662E3" w:rsidRDefault="00537227" w:rsidP="009E4A22">
            <w:r w:rsidRPr="003662E3">
              <w:t>GIS</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5C563609" w14:textId="77777777" w:rsidR="00537227" w:rsidRPr="003662E3" w:rsidRDefault="00537227" w:rsidP="009E4A22">
            <w:r w:rsidRPr="003662E3">
              <w:t>Geographic Information System</w:t>
            </w:r>
          </w:p>
        </w:tc>
      </w:tr>
      <w:tr w:rsidR="00537227" w:rsidRPr="003662E3" w14:paraId="2053A703"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7C7378A8" w14:textId="77777777" w:rsidR="00537227" w:rsidRPr="003662E3" w:rsidRDefault="00537227" w:rsidP="009E4A22">
            <w:r w:rsidRPr="003662E3">
              <w:t>GUI</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74E8C17C" w14:textId="77777777" w:rsidR="00537227" w:rsidRPr="003662E3" w:rsidRDefault="00537227" w:rsidP="009E4A22">
            <w:r w:rsidRPr="003662E3">
              <w:t>Graphical user interface</w:t>
            </w:r>
          </w:p>
        </w:tc>
      </w:tr>
      <w:tr w:rsidR="00537227" w:rsidRPr="003662E3" w14:paraId="45612253"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443AE665" w14:textId="77777777" w:rsidR="00537227" w:rsidRPr="003662E3" w:rsidRDefault="00537227" w:rsidP="009E4A22">
            <w:r w:rsidRPr="003662E3">
              <w:t>HTTP</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22A59566" w14:textId="77777777" w:rsidR="00537227" w:rsidRPr="003662E3" w:rsidRDefault="00537227" w:rsidP="009E4A22">
            <w:r w:rsidRPr="003662E3">
              <w:t>Hypertext Transfer Protocol</w:t>
            </w:r>
          </w:p>
        </w:tc>
      </w:tr>
      <w:tr w:rsidR="00537227" w:rsidRPr="003662E3" w14:paraId="1A511C3C"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3A6EB3CD" w14:textId="77777777" w:rsidR="00537227" w:rsidRPr="003662E3" w:rsidRDefault="00537227" w:rsidP="009E4A22">
            <w:r w:rsidRPr="003662E3">
              <w:t>HTTPS</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43F49DA8" w14:textId="77777777" w:rsidR="00537227" w:rsidRPr="003662E3" w:rsidRDefault="00537227" w:rsidP="009E4A22">
            <w:r w:rsidRPr="003662E3">
              <w:t>Hypertext Transfer Protocol over Secure Socket Layer</w:t>
            </w:r>
          </w:p>
        </w:tc>
      </w:tr>
      <w:tr w:rsidR="00537227" w:rsidRPr="003662E3" w14:paraId="57257469"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34B4FA59" w14:textId="77777777" w:rsidR="00537227" w:rsidRPr="003662E3" w:rsidRDefault="00537227" w:rsidP="009E4A22">
            <w:r w:rsidRPr="003662E3">
              <w:t>IPSEC</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1DF4E5ED" w14:textId="77777777" w:rsidR="00537227" w:rsidRPr="003662E3" w:rsidRDefault="00537227" w:rsidP="009E4A22">
            <w:r w:rsidRPr="003662E3">
              <w:t>Internet Protocol Security</w:t>
            </w:r>
          </w:p>
        </w:tc>
      </w:tr>
      <w:tr w:rsidR="00537227" w:rsidRPr="003662E3" w14:paraId="61DD9E82"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52EFCCA4" w14:textId="77777777" w:rsidR="00537227" w:rsidRPr="003662E3" w:rsidRDefault="00537227" w:rsidP="009E4A22">
            <w:r w:rsidRPr="003662E3">
              <w:t>ISP</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548A8A04" w14:textId="77777777" w:rsidR="00537227" w:rsidRPr="003662E3" w:rsidRDefault="00537227" w:rsidP="009E4A22">
            <w:r w:rsidRPr="003662E3">
              <w:t>Internet Service Provider</w:t>
            </w:r>
          </w:p>
        </w:tc>
      </w:tr>
      <w:tr w:rsidR="00537227" w:rsidRPr="003662E3" w14:paraId="029F4702"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0E16C004" w14:textId="77777777" w:rsidR="00537227" w:rsidRPr="003662E3" w:rsidRDefault="00537227" w:rsidP="009E4A22">
            <w:r w:rsidRPr="003662E3">
              <w:t>JDBC</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19D10451" w14:textId="77777777" w:rsidR="00537227" w:rsidRPr="003662E3" w:rsidRDefault="00537227" w:rsidP="009E4A22">
            <w:r w:rsidRPr="003662E3">
              <w:t>Java Database Connectivity</w:t>
            </w:r>
          </w:p>
        </w:tc>
      </w:tr>
      <w:tr w:rsidR="00537227" w:rsidRPr="003662E3" w14:paraId="3AB2F692"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3373D851" w14:textId="77777777" w:rsidR="00537227" w:rsidRPr="003662E3" w:rsidRDefault="00537227" w:rsidP="009E4A22">
            <w:r w:rsidRPr="003662E3">
              <w:t>JEE</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7E3E64EE" w14:textId="77777777" w:rsidR="00537227" w:rsidRPr="003662E3" w:rsidRDefault="00537227" w:rsidP="009E4A22">
            <w:r w:rsidRPr="003662E3">
              <w:t>Java Enterprise Edition</w:t>
            </w:r>
          </w:p>
        </w:tc>
      </w:tr>
      <w:tr w:rsidR="00537227" w:rsidRPr="003662E3" w14:paraId="3AD39910"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7EAA1F78" w14:textId="77777777" w:rsidR="00537227" w:rsidRPr="003662E3" w:rsidRDefault="00537227" w:rsidP="009E4A22">
            <w:r w:rsidRPr="003662E3">
              <w:t>JMS</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5F863607" w14:textId="77777777" w:rsidR="00537227" w:rsidRPr="003662E3" w:rsidRDefault="00537227" w:rsidP="009E4A22">
            <w:r w:rsidRPr="003662E3">
              <w:t>Java Message Service</w:t>
            </w:r>
          </w:p>
        </w:tc>
      </w:tr>
      <w:tr w:rsidR="00537227" w:rsidRPr="003662E3" w14:paraId="7EC7D979"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62A3D194" w14:textId="77777777" w:rsidR="00537227" w:rsidRPr="003662E3" w:rsidRDefault="00537227" w:rsidP="009E4A22">
            <w:r w:rsidRPr="003662E3">
              <w:t>JSF</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41AC01A4" w14:textId="77777777" w:rsidR="00537227" w:rsidRPr="003662E3" w:rsidRDefault="00537227" w:rsidP="009E4A22">
            <w:r w:rsidRPr="003662E3">
              <w:t>Java Server Faces</w:t>
            </w:r>
          </w:p>
        </w:tc>
      </w:tr>
      <w:tr w:rsidR="00537227" w:rsidRPr="003662E3" w14:paraId="5756A051"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53EF028C" w14:textId="77777777" w:rsidR="00537227" w:rsidRPr="003662E3" w:rsidRDefault="00537227" w:rsidP="009E4A22">
            <w:r w:rsidRPr="003662E3">
              <w:t>JSP</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13419DFD" w14:textId="77777777" w:rsidR="00537227" w:rsidRPr="003662E3" w:rsidRDefault="00537227" w:rsidP="009E4A22">
            <w:r w:rsidRPr="003662E3">
              <w:t>Java Server Pages</w:t>
            </w:r>
          </w:p>
        </w:tc>
      </w:tr>
      <w:tr w:rsidR="00537227" w:rsidRPr="003662E3" w14:paraId="794F731B"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3151201D" w14:textId="77777777" w:rsidR="00537227" w:rsidRPr="003662E3" w:rsidRDefault="00537227" w:rsidP="009E4A22">
            <w:r w:rsidRPr="003662E3">
              <w:t>LDAP</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1049C677" w14:textId="77777777" w:rsidR="00537227" w:rsidRPr="003662E3" w:rsidRDefault="00537227" w:rsidP="009E4A22">
            <w:r w:rsidRPr="003662E3">
              <w:t>Lightweight Directory Access Protocol</w:t>
            </w:r>
          </w:p>
        </w:tc>
      </w:tr>
      <w:tr w:rsidR="00537227" w:rsidRPr="003662E3" w14:paraId="7E5DAB37"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77FFD5A1" w14:textId="77777777" w:rsidR="00537227" w:rsidRPr="003662E3" w:rsidRDefault="00537227" w:rsidP="009E4A22">
            <w:r w:rsidRPr="003662E3">
              <w:t>Mbps</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2CB38763" w14:textId="77777777" w:rsidR="00537227" w:rsidRPr="003662E3" w:rsidRDefault="00537227" w:rsidP="009E4A22">
            <w:r w:rsidRPr="003662E3">
              <w:t>Megabit per second</w:t>
            </w:r>
          </w:p>
        </w:tc>
      </w:tr>
      <w:tr w:rsidR="00537227" w:rsidRPr="003662E3" w14:paraId="79C16730"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6A7E5D68" w14:textId="77777777" w:rsidR="00537227" w:rsidRPr="003662E3" w:rsidRDefault="00537227" w:rsidP="009E4A22">
            <w:r w:rsidRPr="003662E3">
              <w:lastRenderedPageBreak/>
              <w:t>MOM</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0CD24583" w14:textId="77777777" w:rsidR="00537227" w:rsidRPr="003662E3" w:rsidRDefault="00537227" w:rsidP="009E4A22">
            <w:r w:rsidRPr="003662E3">
              <w:t>Message Oriented Middleware</w:t>
            </w:r>
          </w:p>
        </w:tc>
      </w:tr>
      <w:tr w:rsidR="00537227" w:rsidRPr="003662E3" w14:paraId="6C3014D8"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0BA089E9" w14:textId="77777777" w:rsidR="00537227" w:rsidRPr="003662E3" w:rsidRDefault="00537227" w:rsidP="009E4A22">
            <w:r w:rsidRPr="003662E3">
              <w:t>NAT</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28D771A8" w14:textId="77777777" w:rsidR="00537227" w:rsidRPr="003662E3" w:rsidRDefault="00537227" w:rsidP="009E4A22">
            <w:r w:rsidRPr="003662E3">
              <w:t>Network Address Translation</w:t>
            </w:r>
          </w:p>
        </w:tc>
      </w:tr>
      <w:tr w:rsidR="00537227" w:rsidRPr="003662E3" w14:paraId="0253C977"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0B9C8201" w14:textId="77777777" w:rsidR="00537227" w:rsidRPr="003662E3" w:rsidRDefault="00537227" w:rsidP="009E4A22">
            <w:r w:rsidRPr="003662E3">
              <w:t>OS</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0E342A9F" w14:textId="77777777" w:rsidR="00537227" w:rsidRPr="003662E3" w:rsidRDefault="00537227" w:rsidP="009E4A22">
            <w:r w:rsidRPr="003662E3">
              <w:t>Operating System</w:t>
            </w:r>
          </w:p>
        </w:tc>
      </w:tr>
      <w:tr w:rsidR="00537227" w:rsidRPr="003662E3" w14:paraId="1A33D968"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63649A71" w14:textId="77777777" w:rsidR="00537227" w:rsidRPr="003662E3" w:rsidRDefault="00537227" w:rsidP="009E4A22">
            <w:r w:rsidRPr="003662E3">
              <w:t>OSB</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2585D472" w14:textId="77777777" w:rsidR="00537227" w:rsidRPr="003662E3" w:rsidRDefault="00537227" w:rsidP="009E4A22">
            <w:r w:rsidRPr="003662E3">
              <w:t>Oracle Service Bus</w:t>
            </w:r>
          </w:p>
        </w:tc>
      </w:tr>
      <w:tr w:rsidR="00537227" w:rsidRPr="003662E3" w14:paraId="07F6ADEB"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522822E7" w14:textId="77777777" w:rsidR="00537227" w:rsidRPr="003662E3" w:rsidRDefault="00537227" w:rsidP="009E4A22">
            <w:r w:rsidRPr="003662E3">
              <w:t>OWASP</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68CFD3A1" w14:textId="77777777" w:rsidR="00537227" w:rsidRPr="003662E3" w:rsidRDefault="00537227" w:rsidP="009E4A22">
            <w:r w:rsidRPr="003662E3">
              <w:t>Open Web Application Security Project</w:t>
            </w:r>
          </w:p>
        </w:tc>
      </w:tr>
      <w:tr w:rsidR="00537227" w:rsidRPr="003662E3" w14:paraId="3E58A44E"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1D7ACF77" w14:textId="77777777" w:rsidR="00537227" w:rsidRPr="003662E3" w:rsidRDefault="00537227" w:rsidP="009E4A22">
            <w:r w:rsidRPr="003662E3">
              <w:t>POJO</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0B75B976" w14:textId="77777777" w:rsidR="00537227" w:rsidRPr="003662E3" w:rsidRDefault="00537227" w:rsidP="009E4A22">
            <w:r w:rsidRPr="003662E3">
              <w:t>Plain Old Java Objects</w:t>
            </w:r>
          </w:p>
        </w:tc>
      </w:tr>
      <w:tr w:rsidR="00537227" w:rsidRPr="003662E3" w14:paraId="5C3F2365" w14:textId="77777777" w:rsidTr="008E1DD9">
        <w:trPr>
          <w:trHeight w:val="374"/>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69A42644" w14:textId="77777777" w:rsidR="00537227" w:rsidRPr="003662E3" w:rsidRDefault="00537227" w:rsidP="009E4A22">
            <w:r w:rsidRPr="003662E3">
              <w:t>R. Proxy</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595CE80D" w14:textId="77777777" w:rsidR="00537227" w:rsidRPr="003662E3" w:rsidRDefault="00537227" w:rsidP="009E4A22">
            <w:r w:rsidRPr="003662E3">
              <w:t>Reverse Proxy</w:t>
            </w:r>
          </w:p>
        </w:tc>
      </w:tr>
      <w:tr w:rsidR="00537227" w:rsidRPr="003662E3" w14:paraId="2B2F2AA3"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7D3DD060" w14:textId="77777777" w:rsidR="00537227" w:rsidRPr="003662E3" w:rsidRDefault="00537227" w:rsidP="009E4A22">
            <w:r w:rsidRPr="003662E3">
              <w:t>RAC</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476FE84A" w14:textId="77777777" w:rsidR="00537227" w:rsidRPr="003662E3" w:rsidRDefault="00537227" w:rsidP="009E4A22">
            <w:r w:rsidRPr="003662E3">
              <w:t>Real Application Clusters</w:t>
            </w:r>
          </w:p>
        </w:tc>
      </w:tr>
      <w:tr w:rsidR="00537227" w:rsidRPr="003662E3" w14:paraId="12D9F919"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4B837B31" w14:textId="77777777" w:rsidR="00537227" w:rsidRPr="003662E3" w:rsidRDefault="00537227" w:rsidP="009E4A22">
            <w:r w:rsidRPr="003662E3">
              <w:t>RIA</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0E19E7B0" w14:textId="77777777" w:rsidR="00537227" w:rsidRPr="003662E3" w:rsidRDefault="00537227" w:rsidP="009E4A22">
            <w:r w:rsidRPr="003662E3">
              <w:t xml:space="preserve">Rich Internet Applications </w:t>
            </w:r>
          </w:p>
        </w:tc>
      </w:tr>
      <w:tr w:rsidR="00537227" w:rsidRPr="003662E3" w14:paraId="4265C546"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4F35E35C" w14:textId="77777777" w:rsidR="00537227" w:rsidRPr="003662E3" w:rsidRDefault="00537227" w:rsidP="009E4A22">
            <w:r w:rsidRPr="003662E3">
              <w:t>RMI</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616031DD" w14:textId="77777777" w:rsidR="00537227" w:rsidRPr="003662E3" w:rsidRDefault="00537227" w:rsidP="009E4A22">
            <w:r w:rsidRPr="003662E3">
              <w:t>Remote Method of Invocation</w:t>
            </w:r>
          </w:p>
        </w:tc>
      </w:tr>
      <w:tr w:rsidR="00537227" w:rsidRPr="003662E3" w14:paraId="2423B5A2"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554DEE0A" w14:textId="77777777" w:rsidR="00537227" w:rsidRPr="003662E3" w:rsidRDefault="00537227" w:rsidP="009E4A22">
            <w:r w:rsidRPr="003662E3">
              <w:t>SAN</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29B1C6C8" w14:textId="77777777" w:rsidR="00537227" w:rsidRPr="003662E3" w:rsidRDefault="00537227" w:rsidP="009E4A22">
            <w:r w:rsidRPr="003662E3">
              <w:t>Storage Area Network</w:t>
            </w:r>
          </w:p>
        </w:tc>
      </w:tr>
      <w:tr w:rsidR="00537227" w:rsidRPr="003662E3" w14:paraId="37B6C8AE"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08FBCC91" w14:textId="77777777" w:rsidR="00537227" w:rsidRPr="003662E3" w:rsidRDefault="00537227" w:rsidP="009E4A22">
            <w:r w:rsidRPr="003662E3">
              <w:t>SANS</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3EE37971" w14:textId="77777777" w:rsidR="00537227" w:rsidRPr="003662E3" w:rsidRDefault="00537227" w:rsidP="009E4A22">
            <w:proofErr w:type="spellStart"/>
            <w:r w:rsidRPr="003662E3">
              <w:t>SysAdmin</w:t>
            </w:r>
            <w:proofErr w:type="spellEnd"/>
            <w:r w:rsidRPr="003662E3">
              <w:t>, Audit, Network, Security Institute</w:t>
            </w:r>
          </w:p>
        </w:tc>
      </w:tr>
      <w:tr w:rsidR="00537227" w:rsidRPr="003662E3" w14:paraId="3EF22E54"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7A3D92E0" w14:textId="77777777" w:rsidR="00537227" w:rsidRPr="003662E3" w:rsidRDefault="00537227" w:rsidP="009E4A22">
            <w:proofErr w:type="spellStart"/>
            <w:r w:rsidRPr="003662E3">
              <w:t>sFTP</w:t>
            </w:r>
            <w:proofErr w:type="spellEnd"/>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27388926" w14:textId="77777777" w:rsidR="00537227" w:rsidRPr="003662E3" w:rsidRDefault="00537227" w:rsidP="009E4A22">
            <w:r w:rsidRPr="003662E3">
              <w:t>Secure File Transfer Protocol</w:t>
            </w:r>
          </w:p>
        </w:tc>
      </w:tr>
      <w:tr w:rsidR="00537227" w:rsidRPr="003662E3" w14:paraId="2D613A08"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6BE816D8" w14:textId="77777777" w:rsidR="00537227" w:rsidRPr="003662E3" w:rsidRDefault="00537227" w:rsidP="009E4A22">
            <w:r w:rsidRPr="003662E3">
              <w:t>SMTP</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41C13D80" w14:textId="77777777" w:rsidR="00537227" w:rsidRPr="003662E3" w:rsidRDefault="00537227" w:rsidP="009E4A22">
            <w:r w:rsidRPr="003662E3">
              <w:t>Simple Mail Transfer Protocol</w:t>
            </w:r>
          </w:p>
        </w:tc>
      </w:tr>
      <w:tr w:rsidR="00537227" w:rsidRPr="003662E3" w14:paraId="64E881D1"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05FC1948" w14:textId="77777777" w:rsidR="00537227" w:rsidRPr="003662E3" w:rsidRDefault="00537227" w:rsidP="009E4A22">
            <w:r w:rsidRPr="003662E3">
              <w:t>SOAP</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33628080" w14:textId="77777777" w:rsidR="00537227" w:rsidRPr="003662E3" w:rsidRDefault="00537227" w:rsidP="009E4A22">
            <w:r w:rsidRPr="003662E3">
              <w:t>Service Oriented Architecture Protocol</w:t>
            </w:r>
          </w:p>
        </w:tc>
      </w:tr>
      <w:tr w:rsidR="00537227" w:rsidRPr="003662E3" w14:paraId="4E019BA8"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46C92E87" w14:textId="77777777" w:rsidR="00537227" w:rsidRPr="003662E3" w:rsidRDefault="00537227" w:rsidP="009E4A22">
            <w:r w:rsidRPr="003662E3">
              <w:t>SOLAS</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2F0AD7B2" w14:textId="77777777" w:rsidR="00537227" w:rsidRPr="003662E3" w:rsidRDefault="00537227" w:rsidP="009E4A22">
            <w:r w:rsidRPr="003662E3">
              <w:t xml:space="preserve">International Convention for the Safety </w:t>
            </w:r>
            <w:proofErr w:type="gramStart"/>
            <w:r w:rsidRPr="003662E3">
              <w:t>Of</w:t>
            </w:r>
            <w:proofErr w:type="gramEnd"/>
            <w:r w:rsidRPr="003662E3">
              <w:t xml:space="preserve"> Life At Sea</w:t>
            </w:r>
          </w:p>
        </w:tc>
      </w:tr>
      <w:tr w:rsidR="00537227" w:rsidRPr="003662E3" w14:paraId="4A74BB4E"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2EBD6DA0" w14:textId="77777777" w:rsidR="00537227" w:rsidRPr="003662E3" w:rsidRDefault="00537227" w:rsidP="009E4A22">
            <w:r w:rsidRPr="003662E3">
              <w:t>SRM</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342354B0" w14:textId="77777777" w:rsidR="00537227" w:rsidRPr="003662E3" w:rsidRDefault="00537227" w:rsidP="009E4A22">
            <w:r w:rsidRPr="003662E3">
              <w:t>Site Recovery Manager</w:t>
            </w:r>
          </w:p>
        </w:tc>
      </w:tr>
      <w:tr w:rsidR="00537227" w:rsidRPr="003662E3" w14:paraId="50E711CB"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7B42713B" w14:textId="77777777" w:rsidR="00537227" w:rsidRPr="003662E3" w:rsidRDefault="00537227" w:rsidP="009E4A22">
            <w:r w:rsidRPr="003662E3">
              <w:t>SSL</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3EFED2BA" w14:textId="77777777" w:rsidR="00537227" w:rsidRPr="003662E3" w:rsidRDefault="00537227" w:rsidP="009E4A22">
            <w:r w:rsidRPr="003662E3">
              <w:t>Secure Socket Layer</w:t>
            </w:r>
          </w:p>
        </w:tc>
      </w:tr>
      <w:tr w:rsidR="00537227" w:rsidRPr="003662E3" w14:paraId="1A217B96"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4BA28BFC" w14:textId="77777777" w:rsidR="00537227" w:rsidRPr="003662E3" w:rsidRDefault="00537227" w:rsidP="009E4A22">
            <w:r w:rsidRPr="003662E3">
              <w:t>SSN</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35E12A53" w14:textId="77777777" w:rsidR="00537227" w:rsidRPr="003662E3" w:rsidRDefault="00537227" w:rsidP="009E4A22">
            <w:r w:rsidRPr="003662E3">
              <w:t>SafeSeaNet</w:t>
            </w:r>
          </w:p>
        </w:tc>
      </w:tr>
      <w:tr w:rsidR="00537227" w:rsidRPr="003662E3" w14:paraId="0644CB29"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118EDD45" w14:textId="77777777" w:rsidR="00537227" w:rsidRPr="003662E3" w:rsidRDefault="00537227" w:rsidP="009E4A22">
            <w:r>
              <w:t>SSN-SI</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30CB6740" w14:textId="77777777" w:rsidR="00537227" w:rsidRPr="003662E3" w:rsidRDefault="00537227" w:rsidP="009E4A22">
            <w:r>
              <w:t>(SafeSeaNet Streaming Interface)</w:t>
            </w:r>
          </w:p>
        </w:tc>
      </w:tr>
      <w:tr w:rsidR="00537227" w:rsidRPr="003662E3" w14:paraId="530DB239"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18328D42" w14:textId="77777777" w:rsidR="00537227" w:rsidRPr="003662E3" w:rsidRDefault="00537227" w:rsidP="009E4A22">
            <w:r w:rsidRPr="003662E3">
              <w:t>RFC</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6661DAA4" w14:textId="77777777" w:rsidR="00537227" w:rsidRPr="003662E3" w:rsidRDefault="00537227" w:rsidP="009E4A22">
            <w:r w:rsidRPr="003662E3">
              <w:t>Request for Comments (Internet Standards)</w:t>
            </w:r>
          </w:p>
        </w:tc>
      </w:tr>
      <w:tr w:rsidR="00537227" w:rsidRPr="003662E3" w14:paraId="3F009396"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4F7B1D15" w14:textId="77777777" w:rsidR="00537227" w:rsidRPr="003662E3" w:rsidRDefault="00537227" w:rsidP="009E4A22">
            <w:r w:rsidRPr="003662E3">
              <w:t>RSA</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41178971" w14:textId="77777777" w:rsidR="00537227" w:rsidRPr="003662E3" w:rsidRDefault="00537227" w:rsidP="009E4A22">
            <w:proofErr w:type="spellStart"/>
            <w:r w:rsidRPr="003662E3">
              <w:t>Rivest</w:t>
            </w:r>
            <w:proofErr w:type="spellEnd"/>
            <w:r w:rsidRPr="003662E3">
              <w:t xml:space="preserve">, Shamir and </w:t>
            </w:r>
            <w:proofErr w:type="spellStart"/>
            <w:r w:rsidRPr="003662E3">
              <w:t>Adleman</w:t>
            </w:r>
            <w:proofErr w:type="spellEnd"/>
            <w:r w:rsidRPr="003662E3">
              <w:t xml:space="preserve"> who first publicly described an algorithm for public-key cryptography</w:t>
            </w:r>
          </w:p>
        </w:tc>
      </w:tr>
      <w:tr w:rsidR="00537227" w:rsidRPr="00144118" w14:paraId="1D9DF077"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142AABAD" w14:textId="77777777" w:rsidR="00537227" w:rsidRPr="003662E3" w:rsidRDefault="00537227" w:rsidP="009E4A22">
            <w:r w:rsidRPr="003662E3">
              <w:t>TB</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4408B894" w14:textId="77777777" w:rsidR="00537227" w:rsidRPr="00562078" w:rsidRDefault="00537227" w:rsidP="009E4A22">
            <w:pPr>
              <w:rPr>
                <w:lang w:val="sv-SE"/>
              </w:rPr>
            </w:pPr>
            <w:r w:rsidRPr="00562078">
              <w:rPr>
                <w:lang w:val="sv-SE"/>
              </w:rPr>
              <w:t>Tera Bytes (i.e. 1012 bytes or 1 million mega bytes)</w:t>
            </w:r>
          </w:p>
        </w:tc>
      </w:tr>
      <w:tr w:rsidR="00537227" w:rsidRPr="003662E3" w14:paraId="37C72F40"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4F1ED1E2" w14:textId="77777777" w:rsidR="00537227" w:rsidRPr="003662E3" w:rsidRDefault="00537227" w:rsidP="009E4A22">
            <w:r w:rsidRPr="003662E3">
              <w:t>VLAN</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6C669DF8" w14:textId="77777777" w:rsidR="00537227" w:rsidRPr="003662E3" w:rsidRDefault="00537227" w:rsidP="009E4A22">
            <w:r w:rsidRPr="003662E3">
              <w:t>Virtual Local Area Network</w:t>
            </w:r>
          </w:p>
        </w:tc>
      </w:tr>
      <w:tr w:rsidR="00537227" w:rsidRPr="003662E3" w14:paraId="20F61B07"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6F6C8356" w14:textId="77777777" w:rsidR="00537227" w:rsidRPr="003662E3" w:rsidRDefault="00537227" w:rsidP="009E4A22">
            <w:r w:rsidRPr="003662E3">
              <w:t>XHTML</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30F77952" w14:textId="77777777" w:rsidR="00537227" w:rsidRPr="003662E3" w:rsidRDefault="00537227" w:rsidP="009E4A22">
            <w:r w:rsidRPr="003662E3">
              <w:t xml:space="preserve">Extensible Hypertext </w:t>
            </w:r>
            <w:proofErr w:type="spellStart"/>
            <w:r w:rsidRPr="003662E3">
              <w:t>Markup</w:t>
            </w:r>
            <w:proofErr w:type="spellEnd"/>
            <w:r w:rsidRPr="003662E3">
              <w:t xml:space="preserve"> Language</w:t>
            </w:r>
          </w:p>
        </w:tc>
      </w:tr>
      <w:tr w:rsidR="00537227" w:rsidRPr="003662E3" w14:paraId="0076853D"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1C77A606" w14:textId="77777777" w:rsidR="00537227" w:rsidRPr="003662E3" w:rsidRDefault="00537227" w:rsidP="009E4A22">
            <w:r w:rsidRPr="003662E3">
              <w:t>XML</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3528FCC9" w14:textId="77777777" w:rsidR="00537227" w:rsidRPr="003662E3" w:rsidRDefault="00537227" w:rsidP="009E4A22">
            <w:r w:rsidRPr="003662E3">
              <w:t xml:space="preserve">Extensible </w:t>
            </w:r>
            <w:proofErr w:type="spellStart"/>
            <w:r w:rsidRPr="003662E3">
              <w:t>Markup</w:t>
            </w:r>
            <w:proofErr w:type="spellEnd"/>
            <w:r w:rsidRPr="003662E3">
              <w:t xml:space="preserve"> Language</w:t>
            </w:r>
          </w:p>
        </w:tc>
      </w:tr>
      <w:tr w:rsidR="00537227" w:rsidRPr="003662E3" w14:paraId="521B5060" w14:textId="77777777" w:rsidTr="008E1DD9">
        <w:trPr>
          <w:trHeight w:val="255"/>
        </w:trPr>
        <w:tc>
          <w:tcPr>
            <w:tcW w:w="1917"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E4EBF4"/>
            <w:noWrap/>
          </w:tcPr>
          <w:p w14:paraId="5DE21CF2" w14:textId="77777777" w:rsidR="00537227" w:rsidRPr="003662E3" w:rsidRDefault="00537227" w:rsidP="009E4A22">
            <w:r w:rsidRPr="003662E3">
              <w:t>XWS</w:t>
            </w:r>
          </w:p>
        </w:tc>
        <w:tc>
          <w:tcPr>
            <w:tcW w:w="7155"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noWrap/>
          </w:tcPr>
          <w:p w14:paraId="467D5B10" w14:textId="77777777" w:rsidR="00537227" w:rsidRPr="003662E3" w:rsidRDefault="00537227" w:rsidP="009E4A22">
            <w:r w:rsidRPr="003662E3">
              <w:t>WS Security implementation from Sun Microsystems</w:t>
            </w:r>
          </w:p>
        </w:tc>
      </w:tr>
    </w:tbl>
    <w:p w14:paraId="7CE74B5D" w14:textId="77777777" w:rsidR="007718DB" w:rsidRDefault="007718DB" w:rsidP="005F5326"/>
    <w:p w14:paraId="50431C7B" w14:textId="77777777" w:rsidR="00537227" w:rsidRPr="00537227" w:rsidRDefault="00537227" w:rsidP="00CA7186">
      <w:pPr>
        <w:numPr>
          <w:ilvl w:val="0"/>
          <w:numId w:val="34"/>
        </w:numPr>
        <w:spacing w:before="360" w:after="60" w:line="300" w:lineRule="auto"/>
        <w:ind w:left="426" w:hanging="426"/>
        <w:jc w:val="both"/>
        <w:rPr>
          <w:rFonts w:cs="Arial"/>
          <w:b/>
        </w:rPr>
      </w:pPr>
      <w:bookmarkStart w:id="966" w:name="_Toc301281956"/>
      <w:bookmarkStart w:id="967" w:name="_Toc301433254"/>
      <w:bookmarkStart w:id="968" w:name="_Toc301795637"/>
      <w:bookmarkStart w:id="969" w:name="_Toc301973050"/>
      <w:bookmarkStart w:id="970" w:name="_Toc301975707"/>
      <w:bookmarkStart w:id="971" w:name="_Toc303344343"/>
      <w:bookmarkStart w:id="972" w:name="_Toc303776923"/>
      <w:bookmarkStart w:id="973" w:name="_Toc303780746"/>
      <w:bookmarkStart w:id="974" w:name="_Toc303785706"/>
      <w:bookmarkStart w:id="975" w:name="_Toc303847330"/>
      <w:bookmarkStart w:id="976" w:name="_Toc303849475"/>
      <w:bookmarkStart w:id="977" w:name="_Toc303849783"/>
      <w:bookmarkStart w:id="978" w:name="_Toc303870649"/>
      <w:bookmarkStart w:id="979" w:name="_Toc319595873"/>
      <w:bookmarkStart w:id="980" w:name="_Toc319596414"/>
      <w:bookmarkStart w:id="981" w:name="_Toc320110418"/>
      <w:bookmarkStart w:id="982" w:name="_Toc334805181"/>
      <w:r w:rsidRPr="00537227">
        <w:rPr>
          <w:rFonts w:cs="Arial"/>
          <w:b/>
        </w:rPr>
        <w:t>SSN Security Related Terminology</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39A87187" w14:textId="77777777" w:rsidR="00537227" w:rsidRPr="00537227" w:rsidRDefault="00537227" w:rsidP="00CA7186">
      <w:pPr>
        <w:numPr>
          <w:ilvl w:val="1"/>
          <w:numId w:val="34"/>
        </w:numPr>
        <w:spacing w:before="360" w:after="60" w:line="300" w:lineRule="auto"/>
        <w:ind w:left="567" w:hanging="567"/>
        <w:jc w:val="both"/>
        <w:rPr>
          <w:rFonts w:cs="Arial"/>
          <w:b/>
        </w:rPr>
      </w:pPr>
      <w:bookmarkStart w:id="983" w:name="_Toc296595428"/>
      <w:bookmarkStart w:id="984" w:name="_Toc301281957"/>
      <w:bookmarkStart w:id="985" w:name="_Toc301433255"/>
      <w:bookmarkStart w:id="986" w:name="_Toc301795638"/>
      <w:bookmarkStart w:id="987" w:name="_Toc301973051"/>
      <w:bookmarkStart w:id="988" w:name="_Toc301975708"/>
      <w:bookmarkStart w:id="989" w:name="_Toc303344344"/>
      <w:bookmarkStart w:id="990" w:name="_Toc303776924"/>
      <w:bookmarkStart w:id="991" w:name="_Toc303780747"/>
      <w:bookmarkStart w:id="992" w:name="_Toc303785707"/>
      <w:bookmarkStart w:id="993" w:name="_Toc303847331"/>
      <w:bookmarkStart w:id="994" w:name="_Toc303849476"/>
      <w:bookmarkStart w:id="995" w:name="_Toc303849784"/>
      <w:bookmarkStart w:id="996" w:name="_Toc303870650"/>
      <w:bookmarkStart w:id="997" w:name="_Toc319595874"/>
      <w:bookmarkStart w:id="998" w:name="_Toc319596415"/>
      <w:bookmarkStart w:id="999" w:name="_Toc320110419"/>
      <w:bookmarkStart w:id="1000" w:name="_Toc334805182"/>
      <w:r w:rsidRPr="00537227">
        <w:rPr>
          <w:rFonts w:cs="Arial"/>
          <w:b/>
        </w:rPr>
        <w:t>Introduction</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0E180F87" w14:textId="77777777" w:rsidR="00537227" w:rsidRPr="003662E3" w:rsidRDefault="00537227" w:rsidP="00537227">
      <w:pPr>
        <w:pStyle w:val="EMSAContent"/>
      </w:pPr>
      <w:r w:rsidRPr="003662E3">
        <w:t xml:space="preserve">The methodology used to define a common Security Terminology to be adopted in SafeSeaNet </w:t>
      </w:r>
      <w:proofErr w:type="gramStart"/>
      <w:r w:rsidRPr="003662E3">
        <w:t>takes into account</w:t>
      </w:r>
      <w:proofErr w:type="gramEnd"/>
      <w:r w:rsidRPr="003662E3">
        <w:t xml:space="preserve"> both worldwide securit</w:t>
      </w:r>
      <w:r>
        <w:t>y standards and SSN documents.</w:t>
      </w:r>
    </w:p>
    <w:p w14:paraId="4C186C75" w14:textId="77777777" w:rsidR="00537227" w:rsidRPr="003662E3" w:rsidRDefault="00537227" w:rsidP="00537227">
      <w:pPr>
        <w:pStyle w:val="EMSAContent"/>
      </w:pPr>
      <w:r w:rsidRPr="003662E3">
        <w:t xml:space="preserve">The first step of the methodology is focused on the analysis of the terminology already used in the SSN documentation. This analysis already provides a preliminary vocabulary; </w:t>
      </w:r>
      <w:proofErr w:type="gramStart"/>
      <w:r w:rsidRPr="003662E3">
        <w:t>however</w:t>
      </w:r>
      <w:proofErr w:type="gramEnd"/>
      <w:r w:rsidRPr="003662E3">
        <w:t xml:space="preserve"> the identified security terms do not fully cover the expected evolutio</w:t>
      </w:r>
      <w:r>
        <w:t>n and upgrading of the system.</w:t>
      </w:r>
    </w:p>
    <w:p w14:paraId="6005AA1B" w14:textId="77777777" w:rsidR="00537227" w:rsidRPr="003662E3" w:rsidRDefault="00537227" w:rsidP="00537227">
      <w:pPr>
        <w:pStyle w:val="EMSAContent"/>
      </w:pPr>
      <w:r w:rsidRPr="003662E3">
        <w:t xml:space="preserve">Therefore, in order to provide an exhaustive terminology to be shared among the SSN stakeholders without ambiguity, information security standards have been </w:t>
      </w:r>
      <w:proofErr w:type="gramStart"/>
      <w:r w:rsidRPr="003662E3">
        <w:t>taken into account</w:t>
      </w:r>
      <w:proofErr w:type="gramEnd"/>
      <w:r w:rsidRPr="003662E3">
        <w:t xml:space="preserve">. A further step aims at completing and tailoring the list of terms, </w:t>
      </w:r>
      <w:proofErr w:type="gramStart"/>
      <w:r w:rsidRPr="003662E3">
        <w:t>taking into account</w:t>
      </w:r>
      <w:proofErr w:type="gramEnd"/>
      <w:r w:rsidRPr="003662E3">
        <w:t xml:space="preserve"> possible future needs in terms of security of the SSN improvements.  The results of this analysis are presented in the next </w:t>
      </w:r>
      <w:r>
        <w:t xml:space="preserve">3.4 </w:t>
      </w:r>
      <w:r w:rsidRPr="003662E3">
        <w:t>section.</w:t>
      </w:r>
    </w:p>
    <w:p w14:paraId="545BB356" w14:textId="77777777" w:rsidR="00537227" w:rsidRPr="00537227" w:rsidRDefault="00537227" w:rsidP="00CA7186">
      <w:pPr>
        <w:numPr>
          <w:ilvl w:val="1"/>
          <w:numId w:val="34"/>
        </w:numPr>
        <w:spacing w:before="360" w:after="60" w:line="300" w:lineRule="auto"/>
        <w:ind w:left="567" w:hanging="567"/>
        <w:jc w:val="both"/>
        <w:rPr>
          <w:rFonts w:cs="Arial"/>
          <w:b/>
        </w:rPr>
      </w:pPr>
      <w:bookmarkStart w:id="1001" w:name="_Ref285465547"/>
      <w:bookmarkStart w:id="1002" w:name="_Toc296595429"/>
      <w:bookmarkStart w:id="1003" w:name="_Toc301281958"/>
      <w:bookmarkStart w:id="1004" w:name="_Toc301433256"/>
      <w:bookmarkStart w:id="1005" w:name="_Toc301795639"/>
      <w:bookmarkStart w:id="1006" w:name="_Toc301973052"/>
      <w:bookmarkStart w:id="1007" w:name="_Toc301975709"/>
      <w:bookmarkStart w:id="1008" w:name="_Toc303344345"/>
      <w:bookmarkStart w:id="1009" w:name="_Toc303776925"/>
      <w:bookmarkStart w:id="1010" w:name="_Toc303780748"/>
      <w:bookmarkStart w:id="1011" w:name="_Toc303785708"/>
      <w:bookmarkStart w:id="1012" w:name="_Toc303847332"/>
      <w:bookmarkStart w:id="1013" w:name="_Toc303849477"/>
      <w:bookmarkStart w:id="1014" w:name="_Toc303849785"/>
      <w:bookmarkStart w:id="1015" w:name="_Toc303870651"/>
      <w:bookmarkStart w:id="1016" w:name="_Toc319595875"/>
      <w:bookmarkStart w:id="1017" w:name="_Toc319596416"/>
      <w:bookmarkStart w:id="1018" w:name="_Toc320110420"/>
      <w:bookmarkStart w:id="1019" w:name="_Toc334805183"/>
      <w:r w:rsidRPr="00537227">
        <w:rPr>
          <w:rFonts w:cs="Arial"/>
          <w:b/>
        </w:rPr>
        <w:t>Methodology</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5CFBC8CD" w14:textId="77777777" w:rsidR="00537227" w:rsidRPr="003662E3" w:rsidRDefault="00537227" w:rsidP="00537227">
      <w:pPr>
        <w:pStyle w:val="EMSAContent"/>
      </w:pPr>
      <w:r w:rsidRPr="003662E3">
        <w:t xml:space="preserve">The evaluated terminology has been selected from the SSN documents (also </w:t>
      </w:r>
      <w:proofErr w:type="gramStart"/>
      <w:r w:rsidRPr="003662E3">
        <w:t>taking into account</w:t>
      </w:r>
      <w:proofErr w:type="gramEnd"/>
      <w:r w:rsidRPr="003662E3">
        <w:t xml:space="preserve"> EU directives), with the objective of covering all the main security aspects needed for the development and operation of SSN. </w:t>
      </w:r>
    </w:p>
    <w:p w14:paraId="42534327" w14:textId="77777777" w:rsidR="00537227" w:rsidRPr="003662E3" w:rsidRDefault="00537227" w:rsidP="00537227">
      <w:pPr>
        <w:pStyle w:val="EMSAContent"/>
      </w:pPr>
      <w:r w:rsidRPr="003662E3">
        <w:lastRenderedPageBreak/>
        <w:t>The identified terms have been properly defined in order to be easily understood and adopted by every involved player in the SSN implementation and usage, including those with no prior experience in the field of security.</w:t>
      </w:r>
    </w:p>
    <w:p w14:paraId="0F44117A" w14:textId="77777777" w:rsidR="00537227" w:rsidRPr="003662E3" w:rsidRDefault="00537227" w:rsidP="00537227">
      <w:pPr>
        <w:pStyle w:val="EMSAContent"/>
      </w:pPr>
      <w:r w:rsidRPr="003662E3">
        <w:t>In order to provide shared definitions of the security terms, the following criteria have been used:</w:t>
      </w:r>
    </w:p>
    <w:p w14:paraId="415F34C9" w14:textId="77777777" w:rsidR="00537227" w:rsidRPr="00537227" w:rsidRDefault="00537227" w:rsidP="00537227">
      <w:pPr>
        <w:pStyle w:val="EMSAListSquareBlue2"/>
        <w:spacing w:after="120"/>
        <w:ind w:left="1071" w:hanging="357"/>
      </w:pPr>
      <w:r w:rsidRPr="00537227">
        <w:t>If the evaluated term is already defined in the SSN documents and the definition is compliant with security best practices, this definition is used for the SSN Study vocabulary.</w:t>
      </w:r>
    </w:p>
    <w:p w14:paraId="7C78D716" w14:textId="77777777" w:rsidR="00537227" w:rsidRPr="00537227" w:rsidRDefault="00537227" w:rsidP="00537227">
      <w:pPr>
        <w:pStyle w:val="EMSAListSquareBlue2"/>
        <w:spacing w:after="120"/>
        <w:ind w:left="1071" w:hanging="357"/>
      </w:pPr>
      <w:r w:rsidRPr="00537227">
        <w:t xml:space="preserve">If the evaluated term is not defined in the SSN documents or the definition is not compliant with security best practices, international standard </w:t>
      </w:r>
      <w:proofErr w:type="gramStart"/>
      <w:r w:rsidRPr="00537227">
        <w:t>are</w:t>
      </w:r>
      <w:proofErr w:type="gramEnd"/>
      <w:r w:rsidRPr="00537227">
        <w:t xml:space="preserve"> used to provide the definition.</w:t>
      </w:r>
    </w:p>
    <w:p w14:paraId="42E05F8D" w14:textId="77777777" w:rsidR="00537227" w:rsidRPr="00537227" w:rsidRDefault="00537227" w:rsidP="00537227">
      <w:pPr>
        <w:pStyle w:val="EMSAListSquareBlue2"/>
        <w:spacing w:after="120"/>
        <w:ind w:left="1071" w:hanging="357"/>
      </w:pPr>
      <w:r w:rsidRPr="00537227">
        <w:t xml:space="preserve">If the definition for the term is not available or is ambiguous in the different standards used as reference, a customised definition is provided, </w:t>
      </w:r>
      <w:proofErr w:type="gramStart"/>
      <w:r w:rsidRPr="00537227">
        <w:t>taking into account</w:t>
      </w:r>
      <w:proofErr w:type="gramEnd"/>
      <w:r w:rsidRPr="00537227">
        <w:t xml:space="preserve"> the contractor experience and know how.</w:t>
      </w:r>
    </w:p>
    <w:p w14:paraId="34BE881A" w14:textId="77777777" w:rsidR="00537227" w:rsidRPr="00537227" w:rsidRDefault="00537227" w:rsidP="00CA7186">
      <w:pPr>
        <w:numPr>
          <w:ilvl w:val="2"/>
          <w:numId w:val="34"/>
        </w:numPr>
        <w:spacing w:before="360" w:after="60" w:line="300" w:lineRule="auto"/>
        <w:ind w:left="567" w:hanging="567"/>
        <w:jc w:val="both"/>
        <w:rPr>
          <w:rFonts w:cs="Arial"/>
          <w:b/>
        </w:rPr>
      </w:pPr>
      <w:bookmarkStart w:id="1020" w:name="_Toc296595431"/>
      <w:bookmarkStart w:id="1021" w:name="_Toc301281959"/>
      <w:bookmarkStart w:id="1022" w:name="_Toc301433257"/>
      <w:bookmarkStart w:id="1023" w:name="_Toc301795640"/>
      <w:bookmarkStart w:id="1024" w:name="_Toc301973053"/>
      <w:bookmarkStart w:id="1025" w:name="_Toc301975710"/>
      <w:bookmarkStart w:id="1026" w:name="_Toc303344346"/>
      <w:bookmarkStart w:id="1027" w:name="_Toc303776926"/>
      <w:bookmarkStart w:id="1028" w:name="_Toc303780749"/>
      <w:bookmarkStart w:id="1029" w:name="_Toc303785709"/>
      <w:bookmarkStart w:id="1030" w:name="_Toc303847333"/>
      <w:bookmarkStart w:id="1031" w:name="_Toc303849478"/>
      <w:bookmarkStart w:id="1032" w:name="_Toc303849786"/>
      <w:bookmarkStart w:id="1033" w:name="_Toc303870652"/>
      <w:bookmarkStart w:id="1034" w:name="_Toc319595876"/>
      <w:bookmarkStart w:id="1035" w:name="_Toc319596417"/>
      <w:bookmarkStart w:id="1036" w:name="_Toc320110421"/>
      <w:bookmarkStart w:id="1037" w:name="_Toc334805184"/>
      <w:r w:rsidRPr="00537227">
        <w:rPr>
          <w:rFonts w:cs="Arial"/>
          <w:b/>
        </w:rPr>
        <w:t>Analysis of Standard-derived terminology</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0C782C28" w14:textId="77777777" w:rsidR="00537227" w:rsidRPr="003662E3" w:rsidRDefault="00537227" w:rsidP="00537227">
      <w:pPr>
        <w:pStyle w:val="EMSAContent"/>
      </w:pPr>
      <w:r w:rsidRPr="003662E3">
        <w:t>Three main worldwide security standards have been used as source of concepts and definitions for their intrinsic quality, widespread use and applicability to the SSN environment:</w:t>
      </w:r>
    </w:p>
    <w:p w14:paraId="7942C4C8" w14:textId="77777777" w:rsidR="00537227" w:rsidRPr="003662E3" w:rsidRDefault="00537227" w:rsidP="00537227">
      <w:pPr>
        <w:pStyle w:val="EMSAListSquareBlue2"/>
        <w:spacing w:after="120"/>
        <w:ind w:left="1071" w:hanging="357"/>
      </w:pPr>
      <w:r w:rsidRPr="00537227">
        <w:t>ISO 27001:2005;</w:t>
      </w:r>
    </w:p>
    <w:p w14:paraId="11842D16" w14:textId="77777777" w:rsidR="00537227" w:rsidRPr="003662E3" w:rsidRDefault="00537227" w:rsidP="00537227">
      <w:pPr>
        <w:pStyle w:val="EMSAListSquareBlue2"/>
        <w:spacing w:after="120"/>
        <w:ind w:left="1071" w:hanging="357"/>
      </w:pPr>
      <w:r w:rsidRPr="003662E3">
        <w:t>NIST</w:t>
      </w:r>
      <w:r w:rsidRPr="00197815">
        <w:rPr>
          <w:vertAlign w:val="superscript"/>
        </w:rPr>
        <w:footnoteReference w:id="7"/>
      </w:r>
      <w:r w:rsidRPr="003662E3">
        <w:t xml:space="preserve"> SP800-47;</w:t>
      </w:r>
    </w:p>
    <w:p w14:paraId="16C2655C" w14:textId="77777777" w:rsidR="00537227" w:rsidRPr="003662E3" w:rsidRDefault="00537227" w:rsidP="00537227">
      <w:pPr>
        <w:pStyle w:val="EMSAListSquareBlue2"/>
        <w:spacing w:after="120"/>
        <w:ind w:left="1071" w:hanging="357"/>
      </w:pPr>
      <w:r w:rsidRPr="003662E3">
        <w:t>NIST SP800-53A.</w:t>
      </w:r>
    </w:p>
    <w:p w14:paraId="3AB72F06" w14:textId="77777777" w:rsidR="00537227" w:rsidRPr="003662E3" w:rsidRDefault="00537227" w:rsidP="00537227">
      <w:pPr>
        <w:pStyle w:val="EMSAContent"/>
      </w:pPr>
      <w:r w:rsidRPr="003662E3">
        <w:t>The use of multiple standards helped in addressing different aspects of SSN.  The ISO</w:t>
      </w:r>
      <w:r>
        <w:t xml:space="preserve"> </w:t>
      </w:r>
      <w:r w:rsidRPr="003662E3">
        <w:t>27001 standard has been used for terms focused on the management and procedural concepts; while the NIST standards have been adopted for terms focusing on the technical and operational part.</w:t>
      </w:r>
    </w:p>
    <w:p w14:paraId="2093C04A" w14:textId="77777777" w:rsidR="00537227" w:rsidRPr="003662E3" w:rsidRDefault="00537227" w:rsidP="00537227">
      <w:pPr>
        <w:pStyle w:val="EMSAContent"/>
      </w:pPr>
      <w:r w:rsidRPr="003662E3">
        <w:t>The definitions adopted or derived from the identified standards have been tailored on SSN needs and provide a clear knowledge base to be shared in the common developme</w:t>
      </w:r>
      <w:r>
        <w:t>nt and operational environment.</w:t>
      </w:r>
    </w:p>
    <w:p w14:paraId="5F4498D1" w14:textId="77777777" w:rsidR="00537227" w:rsidRDefault="00537227" w:rsidP="00537227">
      <w:pPr>
        <w:pStyle w:val="EMSAContent"/>
      </w:pPr>
      <w:r w:rsidRPr="003662E3">
        <w:t>If none of the definitions available resulted in a clear expression of the meaning other best practices or standards have been used as provided in the references (e.g. SANS documents) or a new customised definition has been identified.</w:t>
      </w:r>
    </w:p>
    <w:p w14:paraId="65A78422" w14:textId="77777777" w:rsidR="00537227" w:rsidRPr="008E59DB" w:rsidRDefault="00537227" w:rsidP="00CA7186">
      <w:pPr>
        <w:numPr>
          <w:ilvl w:val="1"/>
          <w:numId w:val="34"/>
        </w:numPr>
        <w:spacing w:before="360" w:after="60" w:line="300" w:lineRule="auto"/>
        <w:ind w:left="567" w:hanging="567"/>
        <w:jc w:val="both"/>
        <w:rPr>
          <w:rFonts w:cs="Arial"/>
          <w:b/>
        </w:rPr>
      </w:pPr>
      <w:bookmarkStart w:id="1038" w:name="_Toc296595432"/>
      <w:bookmarkStart w:id="1039" w:name="_Toc301281960"/>
      <w:bookmarkStart w:id="1040" w:name="_Toc301433258"/>
      <w:bookmarkStart w:id="1041" w:name="_Toc301795641"/>
      <w:bookmarkStart w:id="1042" w:name="_Toc301973054"/>
      <w:bookmarkStart w:id="1043" w:name="_Toc301975711"/>
      <w:bookmarkStart w:id="1044" w:name="_Toc303344347"/>
      <w:bookmarkStart w:id="1045" w:name="_Toc303776927"/>
      <w:bookmarkStart w:id="1046" w:name="_Toc303780750"/>
      <w:bookmarkStart w:id="1047" w:name="_Toc303785710"/>
      <w:bookmarkStart w:id="1048" w:name="_Toc303847334"/>
      <w:bookmarkStart w:id="1049" w:name="_Toc303849479"/>
      <w:bookmarkStart w:id="1050" w:name="_Toc303849787"/>
      <w:bookmarkStart w:id="1051" w:name="_Toc303870653"/>
      <w:bookmarkStart w:id="1052" w:name="_Toc319595877"/>
      <w:bookmarkStart w:id="1053" w:name="_Toc319596418"/>
      <w:bookmarkStart w:id="1054" w:name="_Toc320110422"/>
      <w:bookmarkStart w:id="1055" w:name="_Toc334805185"/>
      <w:r w:rsidRPr="008E59DB">
        <w:rPr>
          <w:rFonts w:cs="Arial"/>
          <w:b/>
        </w:rPr>
        <w:t>SSN Security related Terms Definition</w:t>
      </w:r>
      <w:bookmarkEnd w:id="1038"/>
      <w:r w:rsidRPr="008E59DB">
        <w:rPr>
          <w:rFonts w:cs="Arial"/>
          <w:b/>
        </w:rPr>
        <w:t>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6684F001" w14:textId="77777777" w:rsidR="00537227" w:rsidRPr="008E59DB" w:rsidRDefault="00537227" w:rsidP="00537227">
      <w:pPr>
        <w:suppressAutoHyphens/>
        <w:spacing w:after="240" w:line="240" w:lineRule="auto"/>
      </w:pPr>
      <w:bookmarkStart w:id="1056" w:name="_Toc301281961"/>
      <w:bookmarkStart w:id="1057" w:name="_Toc301433259"/>
      <w:bookmarkStart w:id="1058" w:name="_Toc296595433"/>
      <w:r w:rsidRPr="008E59DB">
        <w:rPr>
          <w:b/>
          <w:i/>
        </w:rPr>
        <w:t>Access Control</w:t>
      </w:r>
      <w:bookmarkEnd w:id="1056"/>
      <w:bookmarkEnd w:id="1057"/>
      <w:r w:rsidRPr="008E59DB">
        <w:t xml:space="preserve"> -</w:t>
      </w:r>
      <w:bookmarkStart w:id="1059" w:name="_Toc301281962"/>
      <w:bookmarkStart w:id="1060" w:name="_Toc301433260"/>
      <w:r w:rsidRPr="008E59DB">
        <w:t xml:space="preserve"> The process that ensures that resources are only granted to those users who have a need for the information and own the proper access rights.</w:t>
      </w:r>
    </w:p>
    <w:p w14:paraId="14F84689" w14:textId="77777777" w:rsidR="00537227" w:rsidRPr="008E59DB" w:rsidRDefault="00537227" w:rsidP="008E59DB">
      <w:pPr>
        <w:suppressAutoHyphens/>
        <w:spacing w:after="240" w:line="240" w:lineRule="auto"/>
      </w:pPr>
      <w:r w:rsidRPr="008E59DB">
        <w:rPr>
          <w:b/>
          <w:i/>
        </w:rPr>
        <w:t>Accountability</w:t>
      </w:r>
      <w:bookmarkEnd w:id="1059"/>
      <w:bookmarkEnd w:id="1060"/>
      <w:r w:rsidRPr="008E59DB">
        <w:t xml:space="preserve"> - </w:t>
      </w:r>
      <w:bookmarkStart w:id="1061" w:name="_Toc301281963"/>
      <w:bookmarkStart w:id="1062" w:name="_Toc301433261"/>
      <w:r w:rsidRPr="008E59DB">
        <w:t>The process that ensures that the actions within the system of an entity may be traced uniquely to the entity.</w:t>
      </w:r>
    </w:p>
    <w:p w14:paraId="13B6A607" w14:textId="77777777" w:rsidR="00537227" w:rsidRPr="008E59DB" w:rsidRDefault="00537227" w:rsidP="008E59DB">
      <w:pPr>
        <w:suppressAutoHyphens/>
        <w:spacing w:after="240" w:line="240" w:lineRule="auto"/>
      </w:pPr>
      <w:r w:rsidRPr="008E59DB">
        <w:rPr>
          <w:b/>
          <w:i/>
        </w:rPr>
        <w:t>Access Right</w:t>
      </w:r>
      <w:bookmarkEnd w:id="1058"/>
      <w:r w:rsidRPr="008E59DB">
        <w:rPr>
          <w:b/>
          <w:i/>
        </w:rPr>
        <w:t>s</w:t>
      </w:r>
      <w:bookmarkEnd w:id="1061"/>
      <w:bookmarkEnd w:id="1062"/>
      <w:r w:rsidRPr="008E59DB">
        <w:t xml:space="preserve"> - </w:t>
      </w:r>
      <w:bookmarkStart w:id="1063" w:name="_Toc296595434"/>
      <w:bookmarkStart w:id="1064" w:name="_Toc301281964"/>
      <w:bookmarkStart w:id="1065" w:name="_Toc301433262"/>
      <w:r w:rsidRPr="008E59DB">
        <w:t>The set of privileges granted to a user allowing them to have access to certain kinds of information or services.</w:t>
      </w:r>
    </w:p>
    <w:p w14:paraId="610C0D1E" w14:textId="77777777" w:rsidR="00537227" w:rsidRPr="008E59DB" w:rsidRDefault="00537227" w:rsidP="008E1DD9">
      <w:pPr>
        <w:tabs>
          <w:tab w:val="right" w:pos="10204"/>
        </w:tabs>
        <w:suppressAutoHyphens/>
        <w:spacing w:after="240" w:line="240" w:lineRule="auto"/>
      </w:pPr>
      <w:r w:rsidRPr="008E59DB">
        <w:rPr>
          <w:b/>
          <w:i/>
        </w:rPr>
        <w:t>Authentication</w:t>
      </w:r>
      <w:bookmarkStart w:id="1066" w:name="_Toc296595435"/>
      <w:bookmarkStart w:id="1067" w:name="_Toc301281965"/>
      <w:bookmarkStart w:id="1068" w:name="_Toc301433263"/>
      <w:bookmarkEnd w:id="1063"/>
      <w:bookmarkEnd w:id="1064"/>
      <w:bookmarkEnd w:id="1065"/>
      <w:r w:rsidRPr="008E59DB">
        <w:t xml:space="preserve"> - The process of determining whether someone or something is who or what it is declared to be.</w:t>
      </w:r>
    </w:p>
    <w:p w14:paraId="3A4AF452" w14:textId="77777777" w:rsidR="00F31519" w:rsidRPr="00296DAF" w:rsidRDefault="00F31519" w:rsidP="00296DAF">
      <w:pPr>
        <w:tabs>
          <w:tab w:val="right" w:pos="10204"/>
        </w:tabs>
        <w:suppressAutoHyphens/>
        <w:spacing w:after="240" w:line="240" w:lineRule="auto"/>
        <w:rPr>
          <w:ins w:id="1069" w:author="Study Review" w:date="2020-09-09T10:54:00Z"/>
          <w:b/>
          <w:i/>
        </w:rPr>
      </w:pPr>
      <w:ins w:id="1070" w:author="Study Review" w:date="2020-09-09T10:54:00Z">
        <w:r w:rsidRPr="00296DAF">
          <w:rPr>
            <w:b/>
            <w:i/>
          </w:rPr>
          <w:t>Authenticity -</w:t>
        </w:r>
        <w:r w:rsidRPr="00296DAF">
          <w:t xml:space="preserve"> The guarantee that information is genuine and from bona fide sources</w:t>
        </w:r>
        <w:r w:rsidR="00296DAF" w:rsidRPr="00296DAF">
          <w:t>.</w:t>
        </w:r>
      </w:ins>
    </w:p>
    <w:p w14:paraId="2660290B" w14:textId="77777777" w:rsidR="00537227" w:rsidRPr="008E59DB" w:rsidRDefault="00537227" w:rsidP="008E59DB">
      <w:pPr>
        <w:suppressAutoHyphens/>
        <w:spacing w:after="240" w:line="240" w:lineRule="auto"/>
      </w:pPr>
      <w:r w:rsidRPr="008E59DB">
        <w:rPr>
          <w:b/>
          <w:i/>
        </w:rPr>
        <w:t>Authorisation</w:t>
      </w:r>
      <w:bookmarkEnd w:id="1066"/>
      <w:bookmarkEnd w:id="1067"/>
      <w:bookmarkEnd w:id="1068"/>
      <w:r w:rsidRPr="008E59DB">
        <w:t xml:space="preserve"> - The process of gr</w:t>
      </w:r>
      <w:bookmarkStart w:id="1071" w:name="_Toc296595436"/>
      <w:bookmarkStart w:id="1072" w:name="_Toc301281966"/>
      <w:bookmarkStart w:id="1073" w:name="_Toc301433264"/>
      <w:r w:rsidRPr="008E59DB">
        <w:t>anting access rights to a user.</w:t>
      </w:r>
    </w:p>
    <w:p w14:paraId="5213491C" w14:textId="77777777" w:rsidR="00537227" w:rsidRPr="008E59DB" w:rsidRDefault="00537227" w:rsidP="008E59DB">
      <w:pPr>
        <w:suppressAutoHyphens/>
        <w:spacing w:after="240" w:line="240" w:lineRule="auto"/>
      </w:pPr>
      <w:r w:rsidRPr="008E59DB">
        <w:rPr>
          <w:b/>
          <w:i/>
        </w:rPr>
        <w:t>Authority</w:t>
      </w:r>
      <w:bookmarkEnd w:id="1071"/>
      <w:r w:rsidRPr="008E59DB">
        <w:rPr>
          <w:b/>
          <w:i/>
        </w:rPr>
        <w:t xml:space="preserve"> (SSN authority)</w:t>
      </w:r>
      <w:bookmarkEnd w:id="1072"/>
      <w:bookmarkEnd w:id="1073"/>
      <w:r w:rsidRPr="008E59DB">
        <w:t xml:space="preserve"> - These are authorities defined as NCAs, LCAs and EMSA, on behalf of the European Commission for the central SSN system. This covers both “Competent authorities” and “Port authorities” as defined in Article 3 of 2002/59/EC as amended.</w:t>
      </w:r>
    </w:p>
    <w:p w14:paraId="48E8A744" w14:textId="26679385" w:rsidR="00537227" w:rsidRPr="008E59DB" w:rsidRDefault="00537227" w:rsidP="008E59DB">
      <w:pPr>
        <w:suppressAutoHyphens/>
        <w:spacing w:after="240" w:line="240" w:lineRule="auto"/>
      </w:pPr>
      <w:bookmarkStart w:id="1074" w:name="_Toc301281967"/>
      <w:bookmarkStart w:id="1075" w:name="_Toc301433265"/>
      <w:r w:rsidRPr="008E59DB">
        <w:rPr>
          <w:b/>
          <w:i/>
        </w:rPr>
        <w:lastRenderedPageBreak/>
        <w:t>Availability</w:t>
      </w:r>
      <w:bookmarkEnd w:id="1074"/>
      <w:bookmarkEnd w:id="1075"/>
      <w:r w:rsidRPr="008E59DB">
        <w:t xml:space="preserve"> - </w:t>
      </w:r>
      <w:ins w:id="1076" w:author="Study Review" w:date="2020-09-09T10:54:00Z">
        <w:r w:rsidR="00F31519">
          <w:t>T</w:t>
        </w:r>
        <w:r w:rsidR="00F31519" w:rsidRPr="00F31519">
          <w:t>he property of being</w:t>
        </w:r>
      </w:ins>
      <w:del w:id="1077" w:author="Study Review" w:date="2020-09-09T10:54:00Z">
        <w:r w:rsidRPr="008E59DB">
          <w:delText>A characteristic that applies to assets. An asset is available if it is</w:delText>
        </w:r>
      </w:del>
      <w:r w:rsidRPr="008E59DB">
        <w:t xml:space="preserve"> accessible and usable </w:t>
      </w:r>
      <w:ins w:id="1078" w:author="Study Review" w:date="2020-09-09T10:54:00Z">
        <w:r w:rsidR="00F31519" w:rsidRPr="00F31519">
          <w:t>upon request</w:t>
        </w:r>
      </w:ins>
      <w:del w:id="1079" w:author="Study Review" w:date="2020-09-09T10:54:00Z">
        <w:r w:rsidRPr="008E59DB">
          <w:delText>when needed</w:delText>
        </w:r>
      </w:del>
      <w:r w:rsidRPr="008E59DB">
        <w:t xml:space="preserve"> by an </w:t>
      </w:r>
      <w:ins w:id="1080" w:author="Study Review" w:date="2020-09-09T10:54:00Z">
        <w:r w:rsidR="00F31519" w:rsidRPr="00F31519">
          <w:t>authorised</w:t>
        </w:r>
      </w:ins>
      <w:del w:id="1081" w:author="Study Review" w:date="2020-09-09T10:54:00Z">
        <w:r w:rsidRPr="008E59DB">
          <w:delText>authorized</w:delText>
        </w:r>
      </w:del>
      <w:r w:rsidRPr="008E59DB">
        <w:t xml:space="preserve"> entity.</w:t>
      </w:r>
      <w:del w:id="1082" w:author="Study Review" w:date="2020-09-09T10:54:00Z">
        <w:r w:rsidRPr="008E59DB">
          <w:delText xml:space="preserve"> In the SSN context, assets include information, systems, facilities, networks and computers. All of these assets must be available to authorized entities when they need to access or use them.</w:delText>
        </w:r>
      </w:del>
    </w:p>
    <w:p w14:paraId="2065AB5B" w14:textId="77777777" w:rsidR="00537227" w:rsidRPr="008E59DB" w:rsidRDefault="00537227" w:rsidP="008E59DB">
      <w:pPr>
        <w:suppressAutoHyphens/>
        <w:spacing w:after="240" w:line="240" w:lineRule="auto"/>
        <w:rPr>
          <w:i/>
          <w:iCs/>
        </w:rPr>
      </w:pPr>
      <w:bookmarkStart w:id="1083" w:name="_Toc301281968"/>
      <w:bookmarkStart w:id="1084" w:name="_Toc301433266"/>
      <w:r w:rsidRPr="008E59DB">
        <w:rPr>
          <w:b/>
          <w:i/>
        </w:rPr>
        <w:t>Classified Information</w:t>
      </w:r>
      <w:bookmarkStart w:id="1085" w:name="_Ref285040423"/>
      <w:bookmarkStart w:id="1086" w:name="_Toc296595437"/>
      <w:bookmarkStart w:id="1087" w:name="_Toc301281969"/>
      <w:bookmarkStart w:id="1088" w:name="_Toc301433267"/>
      <w:bookmarkEnd w:id="1083"/>
      <w:bookmarkEnd w:id="1084"/>
      <w:r w:rsidRPr="008E59DB">
        <w:t xml:space="preserve"> - Any information and material, an unauthorised disclosure of which could cause varying degrees of prejudice to EU interests, or to one or more of its Member States, whether such information originates within the EU or is received from Member States, third States or international</w:t>
      </w:r>
      <w:r w:rsidRPr="008E59DB">
        <w:rPr>
          <w:i/>
          <w:iCs/>
        </w:rPr>
        <w:t xml:space="preserve"> organisations (</w:t>
      </w:r>
      <w:r w:rsidRPr="008E59DB">
        <w:rPr>
          <w:iCs/>
        </w:rPr>
        <w:t>in accordance with</w:t>
      </w:r>
      <w:r w:rsidRPr="008E59DB">
        <w:rPr>
          <w:i/>
          <w:iCs/>
        </w:rPr>
        <w:t xml:space="preserve"> Commission Decision 2001/844/EC amending its internal Rules of Procedure by annexing Commission Provisions on Security</w:t>
      </w:r>
      <w:r w:rsidRPr="008E59DB">
        <w:rPr>
          <w:iCs/>
        </w:rPr>
        <w:t>).</w:t>
      </w:r>
    </w:p>
    <w:p w14:paraId="776B78C1" w14:textId="3F071B8A" w:rsidR="00537227" w:rsidRPr="008E59DB" w:rsidRDefault="00537227" w:rsidP="008E59DB">
      <w:pPr>
        <w:suppressAutoHyphens/>
        <w:spacing w:after="240" w:line="240" w:lineRule="auto"/>
      </w:pPr>
      <w:r w:rsidRPr="008E59DB">
        <w:rPr>
          <w:b/>
          <w:i/>
        </w:rPr>
        <w:t>Confidentiality</w:t>
      </w:r>
      <w:bookmarkEnd w:id="1085"/>
      <w:bookmarkEnd w:id="1086"/>
      <w:bookmarkEnd w:id="1087"/>
      <w:bookmarkEnd w:id="1088"/>
      <w:r w:rsidRPr="008E59DB">
        <w:t xml:space="preserve"> - The </w:t>
      </w:r>
      <w:ins w:id="1089" w:author="Study Review" w:date="2020-09-09T10:54:00Z">
        <w:r w:rsidR="00F31519" w:rsidRPr="00F31519">
          <w:t>property</w:t>
        </w:r>
      </w:ins>
      <w:del w:id="1090" w:author="Study Review" w:date="2020-09-09T10:54:00Z">
        <w:r w:rsidRPr="008E59DB">
          <w:delText>process that ensures</w:delText>
        </w:r>
      </w:del>
      <w:r w:rsidRPr="008E59DB">
        <w:t xml:space="preserve"> that information is not </w:t>
      </w:r>
      <w:del w:id="1091" w:author="Study Review" w:date="2020-09-09T10:54:00Z">
        <w:r w:rsidRPr="008E59DB">
          <w:delText xml:space="preserve">made available or </w:delText>
        </w:r>
      </w:del>
      <w:r w:rsidRPr="008E59DB">
        <w:t xml:space="preserve">disclosed to </w:t>
      </w:r>
      <w:ins w:id="1092" w:author="Study Review" w:date="2020-09-09T10:54:00Z">
        <w:r w:rsidR="00F31519" w:rsidRPr="00F31519">
          <w:t>unauthorised individuals,</w:t>
        </w:r>
      </w:ins>
      <w:del w:id="1093" w:author="Study Review" w:date="2020-09-09T10:54:00Z">
        <w:r w:rsidRPr="008E59DB">
          <w:delText>unauthorized</w:delText>
        </w:r>
      </w:del>
      <w:r w:rsidRPr="008E59DB">
        <w:t xml:space="preserve"> entities</w:t>
      </w:r>
      <w:ins w:id="1094" w:author="Study Review" w:date="2020-09-09T10:54:00Z">
        <w:r w:rsidR="00F31519" w:rsidRPr="00F31519">
          <w:t xml:space="preserve"> or processes</w:t>
        </w:r>
        <w:r w:rsidR="00F31519">
          <w:t>.</w:t>
        </w:r>
      </w:ins>
      <w:del w:id="1095" w:author="Study Review" w:date="2020-09-09T10:54:00Z">
        <w:r w:rsidRPr="008E59DB">
          <w:delText>.</w:delText>
        </w:r>
        <w:r w:rsidRPr="008E59DB" w:rsidDel="00572CCA">
          <w:delText xml:space="preserve"> </w:delText>
        </w:r>
      </w:del>
    </w:p>
    <w:p w14:paraId="710474E1" w14:textId="77777777" w:rsidR="00537227" w:rsidRPr="008E59DB" w:rsidRDefault="00537227" w:rsidP="008E59DB">
      <w:pPr>
        <w:suppressAutoHyphens/>
        <w:spacing w:after="240" w:line="240" w:lineRule="auto"/>
      </w:pPr>
      <w:bookmarkStart w:id="1096" w:name="_Toc296595438"/>
      <w:bookmarkStart w:id="1097" w:name="_Toc301281970"/>
      <w:bookmarkStart w:id="1098" w:name="_Toc301433268"/>
      <w:r w:rsidRPr="008E59DB">
        <w:rPr>
          <w:b/>
          <w:i/>
        </w:rPr>
        <w:t>Digital Certificate</w:t>
      </w:r>
      <w:bookmarkStart w:id="1099" w:name="_Toc301281971"/>
      <w:bookmarkStart w:id="1100" w:name="_Toc301433269"/>
      <w:bookmarkEnd w:id="1096"/>
      <w:bookmarkEnd w:id="1097"/>
      <w:bookmarkEnd w:id="1098"/>
      <w:r w:rsidRPr="008E59DB">
        <w:t xml:space="preserve"> - A digitally signed statement that certifies the binding between the owner’s identity information and his/her electronic public key.</w:t>
      </w:r>
    </w:p>
    <w:p w14:paraId="5304C3D0" w14:textId="77777777" w:rsidR="00537227" w:rsidRPr="008E59DB" w:rsidRDefault="00537227" w:rsidP="008E59DB">
      <w:pPr>
        <w:suppressAutoHyphens/>
        <w:spacing w:after="240" w:line="240" w:lineRule="auto"/>
      </w:pPr>
      <w:r w:rsidRPr="008E59DB">
        <w:rPr>
          <w:b/>
          <w:i/>
        </w:rPr>
        <w:t>Encryption</w:t>
      </w:r>
      <w:bookmarkEnd w:id="1099"/>
      <w:bookmarkEnd w:id="1100"/>
      <w:r w:rsidRPr="008E59DB">
        <w:t xml:space="preserve"> - The Cryptographic transformation of data into a form that conceals the data's original meaning to prevent it from being known or used by unauthorized entities.</w:t>
      </w:r>
    </w:p>
    <w:p w14:paraId="78D8E7F0" w14:textId="77777777" w:rsidR="00537227" w:rsidRPr="008E59DB" w:rsidRDefault="00537227" w:rsidP="008E59DB">
      <w:pPr>
        <w:suppressAutoHyphens/>
        <w:spacing w:after="240" w:line="240" w:lineRule="auto"/>
      </w:pPr>
      <w:bookmarkStart w:id="1101" w:name="_Toc301281972"/>
      <w:bookmarkStart w:id="1102" w:name="_Toc301433270"/>
      <w:r w:rsidRPr="008E59DB">
        <w:rPr>
          <w:b/>
          <w:i/>
        </w:rPr>
        <w:t>Group</w:t>
      </w:r>
      <w:bookmarkEnd w:id="1101"/>
      <w:bookmarkEnd w:id="1102"/>
      <w:r w:rsidRPr="008E59DB">
        <w:t xml:space="preserve"> - Common functions that SSN users need to perform are </w:t>
      </w:r>
      <w:proofErr w:type="gramStart"/>
      <w:r w:rsidRPr="008E59DB">
        <w:t>collected together</w:t>
      </w:r>
      <w:proofErr w:type="gramEnd"/>
      <w:r w:rsidRPr="008E59DB">
        <w:t xml:space="preserve"> creating a group in SSN.</w:t>
      </w:r>
    </w:p>
    <w:p w14:paraId="3446D92D" w14:textId="77777777" w:rsidR="00537227" w:rsidRPr="008E59DB" w:rsidRDefault="00537227" w:rsidP="008E59DB">
      <w:pPr>
        <w:suppressAutoHyphens/>
        <w:spacing w:after="240" w:line="240" w:lineRule="auto"/>
      </w:pPr>
      <w:bookmarkStart w:id="1103" w:name="_Toc296595439"/>
      <w:bookmarkStart w:id="1104" w:name="_Toc301281973"/>
      <w:bookmarkStart w:id="1105" w:name="_Toc301433271"/>
      <w:r w:rsidRPr="008E59DB">
        <w:rPr>
          <w:b/>
          <w:i/>
        </w:rPr>
        <w:t>HTTPS</w:t>
      </w:r>
      <w:bookmarkEnd w:id="1103"/>
      <w:bookmarkEnd w:id="1104"/>
      <w:bookmarkEnd w:id="1105"/>
      <w:r w:rsidRPr="008E59DB">
        <w:t xml:space="preserve"> - A communication protocol based on the combination between HTTP and SSL/TLS, in order to provide a web server with encrypted communications and security identification capabilities. Aim of HTTPS is the creation of a secure communication channel between the generator and requester of the information.</w:t>
      </w:r>
    </w:p>
    <w:p w14:paraId="1D0657E9" w14:textId="523523A8" w:rsidR="00537227" w:rsidRPr="008E59DB" w:rsidRDefault="00537227" w:rsidP="008E59DB">
      <w:pPr>
        <w:suppressAutoHyphens/>
        <w:spacing w:after="240" w:line="240" w:lineRule="auto"/>
      </w:pPr>
      <w:bookmarkStart w:id="1106" w:name="_Toc301281974"/>
      <w:bookmarkStart w:id="1107" w:name="_Toc301433272"/>
      <w:bookmarkStart w:id="1108" w:name="_Ref301796102"/>
      <w:r w:rsidRPr="008E59DB">
        <w:rPr>
          <w:b/>
          <w:i/>
        </w:rPr>
        <w:t>Integrity</w:t>
      </w:r>
      <w:bookmarkEnd w:id="1106"/>
      <w:bookmarkEnd w:id="1107"/>
      <w:bookmarkEnd w:id="1108"/>
      <w:r w:rsidRPr="008E59DB">
        <w:t xml:space="preserve"> - The </w:t>
      </w:r>
      <w:ins w:id="1109" w:author="Study Review" w:date="2020-09-09T10:54:00Z">
        <w:r w:rsidR="00F31519" w:rsidRPr="00F31519">
          <w:t>property of safeguarding</w:t>
        </w:r>
      </w:ins>
      <w:del w:id="1110" w:author="Study Review" w:date="2020-09-09T10:54:00Z">
        <w:r w:rsidRPr="008E59DB">
          <w:delText>process that ensures</w:delText>
        </w:r>
      </w:del>
      <w:r w:rsidRPr="008E59DB">
        <w:t xml:space="preserve"> the accuracy and completeness of </w:t>
      </w:r>
      <w:ins w:id="1111" w:author="Study Review" w:date="2020-09-09T10:54:00Z">
        <w:r w:rsidR="00F31519" w:rsidRPr="00F31519">
          <w:t xml:space="preserve">assets and </w:t>
        </w:r>
      </w:ins>
      <w:r w:rsidRPr="008E59DB">
        <w:t>information.</w:t>
      </w:r>
    </w:p>
    <w:p w14:paraId="176740D7" w14:textId="77777777" w:rsidR="00537227" w:rsidRPr="008E59DB" w:rsidRDefault="00537227" w:rsidP="008E59DB">
      <w:pPr>
        <w:suppressAutoHyphens/>
        <w:spacing w:after="240" w:line="240" w:lineRule="auto"/>
      </w:pPr>
      <w:bookmarkStart w:id="1112" w:name="_Toc296595440"/>
      <w:bookmarkStart w:id="1113" w:name="_Toc301281975"/>
      <w:bookmarkStart w:id="1114" w:name="_Toc301433273"/>
      <w:r w:rsidRPr="008E59DB">
        <w:rPr>
          <w:b/>
          <w:i/>
        </w:rPr>
        <w:t>Local Competent Authorities (LCA</w:t>
      </w:r>
      <w:bookmarkEnd w:id="1112"/>
      <w:bookmarkEnd w:id="1113"/>
      <w:bookmarkEnd w:id="1114"/>
      <w:r w:rsidRPr="008E59DB">
        <w:rPr>
          <w:b/>
          <w:i/>
        </w:rPr>
        <w:t>)</w:t>
      </w:r>
      <w:r w:rsidRPr="008E59DB">
        <w:t xml:space="preserve"> - These are authorities or organisations designated by MSs to receive and transmit information pursuant to the SSN legal framework</w:t>
      </w:r>
      <w:r w:rsidRPr="008E59DB" w:rsidDel="00C8674E">
        <w:t xml:space="preserve"> </w:t>
      </w:r>
      <w:r w:rsidRPr="008E59DB">
        <w:t>(e.g. port authorities, coastal stations, Vessel Traffic Services, shore-based installations responsible for a mandatory ship’s routing system or a mandatory ship reporting system approved by the IMO and bodies responsible for coordinating search and rescue operations).</w:t>
      </w:r>
    </w:p>
    <w:p w14:paraId="6F2F3E9C" w14:textId="77777777" w:rsidR="00537227" w:rsidRPr="008E59DB" w:rsidRDefault="00537227" w:rsidP="008E59DB">
      <w:pPr>
        <w:suppressAutoHyphens/>
        <w:spacing w:after="240" w:line="240" w:lineRule="auto"/>
      </w:pPr>
      <w:bookmarkStart w:id="1115" w:name="_Toc296595441"/>
      <w:bookmarkStart w:id="1116" w:name="_Toc301281976"/>
      <w:bookmarkStart w:id="1117" w:name="_Toc301433274"/>
      <w:r w:rsidRPr="008E59DB">
        <w:rPr>
          <w:b/>
          <w:i/>
        </w:rPr>
        <w:t>National Competent Authority (NCA</w:t>
      </w:r>
      <w:bookmarkEnd w:id="1115"/>
      <w:bookmarkEnd w:id="1116"/>
      <w:bookmarkEnd w:id="1117"/>
      <w:r w:rsidRPr="008E59DB">
        <w:rPr>
          <w:b/>
          <w:i/>
        </w:rPr>
        <w:t>)</w:t>
      </w:r>
      <w:r w:rsidRPr="008E59DB">
        <w:t xml:space="preserve"> - The body which assumes responsibility for a national SSN system and its management on behalf of a MS. It is responsible for the operation, verification and maintenance of the national SSN system, and for ensuring that the standards and procedures comply with the requirements described within the IFCD and with the agreed technical and operational documentation. The NCA responsibilities are defined in Annex III of the Directive 2002/59/EC (as amended).</w:t>
      </w:r>
      <w:bookmarkStart w:id="1118" w:name="_Toc301281977"/>
      <w:bookmarkStart w:id="1119" w:name="_Toc301433275"/>
    </w:p>
    <w:p w14:paraId="0281E3F5" w14:textId="5111C39D" w:rsidR="00537227" w:rsidRPr="008E59DB" w:rsidRDefault="00537227" w:rsidP="008E59DB">
      <w:pPr>
        <w:suppressAutoHyphens/>
        <w:spacing w:after="240" w:line="240" w:lineRule="auto"/>
      </w:pPr>
      <w:r w:rsidRPr="008E59DB">
        <w:rPr>
          <w:b/>
          <w:i/>
        </w:rPr>
        <w:t>Non-repudiation</w:t>
      </w:r>
      <w:bookmarkEnd w:id="1118"/>
      <w:bookmarkEnd w:id="1119"/>
      <w:r w:rsidRPr="008E59DB">
        <w:t xml:space="preserve"> - The </w:t>
      </w:r>
      <w:ins w:id="1120" w:author="Study Review" w:date="2020-09-09T10:54:00Z">
        <w:r w:rsidR="00F31519" w:rsidRPr="00F31519">
          <w:t>ability to prove an action or event has taken place, so</w:t>
        </w:r>
      </w:ins>
      <w:del w:id="1121" w:author="Study Review" w:date="2020-09-09T10:54:00Z">
        <w:r w:rsidRPr="008E59DB">
          <w:delText>process</w:delText>
        </w:r>
      </w:del>
      <w:r w:rsidRPr="008E59DB">
        <w:t xml:space="preserve"> that</w:t>
      </w:r>
      <w:ins w:id="1122" w:author="Study Review" w:date="2020-09-09T10:54:00Z">
        <w:r w:rsidR="00F31519" w:rsidRPr="00F31519">
          <w:t xml:space="preserve"> this event or action cannot subsequently be denied</w:t>
        </w:r>
        <w:r w:rsidR="00F31519">
          <w:t>.</w:t>
        </w:r>
        <w:r w:rsidR="00F31519" w:rsidRPr="00F31519">
          <w:t xml:space="preserve"> It</w:t>
        </w:r>
      </w:ins>
      <w:r w:rsidRPr="008E59DB">
        <w:t xml:space="preserve"> ensures that the entities involved in a communication cannot deny having participated (e.g. sending entity cannot deny having sent a message).</w:t>
      </w:r>
    </w:p>
    <w:p w14:paraId="4C12D617" w14:textId="77777777" w:rsidR="00537227" w:rsidRPr="008E59DB" w:rsidRDefault="00537227" w:rsidP="008E59DB">
      <w:pPr>
        <w:suppressAutoHyphens/>
        <w:spacing w:after="240" w:line="240" w:lineRule="auto"/>
      </w:pPr>
      <w:bookmarkStart w:id="1123" w:name="_Toc301281978"/>
      <w:bookmarkStart w:id="1124" w:name="_Toc301433276"/>
      <w:r w:rsidRPr="008E59DB">
        <w:rPr>
          <w:b/>
          <w:i/>
        </w:rPr>
        <w:t>Password</w:t>
      </w:r>
      <w:bookmarkEnd w:id="1123"/>
      <w:bookmarkEnd w:id="1124"/>
      <w:r w:rsidRPr="008E59DB">
        <w:rPr>
          <w:b/>
          <w:i/>
        </w:rPr>
        <w:t xml:space="preserve"> </w:t>
      </w:r>
      <w:r w:rsidRPr="008E59DB">
        <w:t>- A string of characters used to authenticate the identity of a user. The format of</w:t>
      </w:r>
      <w:r w:rsidRPr="008E59DB">
        <w:rPr>
          <w:i/>
          <w:iCs/>
        </w:rPr>
        <w:t xml:space="preserve"> passwords used in SSN </w:t>
      </w:r>
      <w:r w:rsidRPr="008E59DB">
        <w:t>is given in the SSN Technical and Operational Documents</w:t>
      </w:r>
      <w:bookmarkStart w:id="1125" w:name="_Toc296595442"/>
      <w:bookmarkStart w:id="1126" w:name="_Toc301281979"/>
      <w:bookmarkStart w:id="1127" w:name="_Toc301433277"/>
      <w:r w:rsidRPr="008E59DB">
        <w:t>.</w:t>
      </w:r>
    </w:p>
    <w:p w14:paraId="09AC1105" w14:textId="77777777" w:rsidR="00537227" w:rsidRPr="008E59DB" w:rsidRDefault="00537227" w:rsidP="008E59DB">
      <w:pPr>
        <w:suppressAutoHyphens/>
        <w:spacing w:after="240" w:line="240" w:lineRule="auto"/>
      </w:pPr>
      <w:r w:rsidRPr="008E59DB">
        <w:rPr>
          <w:b/>
          <w:i/>
        </w:rPr>
        <w:t>Person</w:t>
      </w:r>
      <w:bookmarkEnd w:id="1125"/>
      <w:bookmarkEnd w:id="1126"/>
      <w:bookmarkEnd w:id="1127"/>
      <w:r w:rsidRPr="008E59DB">
        <w:rPr>
          <w:b/>
          <w:i/>
        </w:rPr>
        <w:t xml:space="preserve"> </w:t>
      </w:r>
      <w:r w:rsidRPr="008E59DB">
        <w:t>- A physical human being, accessing SSN local/ national sites and central site (hosted at EMSA premises).</w:t>
      </w:r>
    </w:p>
    <w:p w14:paraId="29159D12" w14:textId="77777777" w:rsidR="00537227" w:rsidRPr="008E59DB" w:rsidRDefault="00537227" w:rsidP="008E59DB">
      <w:pPr>
        <w:suppressAutoHyphens/>
        <w:spacing w:after="240" w:line="240" w:lineRule="auto"/>
      </w:pPr>
      <w:r w:rsidRPr="008E59DB">
        <w:rPr>
          <w:b/>
          <w:i/>
        </w:rPr>
        <w:t>Personal Data</w:t>
      </w:r>
      <w:r w:rsidRPr="008E59DB">
        <w:t xml:space="preserve"> - Any information relating to an identified or identifiable natural living person (‘data subject’); an identifiable person is one who can be identified, directly or indirectly, </w:t>
      </w:r>
      <w:proofErr w:type="gramStart"/>
      <w:r w:rsidRPr="008E59DB">
        <w:t>in particular by</w:t>
      </w:r>
      <w:proofErr w:type="gramEnd"/>
      <w:r w:rsidRPr="008E59DB">
        <w:t xml:space="preserve"> reference to an identification number.</w:t>
      </w:r>
      <w:bookmarkStart w:id="1128" w:name="_Toc296595443"/>
      <w:bookmarkStart w:id="1129" w:name="_Toc301281980"/>
      <w:bookmarkStart w:id="1130" w:name="_Toc301433278"/>
    </w:p>
    <w:p w14:paraId="3D37947B" w14:textId="77777777" w:rsidR="00537227" w:rsidRPr="008E59DB" w:rsidRDefault="00537227" w:rsidP="008E59DB">
      <w:pPr>
        <w:suppressAutoHyphens/>
        <w:spacing w:after="240" w:line="240" w:lineRule="auto"/>
      </w:pPr>
      <w:r w:rsidRPr="008E59DB">
        <w:rPr>
          <w:b/>
          <w:i/>
        </w:rPr>
        <w:t>Privilege</w:t>
      </w:r>
      <w:bookmarkEnd w:id="1128"/>
      <w:bookmarkEnd w:id="1129"/>
      <w:bookmarkEnd w:id="1130"/>
      <w:r w:rsidRPr="008E59DB">
        <w:t xml:space="preserve"> - A permission or right granted to a Person or User (Authority or user).</w:t>
      </w:r>
    </w:p>
    <w:p w14:paraId="1847FD77" w14:textId="77777777" w:rsidR="00537227" w:rsidRPr="008E59DB" w:rsidRDefault="00537227" w:rsidP="008E59DB">
      <w:pPr>
        <w:suppressAutoHyphens/>
        <w:spacing w:after="240" w:line="240" w:lineRule="auto"/>
      </w:pPr>
      <w:bookmarkStart w:id="1131" w:name="_Toc301281981"/>
      <w:bookmarkStart w:id="1132" w:name="_Toc301433279"/>
      <w:r w:rsidRPr="008E59DB">
        <w:rPr>
          <w:b/>
          <w:i/>
        </w:rPr>
        <w:t>Role</w:t>
      </w:r>
      <w:bookmarkEnd w:id="1131"/>
      <w:bookmarkEnd w:id="1132"/>
      <w:r w:rsidRPr="008E59DB">
        <w:t xml:space="preserve"> – A set of information that defines the functions and position of a user within the organisation/group.</w:t>
      </w:r>
    </w:p>
    <w:p w14:paraId="1CD37C59" w14:textId="77777777" w:rsidR="00537227" w:rsidRPr="008E59DB" w:rsidRDefault="00537227" w:rsidP="008E59DB">
      <w:pPr>
        <w:suppressAutoHyphens/>
        <w:spacing w:after="240" w:line="240" w:lineRule="auto"/>
      </w:pPr>
      <w:bookmarkStart w:id="1133" w:name="_Toc296595444"/>
      <w:bookmarkStart w:id="1134" w:name="_Toc301281982"/>
      <w:bookmarkStart w:id="1135" w:name="_Toc301433280"/>
      <w:r w:rsidRPr="008E59DB">
        <w:rPr>
          <w:b/>
          <w:i/>
        </w:rPr>
        <w:t>Security Incident</w:t>
      </w:r>
      <w:bookmarkEnd w:id="1133"/>
      <w:bookmarkEnd w:id="1134"/>
      <w:bookmarkEnd w:id="1135"/>
      <w:r w:rsidRPr="008E59DB">
        <w:t xml:space="preserve"> - An event which results in a breach of the organisation and application Security safeguards.</w:t>
      </w:r>
    </w:p>
    <w:p w14:paraId="78562C0F" w14:textId="77777777" w:rsidR="00537227" w:rsidRPr="008E59DB" w:rsidRDefault="00537227" w:rsidP="008E59DB">
      <w:pPr>
        <w:suppressAutoHyphens/>
        <w:spacing w:after="240" w:line="240" w:lineRule="auto"/>
      </w:pPr>
      <w:bookmarkStart w:id="1136" w:name="_Toc296595445"/>
      <w:bookmarkStart w:id="1137" w:name="_Toc301281983"/>
      <w:bookmarkStart w:id="1138" w:name="_Toc301433281"/>
      <w:r w:rsidRPr="008E59DB">
        <w:rPr>
          <w:b/>
          <w:i/>
        </w:rPr>
        <w:t>Security Level</w:t>
      </w:r>
      <w:bookmarkEnd w:id="1136"/>
      <w:bookmarkEnd w:id="1137"/>
      <w:bookmarkEnd w:id="1138"/>
      <w:r w:rsidRPr="008E59DB">
        <w:t xml:space="preserve"> - The quantification of the probability of a threat being executed and it is measured in escalating categories.</w:t>
      </w:r>
      <w:r w:rsidRPr="008E59DB" w:rsidDel="005F08B1">
        <w:t xml:space="preserve"> </w:t>
      </w:r>
      <w:r w:rsidRPr="008E59DB">
        <w:t>This term is synonym of the term Occurrence.</w:t>
      </w:r>
    </w:p>
    <w:p w14:paraId="1CE53177" w14:textId="77777777" w:rsidR="00537227" w:rsidRPr="008E59DB" w:rsidRDefault="00537227" w:rsidP="008E59DB">
      <w:pPr>
        <w:suppressAutoHyphens/>
        <w:spacing w:after="240" w:line="240" w:lineRule="auto"/>
      </w:pPr>
      <w:bookmarkStart w:id="1139" w:name="_Toc296595446"/>
      <w:bookmarkStart w:id="1140" w:name="_Toc301281984"/>
      <w:bookmarkStart w:id="1141" w:name="_Toc301433282"/>
      <w:r w:rsidRPr="008E59DB">
        <w:rPr>
          <w:b/>
          <w:i/>
        </w:rPr>
        <w:lastRenderedPageBreak/>
        <w:t>Security Manage</w:t>
      </w:r>
      <w:bookmarkEnd w:id="1139"/>
      <w:bookmarkEnd w:id="1140"/>
      <w:bookmarkEnd w:id="1141"/>
      <w:r w:rsidRPr="008E59DB">
        <w:rPr>
          <w:b/>
          <w:i/>
        </w:rPr>
        <w:t>r</w:t>
      </w:r>
      <w:r w:rsidRPr="008E59DB">
        <w:t xml:space="preserve"> - The individual(s) in charge of the security management functions is (are) responsible for carrying out the risk assessment of the SSN System and to manage the whole system security. Each Authority can have its own Security Manager(s).</w:t>
      </w:r>
    </w:p>
    <w:p w14:paraId="1FA75901" w14:textId="77777777" w:rsidR="00537227" w:rsidRPr="008E59DB" w:rsidRDefault="00537227" w:rsidP="008E59DB">
      <w:pPr>
        <w:suppressAutoHyphens/>
        <w:spacing w:after="240" w:line="240" w:lineRule="auto"/>
      </w:pPr>
      <w:bookmarkStart w:id="1142" w:name="_Toc296595447"/>
      <w:bookmarkStart w:id="1143" w:name="_Toc301281985"/>
      <w:bookmarkStart w:id="1144" w:name="_Toc301433283"/>
      <w:commentRangeStart w:id="1145"/>
      <w:proofErr w:type="spellStart"/>
      <w:r w:rsidRPr="008E59DB">
        <w:rPr>
          <w:b/>
          <w:i/>
        </w:rPr>
        <w:t>sTESTA</w:t>
      </w:r>
      <w:bookmarkEnd w:id="1142"/>
      <w:bookmarkEnd w:id="1143"/>
      <w:bookmarkEnd w:id="1144"/>
      <w:proofErr w:type="spellEnd"/>
      <w:r w:rsidRPr="008E59DB">
        <w:t xml:space="preserve"> - A private network that gives public administrations access to modern telecommunications services for daily dealings with other public sector bodies across Europe. Its purpose is to provide European institutions and agencies, as well as administrations in the member States, with a network infrastructure that ensures the easy, reliable exchange of data.</w:t>
      </w:r>
      <w:commentRangeEnd w:id="1145"/>
      <w:r w:rsidR="005A09CF">
        <w:rPr>
          <w:rStyle w:val="CommentReference"/>
        </w:rPr>
        <w:commentReference w:id="1145"/>
      </w:r>
    </w:p>
    <w:p w14:paraId="720E4CBC" w14:textId="77777777" w:rsidR="00537227" w:rsidRPr="008E59DB" w:rsidRDefault="00537227" w:rsidP="008E59DB">
      <w:pPr>
        <w:suppressAutoHyphens/>
        <w:spacing w:after="240" w:line="240" w:lineRule="auto"/>
      </w:pPr>
      <w:bookmarkStart w:id="1146" w:name="_Toc301281986"/>
      <w:bookmarkStart w:id="1147" w:name="_Toc301433284"/>
      <w:r w:rsidRPr="008E59DB">
        <w:rPr>
          <w:b/>
          <w:i/>
        </w:rPr>
        <w:t>Task</w:t>
      </w:r>
      <w:bookmarkEnd w:id="1146"/>
      <w:bookmarkEnd w:id="1147"/>
      <w:r w:rsidRPr="008E59DB">
        <w:rPr>
          <w:b/>
          <w:i/>
        </w:rPr>
        <w:t xml:space="preserve"> </w:t>
      </w:r>
      <w:r w:rsidRPr="008E59DB">
        <w:t>- The set of tasks assigned to a user defines the permissions of that user. The permissions give them access to the corresponding functionality of the SSN application. The tasks are predefined. For some tasks a geographical restriction applies.</w:t>
      </w:r>
    </w:p>
    <w:p w14:paraId="29A2AC2E" w14:textId="77777777" w:rsidR="00537227" w:rsidRPr="008E59DB" w:rsidRDefault="00537227" w:rsidP="008E59DB">
      <w:pPr>
        <w:suppressAutoHyphens/>
        <w:spacing w:after="240" w:line="240" w:lineRule="auto"/>
      </w:pPr>
      <w:bookmarkStart w:id="1148" w:name="_Toc301281987"/>
      <w:bookmarkStart w:id="1149" w:name="_Toc301433285"/>
      <w:r w:rsidRPr="008E59DB">
        <w:rPr>
          <w:b/>
          <w:i/>
        </w:rPr>
        <w:t>Traceability</w:t>
      </w:r>
      <w:bookmarkEnd w:id="1148"/>
      <w:bookmarkEnd w:id="1149"/>
      <w:r w:rsidRPr="008E59DB">
        <w:t xml:space="preserve"> - The possibility to verify the history, location, or application of the information by means of documented recorded identification.</w:t>
      </w:r>
      <w:bookmarkStart w:id="1150" w:name="_Toc296595448"/>
      <w:bookmarkStart w:id="1151" w:name="_Toc301281988"/>
      <w:bookmarkStart w:id="1152" w:name="_Toc301433286"/>
    </w:p>
    <w:p w14:paraId="60B41921" w14:textId="77777777" w:rsidR="00537227" w:rsidRPr="008E59DB" w:rsidRDefault="00537227" w:rsidP="008E59DB">
      <w:pPr>
        <w:suppressAutoHyphens/>
        <w:spacing w:after="240" w:line="240" w:lineRule="auto"/>
        <w:rPr>
          <w:i/>
          <w:iCs/>
        </w:rPr>
      </w:pPr>
      <w:r w:rsidRPr="008E59DB">
        <w:rPr>
          <w:b/>
          <w:i/>
        </w:rPr>
        <w:t>User</w:t>
      </w:r>
      <w:bookmarkEnd w:id="1150"/>
      <w:r w:rsidRPr="008E59DB">
        <w:rPr>
          <w:b/>
          <w:i/>
        </w:rPr>
        <w:t xml:space="preserve"> (SSN user)</w:t>
      </w:r>
      <w:bookmarkEnd w:id="1151"/>
      <w:bookmarkEnd w:id="1152"/>
      <w:r w:rsidRPr="008E59DB">
        <w:t xml:space="preserve"> - This refers to a person or persons performing the same function, e.g. MRCC duty officer  (i.e. an SSN Web user using a browser-based web interface at central, national or local level) or</w:t>
      </w:r>
      <w:r w:rsidRPr="008E59DB">
        <w:rPr>
          <w:i/>
          <w:iCs/>
        </w:rPr>
        <w:t xml:space="preserve"> a system (at national level the national SSN system, and at local level the LCA systems).</w:t>
      </w:r>
    </w:p>
    <w:p w14:paraId="7834FE92" w14:textId="77777777" w:rsidR="00537227" w:rsidRPr="008E59DB" w:rsidRDefault="00537227" w:rsidP="008E59DB">
      <w:pPr>
        <w:suppressAutoHyphens/>
        <w:spacing w:after="240" w:line="240" w:lineRule="auto"/>
      </w:pPr>
      <w:bookmarkStart w:id="1153" w:name="_Toc296595449"/>
      <w:bookmarkStart w:id="1154" w:name="_Toc301281989"/>
      <w:bookmarkStart w:id="1155" w:name="_Toc301433287"/>
      <w:r w:rsidRPr="008E59DB">
        <w:rPr>
          <w:b/>
          <w:i/>
        </w:rPr>
        <w:t>User Account</w:t>
      </w:r>
      <w:bookmarkEnd w:id="1153"/>
      <w:bookmarkEnd w:id="1154"/>
      <w:bookmarkEnd w:id="1155"/>
      <w:r w:rsidRPr="008E59DB">
        <w:t xml:space="preserve"> - A unique set of information in the SSN System identifying </w:t>
      </w:r>
      <w:proofErr w:type="gramStart"/>
      <w:r w:rsidRPr="008E59DB">
        <w:t>a</w:t>
      </w:r>
      <w:proofErr w:type="gramEnd"/>
      <w:r w:rsidRPr="008E59DB">
        <w:t xml:space="preserve"> SSN User and their access rights.</w:t>
      </w:r>
    </w:p>
    <w:p w14:paraId="24172359" w14:textId="77777777" w:rsidR="00537227" w:rsidRPr="008E59DB" w:rsidRDefault="00537227" w:rsidP="008E59DB">
      <w:pPr>
        <w:suppressAutoHyphens/>
        <w:spacing w:after="240" w:line="240" w:lineRule="auto"/>
      </w:pPr>
      <w:bookmarkStart w:id="1156" w:name="_Toc296595450"/>
      <w:bookmarkStart w:id="1157" w:name="_Toc301281990"/>
      <w:bookmarkStart w:id="1158" w:name="_Toc301433288"/>
      <w:r w:rsidRPr="008E59DB">
        <w:rPr>
          <w:b/>
          <w:i/>
        </w:rPr>
        <w:t>User ID</w:t>
      </w:r>
      <w:bookmarkEnd w:id="1156"/>
      <w:bookmarkEnd w:id="1157"/>
      <w:bookmarkEnd w:id="1158"/>
      <w:r w:rsidRPr="008E59DB">
        <w:t xml:space="preserve"> - The unique identification code assigned to </w:t>
      </w:r>
      <w:proofErr w:type="gramStart"/>
      <w:r w:rsidRPr="008E59DB">
        <w:t>a</w:t>
      </w:r>
      <w:proofErr w:type="gramEnd"/>
      <w:r w:rsidRPr="008E59DB">
        <w:t xml:space="preserve"> SSN User in the SSN System.</w:t>
      </w:r>
    </w:p>
    <w:p w14:paraId="26B3CDFF" w14:textId="77777777" w:rsidR="00032E17" w:rsidRPr="00032E17" w:rsidRDefault="00032E17" w:rsidP="00CA7186">
      <w:pPr>
        <w:numPr>
          <w:ilvl w:val="1"/>
          <w:numId w:val="34"/>
        </w:numPr>
        <w:spacing w:before="360" w:after="60" w:line="300" w:lineRule="auto"/>
        <w:ind w:left="567" w:hanging="567"/>
        <w:jc w:val="both"/>
        <w:rPr>
          <w:rFonts w:cs="Arial"/>
          <w:b/>
        </w:rPr>
      </w:pPr>
      <w:bookmarkStart w:id="1159" w:name="_Toc296595452"/>
      <w:bookmarkStart w:id="1160" w:name="_Ref300670977"/>
      <w:bookmarkStart w:id="1161" w:name="_Ref300670998"/>
      <w:bookmarkStart w:id="1162" w:name="_Toc301281991"/>
      <w:bookmarkStart w:id="1163" w:name="_Toc301433289"/>
      <w:bookmarkStart w:id="1164" w:name="_Toc301795642"/>
      <w:bookmarkStart w:id="1165" w:name="_Toc301973055"/>
      <w:bookmarkStart w:id="1166" w:name="_Toc301975712"/>
      <w:bookmarkStart w:id="1167" w:name="_Toc303344348"/>
      <w:bookmarkStart w:id="1168" w:name="_Toc303776928"/>
      <w:bookmarkStart w:id="1169" w:name="_Toc303780751"/>
      <w:bookmarkStart w:id="1170" w:name="_Toc303785711"/>
      <w:bookmarkStart w:id="1171" w:name="_Toc303847335"/>
      <w:bookmarkStart w:id="1172" w:name="_Toc303849480"/>
      <w:bookmarkStart w:id="1173" w:name="_Toc303849788"/>
      <w:bookmarkStart w:id="1174" w:name="_Toc303870654"/>
      <w:bookmarkStart w:id="1175" w:name="_Toc319595878"/>
      <w:bookmarkStart w:id="1176" w:name="_Toc319596419"/>
      <w:bookmarkStart w:id="1177" w:name="_Toc320110423"/>
      <w:bookmarkStart w:id="1178" w:name="_Toc334805186"/>
      <w:r w:rsidRPr="00032E17">
        <w:rPr>
          <w:rFonts w:cs="Arial"/>
          <w:b/>
        </w:rPr>
        <w:t>General Security Terminology</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5AF2801C" w14:textId="77777777" w:rsidR="00032E17" w:rsidRPr="00032E17" w:rsidRDefault="00032E17" w:rsidP="00032E17">
      <w:pPr>
        <w:suppressAutoHyphens/>
        <w:spacing w:after="240" w:line="240" w:lineRule="auto"/>
      </w:pPr>
      <w:bookmarkStart w:id="1179" w:name="_Toc296595457"/>
      <w:bookmarkStart w:id="1180" w:name="_Toc301281993"/>
      <w:bookmarkStart w:id="1181" w:name="_Toc301433291"/>
      <w:r w:rsidRPr="00032E17">
        <w:rPr>
          <w:b/>
          <w:i/>
        </w:rPr>
        <w:t>Accreditation</w:t>
      </w:r>
      <w:bookmarkEnd w:id="1179"/>
      <w:bookmarkEnd w:id="1180"/>
      <w:bookmarkEnd w:id="1181"/>
      <w:r w:rsidRPr="00032E17">
        <w:rPr>
          <w:b/>
          <w:i/>
        </w:rPr>
        <w:t xml:space="preserve"> </w:t>
      </w:r>
      <w:r w:rsidRPr="00032E17">
        <w:t>- The official management decision given by the individual(s) in charge of the security management functions to authorize operation of SSN System and to explicitly accept the risk to SSN operations, assets or individuals, based on the implementation of an agreed-upon set of security controls.</w:t>
      </w:r>
    </w:p>
    <w:p w14:paraId="24298F29" w14:textId="77777777" w:rsidR="00032E17" w:rsidRPr="00032E17" w:rsidRDefault="00032E17" w:rsidP="00032E17">
      <w:pPr>
        <w:suppressAutoHyphens/>
        <w:spacing w:after="240" w:line="240" w:lineRule="auto"/>
      </w:pPr>
      <w:bookmarkStart w:id="1182" w:name="_Toc296595458"/>
      <w:bookmarkStart w:id="1183" w:name="_Toc301281994"/>
      <w:bookmarkStart w:id="1184" w:name="_Toc301433292"/>
      <w:r w:rsidRPr="00032E17">
        <w:rPr>
          <w:b/>
          <w:i/>
        </w:rPr>
        <w:t>Alert</w:t>
      </w:r>
      <w:bookmarkEnd w:id="1182"/>
      <w:bookmarkEnd w:id="1183"/>
      <w:bookmarkEnd w:id="1184"/>
      <w:r w:rsidRPr="00032E17">
        <w:rPr>
          <w:b/>
          <w:i/>
        </w:rPr>
        <w:t xml:space="preserve"> </w:t>
      </w:r>
      <w:r w:rsidRPr="00032E17">
        <w:t>- A formal notification that an incident has occurred which may develop into a Business Continuity Management or Crisis Management invocation.</w:t>
      </w:r>
    </w:p>
    <w:p w14:paraId="6965DB54" w14:textId="77777777" w:rsidR="00032E17" w:rsidRPr="00032E17" w:rsidRDefault="00032E17" w:rsidP="00032E17">
      <w:pPr>
        <w:suppressAutoHyphens/>
        <w:spacing w:after="240" w:line="240" w:lineRule="auto"/>
      </w:pPr>
      <w:bookmarkStart w:id="1185" w:name="_Toc296595459"/>
      <w:bookmarkStart w:id="1186" w:name="_Toc301281995"/>
      <w:bookmarkStart w:id="1187" w:name="_Toc301433293"/>
      <w:r w:rsidRPr="00032E17">
        <w:rPr>
          <w:b/>
          <w:i/>
        </w:rPr>
        <w:t>Antivirus Software</w:t>
      </w:r>
      <w:bookmarkEnd w:id="1185"/>
      <w:bookmarkEnd w:id="1186"/>
      <w:bookmarkEnd w:id="1187"/>
      <w:r w:rsidRPr="00032E17">
        <w:rPr>
          <w:b/>
          <w:i/>
        </w:rPr>
        <w:t xml:space="preserve"> </w:t>
      </w:r>
      <w:r w:rsidRPr="00032E17">
        <w:t>- A program that monitors a computer or the entire network with the aim to identify all major types of malware and virus, and to prevent or contain malware or virus incidents.</w:t>
      </w:r>
    </w:p>
    <w:p w14:paraId="039C11A4" w14:textId="77777777" w:rsidR="00032E17" w:rsidRPr="00032E17" w:rsidRDefault="00032E17" w:rsidP="00032E17">
      <w:pPr>
        <w:suppressAutoHyphens/>
        <w:spacing w:after="240" w:line="240" w:lineRule="auto"/>
      </w:pPr>
      <w:bookmarkStart w:id="1188" w:name="_Toc296595460"/>
      <w:bookmarkStart w:id="1189" w:name="_Toc301281996"/>
      <w:bookmarkStart w:id="1190" w:name="_Toc301433294"/>
      <w:r w:rsidRPr="00032E17">
        <w:rPr>
          <w:b/>
          <w:i/>
        </w:rPr>
        <w:t>Asset</w:t>
      </w:r>
      <w:bookmarkEnd w:id="1188"/>
      <w:bookmarkEnd w:id="1189"/>
      <w:bookmarkEnd w:id="1190"/>
      <w:r w:rsidRPr="00032E17">
        <w:rPr>
          <w:b/>
          <w:i/>
        </w:rPr>
        <w:t xml:space="preserve"> </w:t>
      </w:r>
      <w:r w:rsidRPr="00032E17">
        <w:t>- Anything that has value to SSN. It could be a system composing SSN or a set of information involved in the SSN provided services.</w:t>
      </w:r>
    </w:p>
    <w:p w14:paraId="155D782E" w14:textId="77777777" w:rsidR="00032E17" w:rsidRPr="00032E17" w:rsidRDefault="00032E17" w:rsidP="00032E17">
      <w:pPr>
        <w:suppressAutoHyphens/>
        <w:spacing w:after="240" w:line="240" w:lineRule="auto"/>
      </w:pPr>
      <w:bookmarkStart w:id="1191" w:name="_Toc296595461"/>
      <w:bookmarkStart w:id="1192" w:name="_Toc301281997"/>
      <w:bookmarkStart w:id="1193" w:name="_Toc301433295"/>
      <w:r w:rsidRPr="00032E17">
        <w:rPr>
          <w:b/>
          <w:i/>
        </w:rPr>
        <w:t>Asymmetric Keys</w:t>
      </w:r>
      <w:bookmarkEnd w:id="1191"/>
      <w:bookmarkEnd w:id="1192"/>
      <w:bookmarkEnd w:id="1193"/>
      <w:r w:rsidRPr="00032E17">
        <w:rPr>
          <w:b/>
          <w:i/>
        </w:rPr>
        <w:t xml:space="preserve"> </w:t>
      </w:r>
      <w:r w:rsidRPr="00032E17">
        <w:t>- Asymmetric keys are a pair of keys, namely a public key and a private key, used to perform complementary operations, such as encryption and decryption or signature genera</w:t>
      </w:r>
      <w:r w:rsidR="00197815">
        <w:t>tion and signature verification</w:t>
      </w:r>
      <w:r w:rsidRPr="00197815">
        <w:rPr>
          <w:vertAlign w:val="superscript"/>
        </w:rPr>
        <w:footnoteReference w:id="8"/>
      </w:r>
      <w:r w:rsidR="00197815">
        <w:t>.</w:t>
      </w:r>
    </w:p>
    <w:p w14:paraId="3DD827A5" w14:textId="77777777" w:rsidR="00032E17" w:rsidRPr="00032E17" w:rsidRDefault="00032E17" w:rsidP="00032E17">
      <w:pPr>
        <w:suppressAutoHyphens/>
        <w:spacing w:after="240" w:line="240" w:lineRule="auto"/>
      </w:pPr>
      <w:bookmarkStart w:id="1194" w:name="_Toc296595462"/>
      <w:bookmarkStart w:id="1195" w:name="_Toc301281998"/>
      <w:bookmarkStart w:id="1196" w:name="_Toc301433296"/>
      <w:r w:rsidRPr="00032E17">
        <w:rPr>
          <w:b/>
          <w:i/>
        </w:rPr>
        <w:t>Audit</w:t>
      </w:r>
      <w:bookmarkEnd w:id="1194"/>
      <w:bookmarkEnd w:id="1195"/>
      <w:bookmarkEnd w:id="1196"/>
      <w:r w:rsidRPr="00032E17">
        <w:rPr>
          <w:b/>
          <w:i/>
        </w:rPr>
        <w:t xml:space="preserve"> </w:t>
      </w:r>
      <w:r w:rsidRPr="00032E17">
        <w:t>- An independent review and examination of records and activities to assess the adequacy of system controls, to ensure compliance with established policies and operational procedures and to recommend necessary changes in controls, policies or procedures.</w:t>
      </w:r>
    </w:p>
    <w:p w14:paraId="2875C1DB" w14:textId="77777777" w:rsidR="00032E17" w:rsidRPr="00032E17" w:rsidRDefault="00032E17" w:rsidP="00032E17">
      <w:pPr>
        <w:suppressAutoHyphens/>
        <w:spacing w:after="240" w:line="240" w:lineRule="auto"/>
      </w:pPr>
      <w:bookmarkStart w:id="1197" w:name="_Toc296595463"/>
      <w:bookmarkStart w:id="1198" w:name="_Toc301281999"/>
      <w:bookmarkStart w:id="1199" w:name="_Toc301433297"/>
      <w:r w:rsidRPr="00032E17">
        <w:rPr>
          <w:b/>
          <w:i/>
        </w:rPr>
        <w:t>Audit Data</w:t>
      </w:r>
      <w:bookmarkEnd w:id="1197"/>
      <w:bookmarkEnd w:id="1198"/>
      <w:bookmarkEnd w:id="1199"/>
      <w:r w:rsidRPr="00032E17">
        <w:rPr>
          <w:b/>
          <w:i/>
        </w:rPr>
        <w:t xml:space="preserve"> </w:t>
      </w:r>
      <w:r w:rsidRPr="00032E17">
        <w:t>- A chronological record of the SSN System activities to enable the evaluation of the sequence of specific events and anomaly changes in the occurrence of each event.</w:t>
      </w:r>
    </w:p>
    <w:p w14:paraId="489AAB07" w14:textId="77777777" w:rsidR="00032E17" w:rsidRPr="00032E17" w:rsidRDefault="00032E17" w:rsidP="00032E17">
      <w:pPr>
        <w:suppressAutoHyphens/>
        <w:spacing w:after="240" w:line="240" w:lineRule="auto"/>
      </w:pPr>
      <w:bookmarkStart w:id="1200" w:name="_Toc296595464"/>
      <w:bookmarkStart w:id="1201" w:name="_Toc301282000"/>
      <w:bookmarkStart w:id="1202" w:name="_Toc301433298"/>
      <w:r w:rsidRPr="00032E17">
        <w:rPr>
          <w:b/>
          <w:i/>
        </w:rPr>
        <w:t>Audit Trail</w:t>
      </w:r>
      <w:bookmarkEnd w:id="1200"/>
      <w:bookmarkEnd w:id="1201"/>
      <w:bookmarkEnd w:id="1202"/>
      <w:r w:rsidRPr="00032E17">
        <w:rPr>
          <w:b/>
          <w:i/>
        </w:rPr>
        <w:t xml:space="preserve"> </w:t>
      </w:r>
      <w:r w:rsidRPr="00032E17">
        <w:t>- A record showing who has accessed SSN System and what operations the user has performed during a given period.</w:t>
      </w:r>
    </w:p>
    <w:p w14:paraId="709FF56B" w14:textId="77777777" w:rsidR="00032E17" w:rsidRPr="00032E17" w:rsidRDefault="00032E17" w:rsidP="00032E17">
      <w:pPr>
        <w:suppressAutoHyphens/>
        <w:spacing w:after="240" w:line="240" w:lineRule="auto"/>
      </w:pPr>
      <w:bookmarkStart w:id="1203" w:name="_Toc296595465"/>
      <w:bookmarkStart w:id="1204" w:name="_Toc301282001"/>
      <w:bookmarkStart w:id="1205" w:name="_Toc301433299"/>
      <w:r w:rsidRPr="00032E17">
        <w:rPr>
          <w:b/>
          <w:i/>
        </w:rPr>
        <w:t>Authentication Mechanism</w:t>
      </w:r>
      <w:bookmarkEnd w:id="1203"/>
      <w:bookmarkEnd w:id="1204"/>
      <w:bookmarkEnd w:id="1205"/>
      <w:r w:rsidRPr="00032E17">
        <w:rPr>
          <w:b/>
          <w:i/>
        </w:rPr>
        <w:t xml:space="preserve"> </w:t>
      </w:r>
      <w:r w:rsidRPr="00032E17">
        <w:t>- Hardware or software-based mechanism that forces users to prove their identity before accessing a system.</w:t>
      </w:r>
    </w:p>
    <w:p w14:paraId="43970DD2" w14:textId="77777777" w:rsidR="00032E17" w:rsidRPr="00032E17" w:rsidRDefault="00032E17" w:rsidP="00032E17">
      <w:pPr>
        <w:suppressAutoHyphens/>
        <w:spacing w:after="240" w:line="240" w:lineRule="auto"/>
      </w:pPr>
      <w:bookmarkStart w:id="1206" w:name="_Toc296595466"/>
      <w:bookmarkStart w:id="1207" w:name="_Toc301282002"/>
      <w:bookmarkStart w:id="1208" w:name="_Toc301433300"/>
      <w:r w:rsidRPr="00032E17">
        <w:rPr>
          <w:b/>
          <w:i/>
        </w:rPr>
        <w:t>Authentication Protocol</w:t>
      </w:r>
      <w:bookmarkEnd w:id="1206"/>
      <w:bookmarkEnd w:id="1207"/>
      <w:bookmarkEnd w:id="1208"/>
      <w:r w:rsidRPr="00032E17">
        <w:rPr>
          <w:b/>
          <w:i/>
        </w:rPr>
        <w:t xml:space="preserve"> </w:t>
      </w:r>
      <w:r w:rsidRPr="00032E17">
        <w:t>- A well-specified message exchange, to verify the possession of specific characteristics by a claimant and to allow its remote authentication. Some authentication protocols also generate cryptographic keys that are used to protect an entire session.</w:t>
      </w:r>
    </w:p>
    <w:p w14:paraId="14FA0630" w14:textId="77777777" w:rsidR="00032E17" w:rsidRPr="00032E17" w:rsidRDefault="00032E17" w:rsidP="00032E17">
      <w:pPr>
        <w:suppressAutoHyphens/>
        <w:spacing w:after="240" w:line="240" w:lineRule="auto"/>
      </w:pPr>
      <w:bookmarkStart w:id="1209" w:name="_Toc296595467"/>
      <w:bookmarkStart w:id="1210" w:name="_Toc301282003"/>
      <w:bookmarkStart w:id="1211" w:name="_Toc301433301"/>
      <w:r w:rsidRPr="00032E17">
        <w:rPr>
          <w:b/>
          <w:i/>
        </w:rPr>
        <w:lastRenderedPageBreak/>
        <w:t>Authentication Token</w:t>
      </w:r>
      <w:bookmarkEnd w:id="1209"/>
      <w:bookmarkEnd w:id="1210"/>
      <w:bookmarkEnd w:id="1211"/>
      <w:r w:rsidRPr="00032E17">
        <w:rPr>
          <w:b/>
          <w:i/>
        </w:rPr>
        <w:t xml:space="preserve"> </w:t>
      </w:r>
      <w:r w:rsidRPr="00032E17">
        <w:t>- Authentication information conveyed during an authentication exchange.</w:t>
      </w:r>
    </w:p>
    <w:p w14:paraId="56CC0B32" w14:textId="77777777" w:rsidR="00032E17" w:rsidRPr="00032E17" w:rsidRDefault="00032E17" w:rsidP="00032E17">
      <w:pPr>
        <w:suppressAutoHyphens/>
        <w:spacing w:after="240" w:line="240" w:lineRule="auto"/>
      </w:pPr>
      <w:bookmarkStart w:id="1212" w:name="_Toc296595468"/>
      <w:bookmarkStart w:id="1213" w:name="_Toc301282004"/>
      <w:bookmarkStart w:id="1214" w:name="_Toc301433302"/>
      <w:r w:rsidRPr="00032E17">
        <w:rPr>
          <w:b/>
          <w:i/>
        </w:rPr>
        <w:t>Authenticity</w:t>
      </w:r>
      <w:bookmarkEnd w:id="1212"/>
      <w:bookmarkEnd w:id="1213"/>
      <w:bookmarkEnd w:id="1214"/>
      <w:r w:rsidRPr="00032E17">
        <w:rPr>
          <w:b/>
          <w:i/>
        </w:rPr>
        <w:t xml:space="preserve"> </w:t>
      </w:r>
      <w:r w:rsidRPr="00032E17">
        <w:t>- The property of being genuine and being able to be verified and trusted; authenticity improves confidence in the validity of a transmission, a message, or message originator.</w:t>
      </w:r>
    </w:p>
    <w:p w14:paraId="6CD659FF" w14:textId="77777777" w:rsidR="00032E17" w:rsidRPr="00032E17" w:rsidRDefault="00032E17" w:rsidP="00032E17">
      <w:pPr>
        <w:suppressAutoHyphens/>
        <w:spacing w:after="240" w:line="240" w:lineRule="auto"/>
      </w:pPr>
      <w:bookmarkStart w:id="1215" w:name="_Toc296595469"/>
      <w:bookmarkStart w:id="1216" w:name="_Toc301282005"/>
      <w:bookmarkStart w:id="1217" w:name="_Toc301433303"/>
      <w:r w:rsidRPr="00032E17">
        <w:rPr>
          <w:b/>
          <w:i/>
        </w:rPr>
        <w:t>Automated Password Generator</w:t>
      </w:r>
      <w:bookmarkEnd w:id="1215"/>
      <w:bookmarkEnd w:id="1216"/>
      <w:bookmarkEnd w:id="1217"/>
      <w:r w:rsidRPr="00032E17">
        <w:rPr>
          <w:b/>
          <w:i/>
        </w:rPr>
        <w:t xml:space="preserve"> </w:t>
      </w:r>
      <w:r w:rsidRPr="00032E17">
        <w:t xml:space="preserve">- An algorithm which creates random passwords that have no association with a </w:t>
      </w:r>
      <w:proofErr w:type="gramStart"/>
      <w:r w:rsidRPr="00032E17">
        <w:t>particular user</w:t>
      </w:r>
      <w:proofErr w:type="gramEnd"/>
      <w:r w:rsidRPr="00032E17">
        <w:t>.</w:t>
      </w:r>
    </w:p>
    <w:p w14:paraId="76478DDC" w14:textId="77777777" w:rsidR="00032E17" w:rsidRPr="00032E17" w:rsidRDefault="00032E17" w:rsidP="00032E17">
      <w:pPr>
        <w:suppressAutoHyphens/>
        <w:spacing w:after="240" w:line="240" w:lineRule="auto"/>
      </w:pPr>
      <w:bookmarkStart w:id="1218" w:name="_Toc296595471"/>
      <w:bookmarkStart w:id="1219" w:name="_Toc301282006"/>
      <w:bookmarkStart w:id="1220" w:name="_Toc301433304"/>
      <w:r w:rsidRPr="00032E17">
        <w:rPr>
          <w:b/>
          <w:i/>
        </w:rPr>
        <w:t>Backup</w:t>
      </w:r>
      <w:bookmarkEnd w:id="1218"/>
      <w:bookmarkEnd w:id="1219"/>
      <w:bookmarkEnd w:id="1220"/>
      <w:r w:rsidRPr="00032E17">
        <w:rPr>
          <w:b/>
          <w:i/>
        </w:rPr>
        <w:t xml:space="preserve"> </w:t>
      </w:r>
      <w:r w:rsidRPr="00032E17">
        <w:t xml:space="preserve">- A method, by which data, electronic or paper based, is copied in some form </w:t>
      </w:r>
      <w:proofErr w:type="gramStart"/>
      <w:r w:rsidRPr="00032E17">
        <w:t>so as to</w:t>
      </w:r>
      <w:proofErr w:type="gramEnd"/>
      <w:r w:rsidRPr="00032E17">
        <w:t xml:space="preserve"> be available and used if the original data from which it originated is lost, destroyed or corrupted.</w:t>
      </w:r>
    </w:p>
    <w:p w14:paraId="321A2570" w14:textId="77777777" w:rsidR="00032E17" w:rsidRPr="00032E17" w:rsidRDefault="00032E17" w:rsidP="00032E17">
      <w:pPr>
        <w:suppressAutoHyphens/>
        <w:spacing w:after="240" w:line="240" w:lineRule="auto"/>
      </w:pPr>
      <w:bookmarkStart w:id="1221" w:name="_Toc296595472"/>
      <w:bookmarkStart w:id="1222" w:name="_Toc301282007"/>
      <w:bookmarkStart w:id="1223" w:name="_Toc301433305"/>
      <w:r w:rsidRPr="00032E17">
        <w:rPr>
          <w:b/>
          <w:i/>
        </w:rPr>
        <w:t>Basic Authentication</w:t>
      </w:r>
      <w:bookmarkEnd w:id="1221"/>
      <w:bookmarkEnd w:id="1222"/>
      <w:bookmarkEnd w:id="1223"/>
      <w:r w:rsidRPr="00032E17">
        <w:rPr>
          <w:b/>
          <w:i/>
        </w:rPr>
        <w:t xml:space="preserve"> </w:t>
      </w:r>
      <w:r w:rsidRPr="00032E17">
        <w:t>- The simplest authentication scheme that works by sending the username and password with each request.</w:t>
      </w:r>
    </w:p>
    <w:p w14:paraId="301AFE8C" w14:textId="77777777" w:rsidR="00032E17" w:rsidRPr="00032E17" w:rsidRDefault="00032E17" w:rsidP="00032E17">
      <w:pPr>
        <w:suppressAutoHyphens/>
        <w:spacing w:after="240" w:line="240" w:lineRule="auto"/>
      </w:pPr>
      <w:bookmarkStart w:id="1224" w:name="_Toc296595473"/>
      <w:bookmarkStart w:id="1225" w:name="_Toc301282008"/>
      <w:bookmarkStart w:id="1226" w:name="_Toc301433306"/>
      <w:r w:rsidRPr="00032E17">
        <w:rPr>
          <w:b/>
          <w:i/>
        </w:rPr>
        <w:t>Biometric</w:t>
      </w:r>
      <w:bookmarkEnd w:id="1224"/>
      <w:bookmarkEnd w:id="1225"/>
      <w:bookmarkEnd w:id="1226"/>
      <w:r w:rsidRPr="00032E17">
        <w:rPr>
          <w:b/>
          <w:i/>
        </w:rPr>
        <w:t xml:space="preserve"> </w:t>
      </w:r>
      <w:r w:rsidRPr="00032E17">
        <w:t>- A measurable physical or behavioural characteristic belonging to a human being which is used to recognise the identity of a claimant.</w:t>
      </w:r>
    </w:p>
    <w:p w14:paraId="16A417EE" w14:textId="77777777" w:rsidR="00032E17" w:rsidRPr="00032E17" w:rsidRDefault="00032E17" w:rsidP="00032E17">
      <w:pPr>
        <w:suppressAutoHyphens/>
        <w:spacing w:after="240" w:line="240" w:lineRule="auto"/>
      </w:pPr>
      <w:bookmarkStart w:id="1227" w:name="_Toc296595474"/>
      <w:bookmarkStart w:id="1228" w:name="_Toc301282009"/>
      <w:bookmarkStart w:id="1229" w:name="_Toc301433307"/>
      <w:r w:rsidRPr="00032E17">
        <w:rPr>
          <w:b/>
          <w:i/>
        </w:rPr>
        <w:t>Boundary Protection</w:t>
      </w:r>
      <w:bookmarkEnd w:id="1227"/>
      <w:bookmarkEnd w:id="1228"/>
      <w:bookmarkEnd w:id="1229"/>
      <w:r w:rsidRPr="00032E17">
        <w:rPr>
          <w:b/>
          <w:i/>
        </w:rPr>
        <w:t xml:space="preserve"> </w:t>
      </w:r>
      <w:r w:rsidRPr="00032E17">
        <w:t>- The monitoring and control of communications at the external boundary between information systems, which are completely under the management and control of the organization, and external information systems, which are not. The boundary also includes the key internal boundaries between information systems, completely under the management and control of the organization, to prevent and detect malicious and other unauthorized communication, employing controlled interfaces (e.g., proxies, gateways, routers, firewalls, encrypted tunnels).</w:t>
      </w:r>
    </w:p>
    <w:p w14:paraId="3036BB7C" w14:textId="77777777" w:rsidR="00032E17" w:rsidRPr="00032E17" w:rsidRDefault="00032E17" w:rsidP="00032E17">
      <w:pPr>
        <w:suppressAutoHyphens/>
        <w:spacing w:after="240" w:line="240" w:lineRule="auto"/>
      </w:pPr>
      <w:bookmarkStart w:id="1230" w:name="_Toc296595475"/>
      <w:bookmarkStart w:id="1231" w:name="_Toc301282010"/>
      <w:bookmarkStart w:id="1232" w:name="_Toc301433308"/>
      <w:r w:rsidRPr="00032E17">
        <w:rPr>
          <w:b/>
          <w:i/>
        </w:rPr>
        <w:t>Brute Force Password Attack</w:t>
      </w:r>
      <w:bookmarkEnd w:id="1230"/>
      <w:bookmarkEnd w:id="1231"/>
      <w:bookmarkEnd w:id="1232"/>
      <w:r w:rsidRPr="00032E17">
        <w:rPr>
          <w:b/>
          <w:i/>
        </w:rPr>
        <w:t xml:space="preserve"> </w:t>
      </w:r>
      <w:r w:rsidRPr="00032E17">
        <w:t>- A method of accessing a password protected device or service, through attempting multiple combinations of numeric and/or alphanumeric passwords. It can be applied to SSN System and sub-systems as well as normal SSN workstations.</w:t>
      </w:r>
    </w:p>
    <w:p w14:paraId="3EC35C76" w14:textId="77777777" w:rsidR="00032E17" w:rsidRPr="00032E17" w:rsidRDefault="00032E17" w:rsidP="00032E17">
      <w:pPr>
        <w:suppressAutoHyphens/>
        <w:spacing w:after="240" w:line="240" w:lineRule="auto"/>
      </w:pPr>
      <w:bookmarkStart w:id="1233" w:name="_Toc296595476"/>
      <w:bookmarkStart w:id="1234" w:name="_Ref301278206"/>
      <w:bookmarkStart w:id="1235" w:name="_Toc301282011"/>
      <w:bookmarkStart w:id="1236" w:name="_Toc301433309"/>
      <w:r w:rsidRPr="00032E17">
        <w:rPr>
          <w:b/>
          <w:i/>
        </w:rPr>
        <w:t>Business Continuity Plan</w:t>
      </w:r>
      <w:bookmarkEnd w:id="1233"/>
      <w:bookmarkEnd w:id="1234"/>
      <w:bookmarkEnd w:id="1235"/>
      <w:bookmarkEnd w:id="1236"/>
      <w:r w:rsidRPr="00032E17">
        <w:rPr>
          <w:b/>
          <w:i/>
        </w:rPr>
        <w:t xml:space="preserve"> </w:t>
      </w:r>
      <w:r>
        <w:t>-</w:t>
      </w:r>
      <w:r w:rsidRPr="00032E17">
        <w:t xml:space="preserve"> It represents the management policy and procedures designed to maintain SSN operations, in the event of emergencies, system failures or disaster.</w:t>
      </w:r>
    </w:p>
    <w:p w14:paraId="67BF0197" w14:textId="77777777" w:rsidR="00032E17" w:rsidRPr="00032E17" w:rsidRDefault="00032E17" w:rsidP="00032E17">
      <w:pPr>
        <w:suppressAutoHyphens/>
        <w:spacing w:after="240" w:line="240" w:lineRule="auto"/>
      </w:pPr>
      <w:bookmarkStart w:id="1237" w:name="_Toc301282012"/>
      <w:bookmarkStart w:id="1238" w:name="_Toc301433310"/>
      <w:r w:rsidRPr="00032E17">
        <w:rPr>
          <w:b/>
          <w:i/>
        </w:rPr>
        <w:t>Business Continuity Facility</w:t>
      </w:r>
      <w:bookmarkEnd w:id="1237"/>
      <w:bookmarkEnd w:id="1238"/>
      <w:r w:rsidRPr="00032E17">
        <w:rPr>
          <w:b/>
          <w:i/>
        </w:rPr>
        <w:t xml:space="preserve"> </w:t>
      </w:r>
      <w:r w:rsidRPr="00032E17">
        <w:t>- An alternate facility geographically separated from the main facility that has the necessary infrastructure and utilities to recover SSN operations and systems.</w:t>
      </w:r>
    </w:p>
    <w:p w14:paraId="25ACFF2F" w14:textId="77777777" w:rsidR="00032E17" w:rsidRPr="00032E17" w:rsidRDefault="00032E17" w:rsidP="00032E17">
      <w:pPr>
        <w:suppressAutoHyphens/>
        <w:spacing w:after="240" w:line="240" w:lineRule="auto"/>
      </w:pPr>
      <w:bookmarkStart w:id="1239" w:name="_Toc296595477"/>
      <w:bookmarkStart w:id="1240" w:name="_Ref301278095"/>
      <w:bookmarkStart w:id="1241" w:name="_Toc301282013"/>
      <w:bookmarkStart w:id="1242" w:name="_Toc301433311"/>
      <w:r w:rsidRPr="00032E17">
        <w:rPr>
          <w:b/>
          <w:i/>
        </w:rPr>
        <w:t>Business Recovery Plan</w:t>
      </w:r>
      <w:bookmarkEnd w:id="1239"/>
      <w:bookmarkEnd w:id="1240"/>
      <w:bookmarkEnd w:id="1241"/>
      <w:bookmarkEnd w:id="1242"/>
      <w:r w:rsidRPr="00032E17">
        <w:rPr>
          <w:b/>
          <w:i/>
        </w:rPr>
        <w:t xml:space="preserve"> </w:t>
      </w:r>
      <w:r w:rsidRPr="00032E17">
        <w:t>- It represents the management policy and procedures designed to restore SSN operations, possibly at an alternate location, upon occurrence of emergencies, system failures or disaster.</w:t>
      </w:r>
      <w:bookmarkStart w:id="1243" w:name="_Toc296595478"/>
      <w:bookmarkStart w:id="1244" w:name="_Toc301282014"/>
      <w:bookmarkStart w:id="1245" w:name="_Toc301433312"/>
    </w:p>
    <w:p w14:paraId="78C6752E" w14:textId="77777777" w:rsidR="00032E17" w:rsidRPr="00032E17" w:rsidRDefault="00032E17" w:rsidP="00032E17">
      <w:pPr>
        <w:suppressAutoHyphens/>
        <w:spacing w:after="240" w:line="240" w:lineRule="auto"/>
      </w:pPr>
      <w:r w:rsidRPr="00032E17">
        <w:rPr>
          <w:b/>
          <w:i/>
        </w:rPr>
        <w:t>Certificate</w:t>
      </w:r>
      <w:bookmarkEnd w:id="1243"/>
      <w:bookmarkEnd w:id="1244"/>
      <w:bookmarkEnd w:id="1245"/>
      <w:r w:rsidRPr="00032E17">
        <w:rPr>
          <w:b/>
          <w:i/>
        </w:rPr>
        <w:t xml:space="preserve"> </w:t>
      </w:r>
      <w:r w:rsidRPr="00032E17">
        <w:t>- A binding of a person, user or organisation to a public key which is guaranteed by a trusted person, user or organisation.</w:t>
      </w:r>
    </w:p>
    <w:p w14:paraId="708A4E02" w14:textId="77777777" w:rsidR="00032E17" w:rsidRPr="00032E17" w:rsidRDefault="00032E17" w:rsidP="00032E17">
      <w:pPr>
        <w:suppressAutoHyphens/>
        <w:spacing w:after="240" w:line="240" w:lineRule="auto"/>
      </w:pPr>
      <w:bookmarkStart w:id="1246" w:name="_Toc296595479"/>
      <w:bookmarkStart w:id="1247" w:name="_Toc301282015"/>
      <w:bookmarkStart w:id="1248" w:name="_Toc301433313"/>
      <w:r w:rsidRPr="00032E17">
        <w:rPr>
          <w:b/>
          <w:i/>
        </w:rPr>
        <w:t>Certificate Based Authentication</w:t>
      </w:r>
      <w:bookmarkEnd w:id="1246"/>
      <w:bookmarkEnd w:id="1247"/>
      <w:bookmarkEnd w:id="1248"/>
      <w:r w:rsidRPr="00032E17">
        <w:rPr>
          <w:b/>
          <w:i/>
        </w:rPr>
        <w:t xml:space="preserve"> </w:t>
      </w:r>
      <w:r w:rsidRPr="00032E17">
        <w:t>- The use of SSL and certificates to authenticate and encrypt HTTP traffic.</w:t>
      </w:r>
    </w:p>
    <w:p w14:paraId="04DF9CF0" w14:textId="77777777" w:rsidR="00032E17" w:rsidRPr="00032E17" w:rsidRDefault="00032E17" w:rsidP="00032E17">
      <w:pPr>
        <w:suppressAutoHyphens/>
        <w:spacing w:after="240" w:line="240" w:lineRule="auto"/>
      </w:pPr>
      <w:bookmarkStart w:id="1249" w:name="_Toc296595480"/>
      <w:bookmarkStart w:id="1250" w:name="_Toc301282016"/>
      <w:bookmarkStart w:id="1251" w:name="_Toc301433314"/>
      <w:r w:rsidRPr="00032E17">
        <w:rPr>
          <w:b/>
          <w:i/>
        </w:rPr>
        <w:t>Certificate Authority</w:t>
      </w:r>
      <w:bookmarkEnd w:id="1249"/>
      <w:bookmarkEnd w:id="1250"/>
      <w:bookmarkEnd w:id="1251"/>
      <w:r w:rsidRPr="00032E17">
        <w:rPr>
          <w:b/>
          <w:i/>
        </w:rPr>
        <w:t xml:space="preserve"> </w:t>
      </w:r>
      <w:r w:rsidRPr="00032E17">
        <w:t>- An organization that issues and manages security credentials and public keys for message encryption and decryption. This is an essential part of a public key infrastructure (PKI) because it manages the process of issuing and verifying the certificates used to grant people and systems access to other systems. These certificates include keys that help to strengthen authentication, privacy and non-repudiation.</w:t>
      </w:r>
    </w:p>
    <w:p w14:paraId="1194608F" w14:textId="77777777" w:rsidR="00032E17" w:rsidRPr="00032E17" w:rsidRDefault="00032E17" w:rsidP="00032E17">
      <w:pPr>
        <w:suppressAutoHyphens/>
        <w:spacing w:after="240" w:line="240" w:lineRule="auto"/>
      </w:pPr>
      <w:bookmarkStart w:id="1252" w:name="_Toc296595481"/>
      <w:bookmarkStart w:id="1253" w:name="_Toc301282017"/>
      <w:bookmarkStart w:id="1254" w:name="_Toc301433315"/>
      <w:bookmarkStart w:id="1255" w:name="_Ref282181362"/>
      <w:r w:rsidRPr="00032E17">
        <w:rPr>
          <w:b/>
          <w:i/>
        </w:rPr>
        <w:t>Certification</w:t>
      </w:r>
      <w:bookmarkEnd w:id="1252"/>
      <w:bookmarkEnd w:id="1253"/>
      <w:bookmarkEnd w:id="1254"/>
      <w:r w:rsidRPr="00032E17">
        <w:rPr>
          <w:b/>
          <w:i/>
        </w:rPr>
        <w:t xml:space="preserve"> </w:t>
      </w:r>
      <w:r w:rsidRPr="00032E17">
        <w:t>- A comprehensive assessment of the management, operational and technical security controls in an information system, made in support of security accreditation, to determine the extent to which the controls are implemented correctly, operating as intended, and producing the desired outcome with respect to meeting the security requirements for the system.</w:t>
      </w:r>
    </w:p>
    <w:p w14:paraId="0448F85D" w14:textId="77777777" w:rsidR="00032E17" w:rsidRPr="00032E17" w:rsidRDefault="00032E17" w:rsidP="00032E17">
      <w:pPr>
        <w:suppressAutoHyphens/>
        <w:spacing w:after="240" w:line="240" w:lineRule="auto"/>
      </w:pPr>
      <w:bookmarkStart w:id="1256" w:name="_Toc296595482"/>
      <w:bookmarkStart w:id="1257" w:name="_Toc301282018"/>
      <w:bookmarkStart w:id="1258" w:name="_Toc301433316"/>
      <w:r w:rsidRPr="00032E17">
        <w:rPr>
          <w:b/>
          <w:i/>
        </w:rPr>
        <w:t>Certification and Accreditation</w:t>
      </w:r>
      <w:bookmarkEnd w:id="1256"/>
      <w:bookmarkEnd w:id="1257"/>
      <w:bookmarkEnd w:id="1258"/>
      <w:r w:rsidRPr="00032E17">
        <w:rPr>
          <w:b/>
          <w:i/>
        </w:rPr>
        <w:t xml:space="preserve"> </w:t>
      </w:r>
      <w:r>
        <w:t>-</w:t>
      </w:r>
      <w:r w:rsidRPr="00032E17">
        <w:t xml:space="preserve"> A comprehensive assessment of the management, operational, and technical security controls in an information system, made in support of security accreditation, to determine the extent to which the controls are implemented correctly, operating as intended, and producing the desired outcome with respect to meeting the security requirements for the system. Accreditation is the official management decision given by the individual(s) in charge of the security management functions to authorize operation of an information system and to explicitly accept the risk to agency operations (including mission, functions, image, or reputation), agency assets, or individuals, based on the implementation of an agreed-upon set of security controls.</w:t>
      </w:r>
    </w:p>
    <w:p w14:paraId="7E6CB3EA" w14:textId="77777777" w:rsidR="00032E17" w:rsidRPr="00032E17" w:rsidRDefault="00032E17" w:rsidP="00032E17">
      <w:pPr>
        <w:suppressAutoHyphens/>
        <w:spacing w:after="240" w:line="240" w:lineRule="auto"/>
      </w:pPr>
      <w:bookmarkStart w:id="1259" w:name="_Toc296595483"/>
      <w:bookmarkStart w:id="1260" w:name="_Toc301282019"/>
      <w:bookmarkStart w:id="1261" w:name="_Toc301433317"/>
      <w:r w:rsidRPr="00032E17">
        <w:rPr>
          <w:b/>
          <w:i/>
        </w:rPr>
        <w:lastRenderedPageBreak/>
        <w:t>Challenge-Response Protocol</w:t>
      </w:r>
      <w:bookmarkEnd w:id="1255"/>
      <w:bookmarkEnd w:id="1259"/>
      <w:bookmarkEnd w:id="1260"/>
      <w:bookmarkEnd w:id="1261"/>
      <w:r w:rsidRPr="00032E17">
        <w:rPr>
          <w:b/>
          <w:i/>
        </w:rPr>
        <w:t xml:space="preserve"> </w:t>
      </w:r>
      <w:r w:rsidRPr="00032E17">
        <w:t>- An authentication protocol where one party sends a random number to the other, who then transforms it in a special way and then returns the result to the sender</w:t>
      </w:r>
      <w:r w:rsidRPr="00197815">
        <w:rPr>
          <w:vertAlign w:val="superscript"/>
        </w:rPr>
        <w:footnoteReference w:id="9"/>
      </w:r>
      <w:r w:rsidRPr="00032E17">
        <w:t xml:space="preserve"> Authentication is based on the principle that both parties know how to process the received random number.</w:t>
      </w:r>
    </w:p>
    <w:p w14:paraId="2B3F17B0" w14:textId="77777777" w:rsidR="00032E17" w:rsidRPr="00032E17" w:rsidRDefault="00032E17" w:rsidP="00032E17">
      <w:pPr>
        <w:suppressAutoHyphens/>
        <w:spacing w:after="240" w:line="240" w:lineRule="auto"/>
      </w:pPr>
      <w:bookmarkStart w:id="1262" w:name="_Toc296595484"/>
      <w:bookmarkStart w:id="1263" w:name="_Toc301282020"/>
      <w:bookmarkStart w:id="1264" w:name="_Toc301433318"/>
      <w:r w:rsidRPr="00032E17">
        <w:rPr>
          <w:b/>
          <w:i/>
        </w:rPr>
        <w:t>Change Control</w:t>
      </w:r>
      <w:bookmarkEnd w:id="1262"/>
      <w:bookmarkEnd w:id="1263"/>
      <w:bookmarkEnd w:id="1264"/>
      <w:r w:rsidRPr="00032E17">
        <w:rPr>
          <w:b/>
          <w:i/>
        </w:rPr>
        <w:t xml:space="preserve"> </w:t>
      </w:r>
      <w:r w:rsidRPr="00032E17">
        <w:t>- The set of procedures to ensure that all changes are controlled, including the submission, recording, analysis, decision making, approval, implementation and post-implementation review of the change.</w:t>
      </w:r>
    </w:p>
    <w:p w14:paraId="2E7C8232" w14:textId="77777777" w:rsidR="00032E17" w:rsidRPr="00032E17" w:rsidRDefault="00032E17" w:rsidP="00032E17">
      <w:pPr>
        <w:suppressAutoHyphens/>
        <w:spacing w:after="240" w:line="240" w:lineRule="auto"/>
      </w:pPr>
      <w:bookmarkStart w:id="1265" w:name="_Toc301282021"/>
      <w:bookmarkStart w:id="1266" w:name="_Toc301433319"/>
      <w:r w:rsidRPr="00032E17">
        <w:rPr>
          <w:b/>
          <w:i/>
        </w:rPr>
        <w:t>Cipher text</w:t>
      </w:r>
      <w:bookmarkEnd w:id="1265"/>
      <w:bookmarkEnd w:id="1266"/>
      <w:r w:rsidRPr="00032E17">
        <w:rPr>
          <w:b/>
          <w:i/>
        </w:rPr>
        <w:t xml:space="preserve"> </w:t>
      </w:r>
      <w:r w:rsidRPr="00032E17">
        <w:t>- It represents a string of characters in its encrypted form.</w:t>
      </w:r>
    </w:p>
    <w:p w14:paraId="799B8809" w14:textId="77777777" w:rsidR="00032E17" w:rsidRPr="00032E17" w:rsidRDefault="00032E17" w:rsidP="00032E17">
      <w:pPr>
        <w:suppressAutoHyphens/>
        <w:spacing w:after="240" w:line="240" w:lineRule="auto"/>
      </w:pPr>
      <w:bookmarkStart w:id="1267" w:name="_Toc296595486"/>
      <w:bookmarkStart w:id="1268" w:name="_Toc301282022"/>
      <w:bookmarkStart w:id="1269" w:name="_Toc301433320"/>
      <w:r w:rsidRPr="00032E17">
        <w:rPr>
          <w:b/>
          <w:i/>
        </w:rPr>
        <w:t>Claimant</w:t>
      </w:r>
      <w:bookmarkEnd w:id="1267"/>
      <w:bookmarkEnd w:id="1268"/>
      <w:bookmarkEnd w:id="1269"/>
      <w:r w:rsidRPr="00032E17">
        <w:rPr>
          <w:b/>
          <w:i/>
        </w:rPr>
        <w:t xml:space="preserve"> </w:t>
      </w:r>
      <w:r w:rsidRPr="00032E17">
        <w:t xml:space="preserve">- An entity whose identity </w:t>
      </w:r>
      <w:proofErr w:type="gramStart"/>
      <w:r w:rsidRPr="00032E17">
        <w:t>has to</w:t>
      </w:r>
      <w:proofErr w:type="gramEnd"/>
      <w:r w:rsidRPr="00032E17">
        <w:t xml:space="preserve"> be verified by SSN using an authentication mechanism.</w:t>
      </w:r>
    </w:p>
    <w:p w14:paraId="5EBEB33C" w14:textId="77777777" w:rsidR="00032E17" w:rsidRPr="00032E17" w:rsidRDefault="00032E17" w:rsidP="00032E17">
      <w:pPr>
        <w:suppressAutoHyphens/>
        <w:spacing w:after="240" w:line="240" w:lineRule="auto"/>
      </w:pPr>
      <w:bookmarkStart w:id="1270" w:name="_Toc296595488"/>
      <w:bookmarkStart w:id="1271" w:name="_Toc301282023"/>
      <w:bookmarkStart w:id="1272" w:name="_Toc301433321"/>
      <w:r w:rsidRPr="00032E17">
        <w:rPr>
          <w:b/>
          <w:i/>
        </w:rPr>
        <w:t>Client</w:t>
      </w:r>
      <w:bookmarkEnd w:id="1270"/>
      <w:bookmarkEnd w:id="1271"/>
      <w:bookmarkEnd w:id="1272"/>
      <w:r w:rsidRPr="00032E17">
        <w:rPr>
          <w:b/>
          <w:i/>
        </w:rPr>
        <w:t xml:space="preserve"> </w:t>
      </w:r>
      <w:r w:rsidRPr="00032E17">
        <w:t>- A system entity that requests and uses a service provided by another system entity, called a "server." In some cases, the server may itself be a client of some other server.</w:t>
      </w:r>
    </w:p>
    <w:p w14:paraId="54EEE946" w14:textId="77777777" w:rsidR="00032E17" w:rsidRPr="0072553A" w:rsidRDefault="00032E17" w:rsidP="00032E17">
      <w:pPr>
        <w:suppressAutoHyphens/>
        <w:spacing w:after="240" w:line="240" w:lineRule="auto"/>
      </w:pPr>
      <w:bookmarkStart w:id="1273" w:name="_Toc296595489"/>
      <w:bookmarkStart w:id="1274" w:name="_Toc301282024"/>
      <w:bookmarkStart w:id="1275" w:name="_Toc301433322"/>
      <w:r w:rsidRPr="00032E17">
        <w:rPr>
          <w:b/>
          <w:i/>
        </w:rPr>
        <w:t>Compromise</w:t>
      </w:r>
      <w:bookmarkEnd w:id="1273"/>
      <w:bookmarkEnd w:id="1274"/>
      <w:bookmarkEnd w:id="1275"/>
      <w:r w:rsidRPr="00032E17">
        <w:rPr>
          <w:b/>
          <w:i/>
        </w:rPr>
        <w:t xml:space="preserve"> </w:t>
      </w:r>
      <w:r w:rsidRPr="0072553A">
        <w:t>- The disclosure of information to unauthorized entities, or a violation of the security policy of SSN system in which unauthorized disclosure (either intentional or unintentional), modification, destruction or loss of an asset may have occurred.</w:t>
      </w:r>
    </w:p>
    <w:p w14:paraId="6C781285" w14:textId="77777777" w:rsidR="00032E17" w:rsidRPr="0072553A" w:rsidRDefault="00032E17" w:rsidP="00032E17">
      <w:pPr>
        <w:suppressAutoHyphens/>
        <w:spacing w:after="240" w:line="240" w:lineRule="auto"/>
      </w:pPr>
      <w:bookmarkStart w:id="1276" w:name="_Toc296595490"/>
      <w:bookmarkStart w:id="1277" w:name="_Toc301282025"/>
      <w:bookmarkStart w:id="1278" w:name="_Toc301433323"/>
      <w:r w:rsidRPr="00032E17">
        <w:rPr>
          <w:b/>
          <w:i/>
        </w:rPr>
        <w:t>Contingency Plan</w:t>
      </w:r>
      <w:bookmarkEnd w:id="1276"/>
      <w:bookmarkEnd w:id="1277"/>
      <w:bookmarkEnd w:id="1278"/>
      <w:r w:rsidRPr="00032E17">
        <w:rPr>
          <w:b/>
          <w:i/>
        </w:rPr>
        <w:t xml:space="preserve"> </w:t>
      </w:r>
      <w:r w:rsidR="0072553A">
        <w:t>-</w:t>
      </w:r>
      <w:r w:rsidRPr="0072553A">
        <w:t xml:space="preserve"> It describes emergency organisation, roles and responsibilities of the involved personnel and the necessary emergency training requirements in order to respond timely and efficiently to notifications of maritime emergency cases.</w:t>
      </w:r>
    </w:p>
    <w:p w14:paraId="556B6E54" w14:textId="77777777" w:rsidR="00032E17" w:rsidRPr="0072553A" w:rsidRDefault="00032E17" w:rsidP="00032E17">
      <w:pPr>
        <w:suppressAutoHyphens/>
        <w:spacing w:after="240" w:line="240" w:lineRule="auto"/>
      </w:pPr>
      <w:bookmarkStart w:id="1279" w:name="_Toc296595491"/>
      <w:bookmarkStart w:id="1280" w:name="_Toc301282026"/>
      <w:bookmarkStart w:id="1281" w:name="_Toc301433324"/>
      <w:r w:rsidRPr="00032E17">
        <w:rPr>
          <w:b/>
          <w:i/>
        </w:rPr>
        <w:t>Control</w:t>
      </w:r>
      <w:bookmarkEnd w:id="1279"/>
      <w:bookmarkEnd w:id="1280"/>
      <w:bookmarkEnd w:id="1281"/>
      <w:r w:rsidRPr="00032E17">
        <w:rPr>
          <w:b/>
          <w:i/>
        </w:rPr>
        <w:t xml:space="preserve"> </w:t>
      </w:r>
      <w:r w:rsidRPr="0072553A">
        <w:t>- Any administrative, management, technical, or legal method that is used to manage risk. Controls are safeguards or countermeasures. Controls include things like practices, policies, procedures, programs, techniques, technologies, guidelines, and organizational structures.</w:t>
      </w:r>
    </w:p>
    <w:p w14:paraId="157469A8" w14:textId="77777777" w:rsidR="00032E17" w:rsidRPr="0072553A" w:rsidRDefault="00032E17" w:rsidP="00032E17">
      <w:pPr>
        <w:suppressAutoHyphens/>
        <w:spacing w:after="240" w:line="240" w:lineRule="auto"/>
      </w:pPr>
      <w:bookmarkStart w:id="1282" w:name="_Toc296595492"/>
      <w:bookmarkStart w:id="1283" w:name="_Toc301282027"/>
      <w:bookmarkStart w:id="1284" w:name="_Toc301433325"/>
      <w:r w:rsidRPr="00032E17">
        <w:rPr>
          <w:b/>
          <w:i/>
        </w:rPr>
        <w:t>Corrective Actions</w:t>
      </w:r>
      <w:bookmarkEnd w:id="1282"/>
      <w:bookmarkEnd w:id="1283"/>
      <w:bookmarkEnd w:id="1284"/>
      <w:r w:rsidRPr="00032E17">
        <w:rPr>
          <w:b/>
          <w:i/>
        </w:rPr>
        <w:t xml:space="preserve"> </w:t>
      </w:r>
      <w:r w:rsidRPr="0072553A">
        <w:t>- Steps that are taken to address existing nonconformities and make improvements. Corrective actions deal with actual nonconformities (problems), ones that have already occurred. They solve existing problems by removing their causes.</w:t>
      </w:r>
    </w:p>
    <w:p w14:paraId="2E05FD0B" w14:textId="77777777" w:rsidR="00032E17" w:rsidRPr="0072553A" w:rsidRDefault="00032E17" w:rsidP="00032E17">
      <w:pPr>
        <w:suppressAutoHyphens/>
        <w:spacing w:after="240" w:line="240" w:lineRule="auto"/>
      </w:pPr>
      <w:bookmarkStart w:id="1285" w:name="_Toc296595493"/>
      <w:bookmarkStart w:id="1286" w:name="_Toc301282028"/>
      <w:bookmarkStart w:id="1287" w:name="_Toc301433326"/>
      <w:r w:rsidRPr="00032E17">
        <w:rPr>
          <w:b/>
          <w:i/>
        </w:rPr>
        <w:t>Countermeasure</w:t>
      </w:r>
      <w:bookmarkEnd w:id="1285"/>
      <w:bookmarkEnd w:id="1286"/>
      <w:bookmarkEnd w:id="1287"/>
      <w:r w:rsidRPr="00032E17">
        <w:rPr>
          <w:b/>
          <w:i/>
        </w:rPr>
        <w:t xml:space="preserve"> </w:t>
      </w:r>
      <w:r w:rsidR="0072553A">
        <w:t>-</w:t>
      </w:r>
      <w:r w:rsidRPr="0072553A">
        <w:t xml:space="preserve"> It identifies actions, devices, procedures, techniques, or other measures that reduce the vulnerability of an information system. Its synonymous is security control or safeguard.</w:t>
      </w:r>
    </w:p>
    <w:p w14:paraId="36C94C83" w14:textId="77777777" w:rsidR="00032E17" w:rsidRPr="0072553A" w:rsidRDefault="00032E17" w:rsidP="00032E17">
      <w:pPr>
        <w:suppressAutoHyphens/>
        <w:spacing w:after="240" w:line="240" w:lineRule="auto"/>
      </w:pPr>
      <w:bookmarkStart w:id="1288" w:name="_Toc296595494"/>
      <w:bookmarkStart w:id="1289" w:name="_Toc301282029"/>
      <w:bookmarkStart w:id="1290" w:name="_Toc301433327"/>
      <w:bookmarkStart w:id="1291" w:name="_Ref282437218"/>
      <w:r w:rsidRPr="00032E17">
        <w:rPr>
          <w:b/>
          <w:i/>
        </w:rPr>
        <w:t>Credential</w:t>
      </w:r>
      <w:bookmarkEnd w:id="1288"/>
      <w:bookmarkEnd w:id="1289"/>
      <w:bookmarkEnd w:id="1290"/>
      <w:r w:rsidRPr="00032E17">
        <w:rPr>
          <w:b/>
          <w:i/>
        </w:rPr>
        <w:t xml:space="preserve"> </w:t>
      </w:r>
      <w:r w:rsidRPr="0072553A">
        <w:t>- The combination of User ID and Password uniquely identifying a user account.</w:t>
      </w:r>
    </w:p>
    <w:p w14:paraId="63891C4C" w14:textId="77777777" w:rsidR="00032E17" w:rsidRPr="0072553A" w:rsidRDefault="00032E17" w:rsidP="00032E17">
      <w:pPr>
        <w:suppressAutoHyphens/>
        <w:spacing w:after="240" w:line="240" w:lineRule="auto"/>
      </w:pPr>
      <w:bookmarkStart w:id="1292" w:name="_Toc296595495"/>
      <w:bookmarkStart w:id="1293" w:name="_Toc301282030"/>
      <w:bookmarkStart w:id="1294" w:name="_Toc301433328"/>
      <w:bookmarkStart w:id="1295" w:name="_Ref301796151"/>
      <w:r w:rsidRPr="00032E17">
        <w:rPr>
          <w:b/>
          <w:i/>
        </w:rPr>
        <w:t>Cryptographic Key</w:t>
      </w:r>
      <w:bookmarkEnd w:id="1291"/>
      <w:bookmarkEnd w:id="1292"/>
      <w:bookmarkEnd w:id="1293"/>
      <w:bookmarkEnd w:id="1294"/>
      <w:bookmarkEnd w:id="1295"/>
      <w:r w:rsidRPr="00032E17">
        <w:rPr>
          <w:b/>
          <w:i/>
        </w:rPr>
        <w:t xml:space="preserve"> </w:t>
      </w:r>
      <w:r w:rsidRPr="0072553A">
        <w:t>- A value used to perform operations, such as decryption, encryption, signature generation or verification.</w:t>
      </w:r>
    </w:p>
    <w:p w14:paraId="1E0F803B" w14:textId="77777777" w:rsidR="00032E17" w:rsidRPr="0072553A" w:rsidRDefault="00032E17" w:rsidP="00032E17">
      <w:pPr>
        <w:suppressAutoHyphens/>
        <w:spacing w:after="240" w:line="240" w:lineRule="auto"/>
      </w:pPr>
      <w:bookmarkStart w:id="1296" w:name="_Toc296595496"/>
      <w:bookmarkStart w:id="1297" w:name="_Toc301282031"/>
      <w:bookmarkStart w:id="1298" w:name="_Toc301433329"/>
      <w:r w:rsidRPr="00032E17">
        <w:rPr>
          <w:b/>
          <w:i/>
        </w:rPr>
        <w:t>Cryptography</w:t>
      </w:r>
      <w:bookmarkEnd w:id="1296"/>
      <w:bookmarkEnd w:id="1297"/>
      <w:bookmarkEnd w:id="1298"/>
      <w:r w:rsidRPr="00032E17">
        <w:rPr>
          <w:b/>
          <w:i/>
        </w:rPr>
        <w:t xml:space="preserve"> </w:t>
      </w:r>
      <w:r w:rsidR="0072553A">
        <w:t>-</w:t>
      </w:r>
      <w:r w:rsidRPr="0072553A">
        <w:t xml:space="preserve"> A discipline which transforms data or messages to prevent their intelligibility by unwanted receivers.</w:t>
      </w:r>
    </w:p>
    <w:p w14:paraId="53B70B22" w14:textId="77777777" w:rsidR="00032E17" w:rsidRPr="0072553A" w:rsidRDefault="00032E17" w:rsidP="00032E17">
      <w:pPr>
        <w:suppressAutoHyphens/>
        <w:spacing w:after="240" w:line="240" w:lineRule="auto"/>
      </w:pPr>
      <w:bookmarkStart w:id="1299" w:name="_Toc296595497"/>
      <w:bookmarkStart w:id="1300" w:name="_Toc301282032"/>
      <w:bookmarkStart w:id="1301" w:name="_Toc301433330"/>
      <w:r w:rsidRPr="00032E17">
        <w:rPr>
          <w:b/>
          <w:i/>
        </w:rPr>
        <w:t>Crypto-period</w:t>
      </w:r>
      <w:bookmarkEnd w:id="1299"/>
      <w:bookmarkEnd w:id="1300"/>
      <w:bookmarkEnd w:id="1301"/>
      <w:r w:rsidRPr="00032E17">
        <w:rPr>
          <w:b/>
          <w:i/>
        </w:rPr>
        <w:t xml:space="preserve"> </w:t>
      </w:r>
      <w:r w:rsidRPr="0072553A">
        <w:t>- The validity period of the key during which it can be used to encrypt data.</w:t>
      </w:r>
    </w:p>
    <w:p w14:paraId="3032FDEE" w14:textId="77777777" w:rsidR="00032E17" w:rsidRPr="0072553A" w:rsidRDefault="00032E17" w:rsidP="00032E17">
      <w:pPr>
        <w:suppressAutoHyphens/>
        <w:spacing w:after="240" w:line="240" w:lineRule="auto"/>
      </w:pPr>
      <w:bookmarkStart w:id="1302" w:name="_Toc296595498"/>
      <w:bookmarkStart w:id="1303" w:name="_Toc301282033"/>
      <w:bookmarkStart w:id="1304" w:name="_Toc301433331"/>
      <w:r w:rsidRPr="00032E17">
        <w:rPr>
          <w:b/>
          <w:i/>
        </w:rPr>
        <w:t>Data Confidentiality</w:t>
      </w:r>
      <w:bookmarkEnd w:id="1302"/>
      <w:bookmarkEnd w:id="1303"/>
      <w:bookmarkEnd w:id="1304"/>
      <w:r w:rsidRPr="00032E17">
        <w:rPr>
          <w:b/>
          <w:i/>
        </w:rPr>
        <w:t xml:space="preserve"> </w:t>
      </w:r>
      <w:r w:rsidRPr="0072553A">
        <w:t xml:space="preserve">- Any information and material, an unauthorized disclosure of which could cause varying degrees of prejudice to EU interest, or to one of more of its Member States, whether such information originates within the EU or is received from Member States, third States or international organizations (in accordance with Commission Decision 2001/844/EC amending its internal Rules of Procedure by annexing </w:t>
      </w:r>
      <w:proofErr w:type="spellStart"/>
      <w:r w:rsidRPr="0072553A">
        <w:t>Commision</w:t>
      </w:r>
      <w:proofErr w:type="spellEnd"/>
      <w:r w:rsidRPr="0072553A">
        <w:t xml:space="preserve"> Provisions on Security).</w:t>
      </w:r>
    </w:p>
    <w:p w14:paraId="2F44607D" w14:textId="77777777" w:rsidR="00032E17" w:rsidRPr="0072553A" w:rsidRDefault="00032E17" w:rsidP="00032E17">
      <w:pPr>
        <w:suppressAutoHyphens/>
        <w:spacing w:after="240" w:line="240" w:lineRule="auto"/>
      </w:pPr>
      <w:bookmarkStart w:id="1305" w:name="_Toc296595499"/>
      <w:bookmarkStart w:id="1306" w:name="_Toc301282034"/>
      <w:bookmarkStart w:id="1307" w:name="_Toc301433332"/>
      <w:r w:rsidRPr="00032E17">
        <w:rPr>
          <w:b/>
          <w:i/>
        </w:rPr>
        <w:t>Data Integrity</w:t>
      </w:r>
      <w:bookmarkEnd w:id="1305"/>
      <w:bookmarkEnd w:id="1306"/>
      <w:bookmarkEnd w:id="1307"/>
      <w:r w:rsidRPr="00032E17">
        <w:rPr>
          <w:b/>
          <w:i/>
        </w:rPr>
        <w:t xml:space="preserve"> </w:t>
      </w:r>
      <w:r w:rsidRPr="0072553A">
        <w:t>- Please refer to definition of Integrity.</w:t>
      </w:r>
    </w:p>
    <w:p w14:paraId="6D366AC2" w14:textId="77777777" w:rsidR="00032E17" w:rsidRPr="0072553A" w:rsidRDefault="00032E17" w:rsidP="00032E17">
      <w:pPr>
        <w:suppressAutoHyphens/>
        <w:spacing w:after="240" w:line="240" w:lineRule="auto"/>
      </w:pPr>
      <w:bookmarkStart w:id="1308" w:name="_Toc296595500"/>
      <w:bookmarkStart w:id="1309" w:name="_Toc301282035"/>
      <w:bookmarkStart w:id="1310" w:name="_Toc301433333"/>
      <w:r w:rsidRPr="00032E17">
        <w:rPr>
          <w:b/>
          <w:i/>
        </w:rPr>
        <w:t>Data Protection</w:t>
      </w:r>
      <w:bookmarkEnd w:id="1308"/>
      <w:bookmarkEnd w:id="1309"/>
      <w:bookmarkEnd w:id="1310"/>
      <w:r w:rsidRPr="00032E17">
        <w:rPr>
          <w:b/>
          <w:i/>
        </w:rPr>
        <w:t xml:space="preserve"> </w:t>
      </w:r>
      <w:r w:rsidRPr="0072553A">
        <w:t>- The process of guaranteeing the confidentiality of data is preserved during the whole data lifecycle.</w:t>
      </w:r>
    </w:p>
    <w:p w14:paraId="5BAA7C07" w14:textId="77777777" w:rsidR="00032E17" w:rsidRPr="0072553A" w:rsidRDefault="00032E17" w:rsidP="00032E17">
      <w:pPr>
        <w:suppressAutoHyphens/>
        <w:spacing w:after="240" w:line="240" w:lineRule="auto"/>
      </w:pPr>
      <w:bookmarkStart w:id="1311" w:name="_Toc296595501"/>
      <w:bookmarkStart w:id="1312" w:name="_Toc301282036"/>
      <w:bookmarkStart w:id="1313" w:name="_Toc301433334"/>
      <w:r w:rsidRPr="00032E17">
        <w:rPr>
          <w:b/>
          <w:i/>
        </w:rPr>
        <w:t>Data Recovery</w:t>
      </w:r>
      <w:bookmarkEnd w:id="1311"/>
      <w:bookmarkEnd w:id="1312"/>
      <w:bookmarkEnd w:id="1313"/>
      <w:r w:rsidRPr="00032E17">
        <w:rPr>
          <w:b/>
          <w:i/>
        </w:rPr>
        <w:t xml:space="preserve"> </w:t>
      </w:r>
      <w:r w:rsidRPr="0072553A">
        <w:t>- The process of restoration of computer files from backup media to restore programs and production data to the state that existed at the time of the last safe backup.</w:t>
      </w:r>
    </w:p>
    <w:p w14:paraId="3664F395" w14:textId="77777777" w:rsidR="00032E17" w:rsidRPr="0072553A" w:rsidRDefault="00032E17" w:rsidP="00032E17">
      <w:pPr>
        <w:suppressAutoHyphens/>
        <w:spacing w:after="240" w:line="240" w:lineRule="auto"/>
      </w:pPr>
      <w:bookmarkStart w:id="1314" w:name="_Toc296595502"/>
      <w:bookmarkStart w:id="1315" w:name="_Toc301282037"/>
      <w:bookmarkStart w:id="1316" w:name="_Toc301433335"/>
      <w:r w:rsidRPr="00032E17">
        <w:rPr>
          <w:b/>
          <w:i/>
        </w:rPr>
        <w:t>Decryption</w:t>
      </w:r>
      <w:bookmarkEnd w:id="1314"/>
      <w:bookmarkEnd w:id="1315"/>
      <w:bookmarkEnd w:id="1316"/>
      <w:r w:rsidRPr="00032E17">
        <w:rPr>
          <w:b/>
          <w:i/>
        </w:rPr>
        <w:t xml:space="preserve"> </w:t>
      </w:r>
      <w:r w:rsidRPr="0072553A">
        <w:t>- The process of transforming an encrypted message (cipher-text) into its original form (plaintext).</w:t>
      </w:r>
      <w:bookmarkStart w:id="1317" w:name="_Toc296595503"/>
      <w:bookmarkStart w:id="1318" w:name="_Toc301282038"/>
      <w:bookmarkStart w:id="1319" w:name="_Toc301433336"/>
    </w:p>
    <w:p w14:paraId="59E16934" w14:textId="77777777" w:rsidR="00032E17" w:rsidRPr="0072553A" w:rsidRDefault="00032E17" w:rsidP="00032E17">
      <w:pPr>
        <w:suppressAutoHyphens/>
        <w:spacing w:after="240" w:line="240" w:lineRule="auto"/>
      </w:pPr>
      <w:r w:rsidRPr="00032E17">
        <w:rPr>
          <w:b/>
          <w:i/>
        </w:rPr>
        <w:lastRenderedPageBreak/>
        <w:t>Demilitarised Zone</w:t>
      </w:r>
      <w:bookmarkEnd w:id="1317"/>
      <w:bookmarkEnd w:id="1318"/>
      <w:bookmarkEnd w:id="1319"/>
      <w:r w:rsidRPr="00032E17">
        <w:rPr>
          <w:b/>
          <w:i/>
        </w:rPr>
        <w:t xml:space="preserve"> (DMZ) </w:t>
      </w:r>
      <w:r w:rsidRPr="0072553A">
        <w:t>- A physical or logical sub-network enabling Internet users to access a company's public servers, including Web and File Transfer Protocol (FTP) servers, while maintaining security for the company's private LAN</w:t>
      </w:r>
      <w:r w:rsidRPr="00197815">
        <w:rPr>
          <w:vertAlign w:val="superscript"/>
        </w:rPr>
        <w:footnoteReference w:id="10"/>
      </w:r>
      <w:r w:rsidR="00197815">
        <w:t>.</w:t>
      </w:r>
    </w:p>
    <w:p w14:paraId="378DD412" w14:textId="77777777" w:rsidR="00032E17" w:rsidRPr="0072553A" w:rsidRDefault="00032E17" w:rsidP="00032E17">
      <w:pPr>
        <w:suppressAutoHyphens/>
        <w:spacing w:after="240" w:line="240" w:lineRule="auto"/>
      </w:pPr>
      <w:bookmarkStart w:id="1320" w:name="_Toc296595504"/>
      <w:bookmarkStart w:id="1321" w:name="_Toc301282039"/>
      <w:bookmarkStart w:id="1322" w:name="_Toc301433337"/>
      <w:r w:rsidRPr="00032E17">
        <w:rPr>
          <w:b/>
          <w:i/>
        </w:rPr>
        <w:t>Denial-of-Service Attack</w:t>
      </w:r>
      <w:bookmarkEnd w:id="1320"/>
      <w:bookmarkEnd w:id="1321"/>
      <w:bookmarkEnd w:id="1322"/>
      <w:r w:rsidRPr="00032E17">
        <w:rPr>
          <w:b/>
          <w:i/>
        </w:rPr>
        <w:t xml:space="preserve"> (DoS attack) </w:t>
      </w:r>
      <w:r w:rsidRPr="0072553A">
        <w:t>- An IT attack which goal is the achievement of the unavailability of a computer resource to its foreseen users.</w:t>
      </w:r>
    </w:p>
    <w:p w14:paraId="570D8AC2" w14:textId="77777777" w:rsidR="00032E17" w:rsidRPr="00032E17" w:rsidRDefault="00032E17" w:rsidP="00032E17">
      <w:pPr>
        <w:suppressAutoHyphens/>
        <w:spacing w:after="240" w:line="240" w:lineRule="auto"/>
        <w:rPr>
          <w:b/>
          <w:i/>
        </w:rPr>
      </w:pPr>
      <w:bookmarkStart w:id="1323" w:name="_Toc296595505"/>
      <w:bookmarkStart w:id="1324" w:name="_Toc301282040"/>
      <w:bookmarkStart w:id="1325" w:name="_Toc301433338"/>
      <w:r w:rsidRPr="00032E17">
        <w:rPr>
          <w:b/>
          <w:i/>
        </w:rPr>
        <w:t>Digital Envelope</w:t>
      </w:r>
      <w:bookmarkEnd w:id="1323"/>
      <w:bookmarkEnd w:id="1324"/>
      <w:bookmarkEnd w:id="1325"/>
      <w:r w:rsidRPr="00032E17">
        <w:rPr>
          <w:b/>
          <w:i/>
        </w:rPr>
        <w:t xml:space="preserve"> </w:t>
      </w:r>
      <w:r w:rsidRPr="0072553A">
        <w:t>- An encrypted message with the encrypted session key.</w:t>
      </w:r>
    </w:p>
    <w:p w14:paraId="3D91149C" w14:textId="77777777" w:rsidR="00032E17" w:rsidRPr="0072553A" w:rsidRDefault="00032E17" w:rsidP="00032E17">
      <w:pPr>
        <w:suppressAutoHyphens/>
        <w:spacing w:after="240" w:line="240" w:lineRule="auto"/>
      </w:pPr>
      <w:bookmarkStart w:id="1326" w:name="_Toc296595506"/>
      <w:bookmarkStart w:id="1327" w:name="_Toc301282041"/>
      <w:bookmarkStart w:id="1328" w:name="_Toc301433339"/>
      <w:r w:rsidRPr="00032E17">
        <w:rPr>
          <w:b/>
          <w:i/>
        </w:rPr>
        <w:t>Digital Signature</w:t>
      </w:r>
      <w:bookmarkEnd w:id="1326"/>
      <w:bookmarkEnd w:id="1327"/>
      <w:bookmarkEnd w:id="1328"/>
      <w:r w:rsidRPr="00032E17">
        <w:rPr>
          <w:b/>
          <w:i/>
        </w:rPr>
        <w:t xml:space="preserve"> </w:t>
      </w:r>
      <w:r w:rsidRPr="0072553A">
        <w:t>- A hash of a message that uniquely identifies the sender of the message and proves the message hasn't changed since transmission.</w:t>
      </w:r>
    </w:p>
    <w:p w14:paraId="01D0803D" w14:textId="77777777" w:rsidR="00032E17" w:rsidRPr="0072553A" w:rsidRDefault="00032E17" w:rsidP="00032E17">
      <w:pPr>
        <w:suppressAutoHyphens/>
        <w:spacing w:after="240" w:line="240" w:lineRule="auto"/>
      </w:pPr>
      <w:bookmarkStart w:id="1329" w:name="_Toc296595507"/>
      <w:bookmarkStart w:id="1330" w:name="_Toc301282042"/>
      <w:bookmarkStart w:id="1331" w:name="_Toc301433340"/>
      <w:r w:rsidRPr="00032E17">
        <w:rPr>
          <w:b/>
          <w:i/>
        </w:rPr>
        <w:t>Disaster</w:t>
      </w:r>
      <w:bookmarkEnd w:id="1329"/>
      <w:bookmarkEnd w:id="1330"/>
      <w:bookmarkEnd w:id="1331"/>
      <w:r w:rsidRPr="00032E17">
        <w:rPr>
          <w:b/>
          <w:i/>
        </w:rPr>
        <w:t xml:space="preserve"> </w:t>
      </w:r>
      <w:r w:rsidRPr="0072553A">
        <w:t>- A sudden, unplanned catastrophic event causing unacceptable damage or loss.</w:t>
      </w:r>
    </w:p>
    <w:p w14:paraId="36D4564A" w14:textId="77777777" w:rsidR="00032E17" w:rsidRPr="0072553A" w:rsidRDefault="00032E17" w:rsidP="00032E17">
      <w:pPr>
        <w:suppressAutoHyphens/>
        <w:spacing w:after="240" w:line="240" w:lineRule="auto"/>
      </w:pPr>
      <w:bookmarkStart w:id="1332" w:name="_Toc296595508"/>
      <w:bookmarkStart w:id="1333" w:name="_Toc301282043"/>
      <w:bookmarkStart w:id="1334" w:name="_Toc301433341"/>
      <w:r w:rsidRPr="00032E17">
        <w:rPr>
          <w:b/>
          <w:i/>
        </w:rPr>
        <w:t>Disaster Recovery Plan</w:t>
      </w:r>
      <w:bookmarkEnd w:id="1332"/>
      <w:bookmarkEnd w:id="1333"/>
      <w:bookmarkEnd w:id="1334"/>
      <w:r w:rsidRPr="00032E17">
        <w:rPr>
          <w:b/>
          <w:i/>
        </w:rPr>
        <w:t xml:space="preserve"> </w:t>
      </w:r>
      <w:r w:rsidRPr="0072553A">
        <w:t>- An IT-focused plan designed to restore operability of the target system, application, or computer facility at an alternate site after an emergency (see Business Continuity Plan).</w:t>
      </w:r>
    </w:p>
    <w:p w14:paraId="0AFF1C38" w14:textId="77777777" w:rsidR="00032E17" w:rsidRPr="0072553A" w:rsidRDefault="00032E17" w:rsidP="00032E17">
      <w:pPr>
        <w:suppressAutoHyphens/>
        <w:spacing w:after="240" w:line="240" w:lineRule="auto"/>
      </w:pPr>
      <w:bookmarkStart w:id="1335" w:name="_Toc296595509"/>
      <w:bookmarkStart w:id="1336" w:name="_Toc301282044"/>
      <w:bookmarkStart w:id="1337" w:name="_Toc301433342"/>
      <w:r w:rsidRPr="00032E17">
        <w:rPr>
          <w:b/>
          <w:i/>
        </w:rPr>
        <w:t>Disruption</w:t>
      </w:r>
      <w:bookmarkEnd w:id="1335"/>
      <w:bookmarkEnd w:id="1336"/>
      <w:bookmarkEnd w:id="1337"/>
      <w:r w:rsidRPr="00032E17">
        <w:rPr>
          <w:b/>
          <w:i/>
        </w:rPr>
        <w:t xml:space="preserve"> </w:t>
      </w:r>
      <w:r w:rsidRPr="0072553A">
        <w:t xml:space="preserve">- An unplanned event causing the whole SSN System, or part of it, to be inoperable or inaccessible for an unacceptable </w:t>
      </w:r>
      <w:proofErr w:type="gramStart"/>
      <w:r w:rsidRPr="0072553A">
        <w:t>period of time</w:t>
      </w:r>
      <w:proofErr w:type="gramEnd"/>
      <w:r w:rsidR="0072553A">
        <w:t>.</w:t>
      </w:r>
    </w:p>
    <w:p w14:paraId="77EA57D2" w14:textId="77777777" w:rsidR="00032E17" w:rsidRPr="0072553A" w:rsidRDefault="00032E17" w:rsidP="00032E17">
      <w:pPr>
        <w:suppressAutoHyphens/>
        <w:spacing w:after="240" w:line="240" w:lineRule="auto"/>
      </w:pPr>
      <w:bookmarkStart w:id="1338" w:name="_Toc296595510"/>
      <w:bookmarkStart w:id="1339" w:name="_Toc301282045"/>
      <w:bookmarkStart w:id="1340" w:name="_Toc301433343"/>
      <w:r w:rsidRPr="00032E17">
        <w:rPr>
          <w:b/>
          <w:i/>
        </w:rPr>
        <w:t>Downtime</w:t>
      </w:r>
      <w:bookmarkEnd w:id="1338"/>
      <w:bookmarkEnd w:id="1339"/>
      <w:bookmarkEnd w:id="1340"/>
      <w:r w:rsidRPr="00032E17">
        <w:rPr>
          <w:b/>
          <w:i/>
        </w:rPr>
        <w:t xml:space="preserve"> </w:t>
      </w:r>
      <w:r w:rsidRPr="0072553A">
        <w:t>- The total period that a service or component is not operational within an agreed service time. Measured from when a service or component fails to when normal operations recommence.</w:t>
      </w:r>
    </w:p>
    <w:p w14:paraId="74381E6E" w14:textId="77777777" w:rsidR="00032E17" w:rsidRPr="0072553A" w:rsidRDefault="00032E17" w:rsidP="00032E17">
      <w:pPr>
        <w:suppressAutoHyphens/>
        <w:spacing w:after="240" w:line="240" w:lineRule="auto"/>
      </w:pPr>
      <w:bookmarkStart w:id="1341" w:name="_Toc296595511"/>
      <w:bookmarkStart w:id="1342" w:name="_Toc301282046"/>
      <w:bookmarkStart w:id="1343" w:name="_Toc301433344"/>
      <w:r w:rsidRPr="00032E17">
        <w:rPr>
          <w:b/>
          <w:i/>
        </w:rPr>
        <w:t>Due Diligence</w:t>
      </w:r>
      <w:bookmarkEnd w:id="1341"/>
      <w:bookmarkEnd w:id="1342"/>
      <w:bookmarkEnd w:id="1343"/>
      <w:r w:rsidRPr="00032E17">
        <w:rPr>
          <w:b/>
          <w:i/>
        </w:rPr>
        <w:t xml:space="preserve"> </w:t>
      </w:r>
      <w:r w:rsidRPr="0072553A">
        <w:t>- The requirement that organizations must develop and deploy a protection plan to prevent fraud, abuse, and additional deploy a means to detect them if they occur.</w:t>
      </w:r>
    </w:p>
    <w:p w14:paraId="27F447A4" w14:textId="77777777" w:rsidR="00032E17" w:rsidRPr="0072553A" w:rsidRDefault="00032E17" w:rsidP="00032E17">
      <w:pPr>
        <w:suppressAutoHyphens/>
        <w:spacing w:after="240" w:line="240" w:lineRule="auto"/>
      </w:pPr>
      <w:bookmarkStart w:id="1344" w:name="_Toc296595512"/>
      <w:bookmarkStart w:id="1345" w:name="_Toc301282047"/>
      <w:bookmarkStart w:id="1346" w:name="_Toc301433345"/>
      <w:r w:rsidRPr="00032E17">
        <w:rPr>
          <w:b/>
          <w:i/>
        </w:rPr>
        <w:t>Encapsulation</w:t>
      </w:r>
      <w:bookmarkEnd w:id="1344"/>
      <w:bookmarkEnd w:id="1345"/>
      <w:bookmarkEnd w:id="1346"/>
      <w:r w:rsidRPr="00032E17">
        <w:rPr>
          <w:b/>
          <w:i/>
        </w:rPr>
        <w:t xml:space="preserve"> </w:t>
      </w:r>
      <w:r w:rsidRPr="0072553A">
        <w:t>- The process of including one data structure within another structure so that the first data structure is hidden for the time being.</w:t>
      </w:r>
    </w:p>
    <w:p w14:paraId="616D24C9" w14:textId="77777777" w:rsidR="00032E17" w:rsidRPr="0072553A" w:rsidRDefault="00032E17" w:rsidP="00032E17">
      <w:pPr>
        <w:suppressAutoHyphens/>
        <w:spacing w:after="240" w:line="240" w:lineRule="auto"/>
      </w:pPr>
      <w:bookmarkStart w:id="1347" w:name="_Toc296595514"/>
      <w:bookmarkStart w:id="1348" w:name="_Toc301282048"/>
      <w:bookmarkStart w:id="1349" w:name="_Toc301433346"/>
      <w:r w:rsidRPr="00032E17">
        <w:rPr>
          <w:b/>
          <w:i/>
        </w:rPr>
        <w:t>Error Detection Code</w:t>
      </w:r>
      <w:bookmarkEnd w:id="1347"/>
      <w:bookmarkEnd w:id="1348"/>
      <w:bookmarkEnd w:id="1349"/>
      <w:r w:rsidRPr="00032E17">
        <w:rPr>
          <w:b/>
          <w:i/>
        </w:rPr>
        <w:t xml:space="preserve"> </w:t>
      </w:r>
      <w:r w:rsidRPr="0072553A">
        <w:t>- A code designed only to detect, but not correct, unintentional changes in the data exchanged by SSN entities. These codes are usually computed on the original data before transmission and the result of the computation is added as additional information to the existing data.</w:t>
      </w:r>
    </w:p>
    <w:p w14:paraId="3329146D" w14:textId="77777777" w:rsidR="00032E17" w:rsidRPr="0072553A" w:rsidRDefault="00032E17" w:rsidP="00032E17">
      <w:pPr>
        <w:suppressAutoHyphens/>
        <w:spacing w:after="240" w:line="240" w:lineRule="auto"/>
      </w:pPr>
      <w:bookmarkStart w:id="1350" w:name="_Toc296595515"/>
      <w:bookmarkStart w:id="1351" w:name="_Toc301282049"/>
      <w:bookmarkStart w:id="1352" w:name="_Toc301433347"/>
      <w:r w:rsidRPr="00032E17">
        <w:rPr>
          <w:b/>
          <w:i/>
        </w:rPr>
        <w:t>Failover</w:t>
      </w:r>
      <w:bookmarkEnd w:id="1350"/>
      <w:bookmarkEnd w:id="1351"/>
      <w:bookmarkEnd w:id="1352"/>
      <w:r w:rsidRPr="00032E17">
        <w:rPr>
          <w:b/>
          <w:i/>
        </w:rPr>
        <w:t xml:space="preserve"> </w:t>
      </w:r>
      <w:r w:rsidRPr="0072553A">
        <w:t>- The capability to switch over automatically to a redundant or standby computer server, system, or network upon the failure or abnormal termination of the previously active server, system, or network. Failover happens without human intervention and generally without warning, unlike switchover.</w:t>
      </w:r>
      <w:bookmarkStart w:id="1353" w:name="_Toc296595516"/>
      <w:bookmarkStart w:id="1354" w:name="_Toc301282050"/>
      <w:bookmarkStart w:id="1355" w:name="_Toc301433348"/>
    </w:p>
    <w:p w14:paraId="4A017888" w14:textId="77777777" w:rsidR="00032E17" w:rsidRPr="0072553A" w:rsidRDefault="00032E17" w:rsidP="00032E17">
      <w:pPr>
        <w:suppressAutoHyphens/>
        <w:spacing w:after="240" w:line="240" w:lineRule="auto"/>
      </w:pPr>
      <w:r w:rsidRPr="00032E17">
        <w:rPr>
          <w:b/>
          <w:i/>
        </w:rPr>
        <w:t>Firewall</w:t>
      </w:r>
      <w:bookmarkEnd w:id="1353"/>
      <w:bookmarkEnd w:id="1354"/>
      <w:bookmarkEnd w:id="1355"/>
      <w:r w:rsidRPr="00032E17">
        <w:rPr>
          <w:b/>
          <w:i/>
        </w:rPr>
        <w:t xml:space="preserve"> </w:t>
      </w:r>
      <w:r w:rsidRPr="0072553A">
        <w:t>- A system or group of systems that enforces an access control policy between two networks.</w:t>
      </w:r>
    </w:p>
    <w:p w14:paraId="3579D891" w14:textId="77777777" w:rsidR="00032E17" w:rsidRPr="0072553A" w:rsidRDefault="00032E17" w:rsidP="00032E17">
      <w:pPr>
        <w:suppressAutoHyphens/>
        <w:spacing w:after="240" w:line="240" w:lineRule="auto"/>
      </w:pPr>
      <w:bookmarkStart w:id="1356" w:name="_Toc296595517"/>
      <w:bookmarkStart w:id="1357" w:name="_Toc301282051"/>
      <w:bookmarkStart w:id="1358" w:name="_Toc301433349"/>
      <w:r w:rsidRPr="00032E17">
        <w:rPr>
          <w:b/>
          <w:i/>
        </w:rPr>
        <w:t>Form Based Authentication</w:t>
      </w:r>
      <w:bookmarkEnd w:id="1356"/>
      <w:bookmarkEnd w:id="1357"/>
      <w:bookmarkEnd w:id="1358"/>
      <w:r w:rsidRPr="00032E17">
        <w:rPr>
          <w:b/>
          <w:i/>
        </w:rPr>
        <w:t xml:space="preserve"> </w:t>
      </w:r>
      <w:r w:rsidRPr="0072553A">
        <w:t>- Authentication carried out by means of input of User ID and password on a form on a webpage.</w:t>
      </w:r>
    </w:p>
    <w:p w14:paraId="1E760061" w14:textId="77777777" w:rsidR="00032E17" w:rsidRPr="00032E17" w:rsidRDefault="00032E17" w:rsidP="00032E17">
      <w:pPr>
        <w:suppressAutoHyphens/>
        <w:spacing w:after="240" w:line="240" w:lineRule="auto"/>
        <w:rPr>
          <w:b/>
          <w:i/>
        </w:rPr>
      </w:pPr>
      <w:bookmarkStart w:id="1359" w:name="_Toc296595518"/>
      <w:bookmarkStart w:id="1360" w:name="_Toc301282052"/>
      <w:bookmarkStart w:id="1361" w:name="_Toc301433350"/>
      <w:r w:rsidRPr="00032E17">
        <w:rPr>
          <w:b/>
          <w:i/>
        </w:rPr>
        <w:t>Gateway</w:t>
      </w:r>
      <w:bookmarkEnd w:id="1359"/>
      <w:bookmarkEnd w:id="1360"/>
      <w:bookmarkEnd w:id="1361"/>
      <w:r w:rsidRPr="00032E17">
        <w:rPr>
          <w:b/>
          <w:i/>
        </w:rPr>
        <w:t xml:space="preserve"> </w:t>
      </w:r>
      <w:r w:rsidRPr="0072553A">
        <w:t>- A network node acting as an entrance to another network.</w:t>
      </w:r>
    </w:p>
    <w:p w14:paraId="2FF94A94" w14:textId="77777777" w:rsidR="00032E17" w:rsidRPr="0072553A" w:rsidRDefault="00032E17" w:rsidP="00032E17">
      <w:pPr>
        <w:suppressAutoHyphens/>
        <w:spacing w:after="240" w:line="240" w:lineRule="auto"/>
      </w:pPr>
      <w:bookmarkStart w:id="1362" w:name="_Toc296595519"/>
      <w:bookmarkStart w:id="1363" w:name="_Toc301282053"/>
      <w:bookmarkStart w:id="1364" w:name="_Toc301433351"/>
      <w:r w:rsidRPr="00032E17">
        <w:rPr>
          <w:b/>
          <w:i/>
        </w:rPr>
        <w:t>Group</w:t>
      </w:r>
      <w:bookmarkEnd w:id="1362"/>
      <w:bookmarkEnd w:id="1363"/>
      <w:bookmarkEnd w:id="1364"/>
      <w:r w:rsidRPr="00032E17">
        <w:rPr>
          <w:b/>
          <w:i/>
        </w:rPr>
        <w:t xml:space="preserve"> </w:t>
      </w:r>
      <w:r w:rsidR="0072553A">
        <w:t>-</w:t>
      </w:r>
      <w:r w:rsidRPr="0072553A">
        <w:t xml:space="preserve"> It is used to represent a collection of Users within an IT system. Groups are usually created to reflect the organisation structure.</w:t>
      </w:r>
    </w:p>
    <w:p w14:paraId="318A3F12" w14:textId="77777777" w:rsidR="008E5CD3" w:rsidRPr="0072553A" w:rsidRDefault="008E5CD3" w:rsidP="008E5CD3">
      <w:pPr>
        <w:suppressAutoHyphens/>
        <w:spacing w:after="240" w:line="240" w:lineRule="auto"/>
        <w:rPr>
          <w:ins w:id="1365" w:author="Study Review" w:date="2020-09-09T10:54:00Z"/>
        </w:rPr>
      </w:pPr>
      <w:ins w:id="1366" w:author="Study Review" w:date="2020-09-09T10:54:00Z">
        <w:r w:rsidRPr="00AE46A4">
          <w:rPr>
            <w:b/>
            <w:i/>
          </w:rPr>
          <w:t xml:space="preserve">Hash </w:t>
        </w:r>
        <w:r>
          <w:rPr>
            <w:b/>
            <w:i/>
          </w:rPr>
          <w:t>C</w:t>
        </w:r>
        <w:r w:rsidRPr="00AE46A4">
          <w:rPr>
            <w:b/>
            <w:i/>
          </w:rPr>
          <w:t>haining</w:t>
        </w:r>
        <w:r>
          <w:t xml:space="preserve"> </w:t>
        </w:r>
        <w:r w:rsidRPr="00081F44">
          <w:t xml:space="preserve">- </w:t>
        </w:r>
        <w:r>
          <w:t xml:space="preserve">Hash chaining </w:t>
        </w:r>
        <w:r w:rsidRPr="00081F44">
          <w:t>is the successive application of a cryptographic hash function to a piec</w:t>
        </w:r>
        <w:r>
          <w:t>e of data. In computer security, and especially f</w:t>
        </w:r>
        <w:r w:rsidRPr="00081F44">
          <w:t>or non-repudiation</w:t>
        </w:r>
        <w:r>
          <w:t xml:space="preserve"> purposes,</w:t>
        </w:r>
        <w:r w:rsidRPr="00081F44">
          <w:t xml:space="preserve"> a hash function can be applied successively to additional pieces of data in order to record the chronology of data's existence.</w:t>
        </w:r>
      </w:ins>
    </w:p>
    <w:p w14:paraId="09AED23B" w14:textId="77777777" w:rsidR="00032E17" w:rsidRPr="0072553A" w:rsidRDefault="00032E17" w:rsidP="00032E17">
      <w:pPr>
        <w:suppressAutoHyphens/>
        <w:spacing w:after="240" w:line="240" w:lineRule="auto"/>
      </w:pPr>
      <w:bookmarkStart w:id="1367" w:name="_Toc296595520"/>
      <w:bookmarkStart w:id="1368" w:name="_Toc301282054"/>
      <w:bookmarkStart w:id="1369" w:name="_Toc301433352"/>
      <w:r w:rsidRPr="00032E17">
        <w:rPr>
          <w:b/>
          <w:i/>
        </w:rPr>
        <w:t>Hash Function</w:t>
      </w:r>
      <w:bookmarkEnd w:id="1367"/>
      <w:bookmarkEnd w:id="1368"/>
      <w:bookmarkEnd w:id="1369"/>
      <w:r w:rsidRPr="00032E17">
        <w:rPr>
          <w:b/>
          <w:i/>
        </w:rPr>
        <w:t xml:space="preserve"> </w:t>
      </w:r>
      <w:r w:rsidRPr="0072553A">
        <w:t>- A mathematical function that starting from a string of arbitrary, but pre-determined, length generates a fixed length string. It is used to produce checksum codes which are called hash values.</w:t>
      </w:r>
    </w:p>
    <w:p w14:paraId="12C3D955" w14:textId="77777777" w:rsidR="00032E17" w:rsidRPr="0072553A" w:rsidRDefault="00032E17" w:rsidP="00032E17">
      <w:pPr>
        <w:suppressAutoHyphens/>
        <w:spacing w:after="240" w:line="240" w:lineRule="auto"/>
      </w:pPr>
      <w:bookmarkStart w:id="1370" w:name="_Toc296595521"/>
      <w:bookmarkStart w:id="1371" w:name="_Toc301282055"/>
      <w:bookmarkStart w:id="1372" w:name="_Toc301433353"/>
      <w:r w:rsidRPr="00032E17">
        <w:rPr>
          <w:b/>
          <w:i/>
        </w:rPr>
        <w:t>Identification</w:t>
      </w:r>
      <w:bookmarkEnd w:id="1370"/>
      <w:bookmarkEnd w:id="1371"/>
      <w:bookmarkEnd w:id="1372"/>
      <w:r w:rsidRPr="00032E17">
        <w:rPr>
          <w:b/>
          <w:i/>
        </w:rPr>
        <w:t xml:space="preserve"> </w:t>
      </w:r>
      <w:r w:rsidRPr="0072553A">
        <w:t>- The process of verifying the identity of a user, process, or device, usually as a prerequisite for granting access to information or services of the SSN System.</w:t>
      </w:r>
    </w:p>
    <w:p w14:paraId="7E7558AF" w14:textId="77777777" w:rsidR="00032E17" w:rsidRPr="0072553A" w:rsidRDefault="00032E17" w:rsidP="00032E17">
      <w:pPr>
        <w:suppressAutoHyphens/>
        <w:spacing w:after="240" w:line="240" w:lineRule="auto"/>
      </w:pPr>
      <w:bookmarkStart w:id="1373" w:name="_Toc296595522"/>
      <w:bookmarkStart w:id="1374" w:name="_Toc301282056"/>
      <w:bookmarkStart w:id="1375" w:name="_Toc301433354"/>
      <w:r w:rsidRPr="00032E17">
        <w:rPr>
          <w:b/>
          <w:i/>
        </w:rPr>
        <w:lastRenderedPageBreak/>
        <w:t>Identity</w:t>
      </w:r>
      <w:bookmarkEnd w:id="1373"/>
      <w:bookmarkEnd w:id="1374"/>
      <w:bookmarkEnd w:id="1375"/>
      <w:r w:rsidRPr="00032E17">
        <w:rPr>
          <w:b/>
          <w:i/>
        </w:rPr>
        <w:t xml:space="preserve"> </w:t>
      </w:r>
      <w:r w:rsidRPr="0072553A">
        <w:t xml:space="preserve">- The set of physical and behavioural characteristics by which an individual is uniquely recognizable. Since the legal names of persons are not necessarily unique, the identity of a person must include </w:t>
      </w:r>
      <w:proofErr w:type="gramStart"/>
      <w:r w:rsidRPr="0072553A">
        <w:t>sufficient</w:t>
      </w:r>
      <w:proofErr w:type="gramEnd"/>
      <w:r w:rsidRPr="0072553A">
        <w:t xml:space="preserve"> additional information to make the complete name unique. </w:t>
      </w:r>
    </w:p>
    <w:p w14:paraId="76D8245D" w14:textId="77777777" w:rsidR="00032E17" w:rsidRPr="0072553A" w:rsidRDefault="00032E17" w:rsidP="00032E17">
      <w:pPr>
        <w:suppressAutoHyphens/>
        <w:spacing w:after="240" w:line="240" w:lineRule="auto"/>
      </w:pPr>
      <w:bookmarkStart w:id="1376" w:name="_Toc296595523"/>
      <w:bookmarkStart w:id="1377" w:name="_Toc301282057"/>
      <w:bookmarkStart w:id="1378" w:name="_Toc301433355"/>
      <w:r w:rsidRPr="00032E17">
        <w:rPr>
          <w:b/>
          <w:i/>
        </w:rPr>
        <w:t>Identity Verification</w:t>
      </w:r>
      <w:bookmarkEnd w:id="1376"/>
      <w:bookmarkEnd w:id="1377"/>
      <w:bookmarkEnd w:id="1378"/>
      <w:r w:rsidRPr="00032E17">
        <w:rPr>
          <w:b/>
          <w:i/>
        </w:rPr>
        <w:t xml:space="preserve"> </w:t>
      </w:r>
      <w:r w:rsidRPr="0072553A">
        <w:t xml:space="preserve">- The process of confirming or denying that a claimant’s identity is correct by comparing the credentials of a claimant with those previously verified and stored in SSN System. The stored credentials are in fact associated with the identity being claimed. </w:t>
      </w:r>
    </w:p>
    <w:p w14:paraId="5CF7E81D" w14:textId="77777777" w:rsidR="00032E17" w:rsidRPr="0072553A" w:rsidRDefault="00032E17" w:rsidP="00032E17">
      <w:pPr>
        <w:suppressAutoHyphens/>
        <w:spacing w:after="240" w:line="240" w:lineRule="auto"/>
      </w:pPr>
      <w:bookmarkStart w:id="1379" w:name="_Toc296595524"/>
      <w:bookmarkStart w:id="1380" w:name="_Toc301282058"/>
      <w:bookmarkStart w:id="1381" w:name="_Toc301433356"/>
      <w:r w:rsidRPr="00032E17">
        <w:rPr>
          <w:b/>
          <w:i/>
        </w:rPr>
        <w:t>Impact</w:t>
      </w:r>
      <w:bookmarkEnd w:id="1379"/>
      <w:bookmarkEnd w:id="1380"/>
      <w:bookmarkEnd w:id="1381"/>
      <w:r w:rsidRPr="00032E17">
        <w:rPr>
          <w:b/>
          <w:i/>
        </w:rPr>
        <w:t xml:space="preserve"> </w:t>
      </w:r>
      <w:r w:rsidRPr="0072553A">
        <w:t>- The level of harm, measured on an escalating basis, generated by the occurrence of an attack threatening the SSN System.</w:t>
      </w:r>
    </w:p>
    <w:p w14:paraId="2D9082C5" w14:textId="77777777" w:rsidR="00032E17" w:rsidRPr="0072553A" w:rsidRDefault="00032E17" w:rsidP="00032E17">
      <w:pPr>
        <w:suppressAutoHyphens/>
        <w:spacing w:after="240" w:line="240" w:lineRule="auto"/>
      </w:pPr>
      <w:bookmarkStart w:id="1382" w:name="_Toc296595525"/>
      <w:bookmarkStart w:id="1383" w:name="_Toc301282059"/>
      <w:bookmarkStart w:id="1384" w:name="_Toc301433357"/>
      <w:r w:rsidRPr="00032E17">
        <w:rPr>
          <w:b/>
          <w:i/>
        </w:rPr>
        <w:t>Information Security</w:t>
      </w:r>
      <w:bookmarkEnd w:id="1382"/>
      <w:bookmarkEnd w:id="1383"/>
      <w:bookmarkEnd w:id="1384"/>
      <w:r w:rsidRPr="00032E17">
        <w:rPr>
          <w:b/>
          <w:i/>
        </w:rPr>
        <w:t xml:space="preserve"> </w:t>
      </w:r>
      <w:r w:rsidRPr="0072553A">
        <w:t>- The process of preserving confidentiality, integrity and availability of information.</w:t>
      </w:r>
    </w:p>
    <w:p w14:paraId="1BF57811" w14:textId="77777777" w:rsidR="00032E17" w:rsidRPr="0072553A" w:rsidRDefault="00032E17" w:rsidP="00032E17">
      <w:pPr>
        <w:suppressAutoHyphens/>
        <w:spacing w:after="240" w:line="240" w:lineRule="auto"/>
      </w:pPr>
      <w:bookmarkStart w:id="1385" w:name="_Toc296595526"/>
      <w:bookmarkStart w:id="1386" w:name="_Toc301282060"/>
      <w:bookmarkStart w:id="1387" w:name="_Toc301433358"/>
      <w:r w:rsidRPr="00032E17">
        <w:rPr>
          <w:b/>
          <w:i/>
        </w:rPr>
        <w:t>Information Security Awareness</w:t>
      </w:r>
      <w:bookmarkEnd w:id="1385"/>
      <w:bookmarkEnd w:id="1386"/>
      <w:bookmarkEnd w:id="1387"/>
      <w:r w:rsidRPr="00032E17">
        <w:rPr>
          <w:b/>
          <w:i/>
        </w:rPr>
        <w:t xml:space="preserve"> </w:t>
      </w:r>
      <w:r w:rsidRPr="0072553A">
        <w:t>- The process which seeks to focus an individual’s attention on an information security issue or set of issues.</w:t>
      </w:r>
    </w:p>
    <w:p w14:paraId="330BD601" w14:textId="77777777" w:rsidR="00032E17" w:rsidRPr="0072553A" w:rsidRDefault="00032E17" w:rsidP="00032E17">
      <w:pPr>
        <w:suppressAutoHyphens/>
        <w:spacing w:after="240" w:line="240" w:lineRule="auto"/>
      </w:pPr>
      <w:bookmarkStart w:id="1388" w:name="_Toc296595527"/>
      <w:bookmarkStart w:id="1389" w:name="_Toc301282061"/>
      <w:bookmarkStart w:id="1390" w:name="_Toc301433359"/>
      <w:r w:rsidRPr="00032E17">
        <w:rPr>
          <w:b/>
          <w:i/>
        </w:rPr>
        <w:t>Information Security Management System</w:t>
      </w:r>
      <w:bookmarkEnd w:id="1388"/>
      <w:bookmarkEnd w:id="1389"/>
      <w:bookmarkEnd w:id="1390"/>
      <w:r w:rsidRPr="00032E17">
        <w:rPr>
          <w:b/>
          <w:i/>
        </w:rPr>
        <w:t xml:space="preserve"> </w:t>
      </w:r>
      <w:r w:rsidRPr="0072553A">
        <w:t xml:space="preserve">- The set of </w:t>
      </w:r>
      <w:proofErr w:type="gramStart"/>
      <w:r w:rsidRPr="0072553A">
        <w:t>all of</w:t>
      </w:r>
      <w:proofErr w:type="gramEnd"/>
      <w:r w:rsidRPr="0072553A">
        <w:t xml:space="preserve"> the policies, procedures, plans, processes, practices, roles, responsibilities, resources, and structures that are used to protect and preserve information. It includes </w:t>
      </w:r>
      <w:proofErr w:type="gramStart"/>
      <w:r w:rsidRPr="0072553A">
        <w:t>all of</w:t>
      </w:r>
      <w:proofErr w:type="gramEnd"/>
      <w:r w:rsidRPr="0072553A">
        <w:t xml:space="preserve"> the elements that organizations use to manage and control their information security risks.</w:t>
      </w:r>
    </w:p>
    <w:p w14:paraId="681DB62F" w14:textId="77777777" w:rsidR="00032E17" w:rsidRPr="0072553A" w:rsidRDefault="00032E17" w:rsidP="00032E17">
      <w:pPr>
        <w:suppressAutoHyphens/>
        <w:spacing w:after="240" w:line="240" w:lineRule="auto"/>
      </w:pPr>
      <w:bookmarkStart w:id="1391" w:name="_Ref282446413"/>
      <w:bookmarkStart w:id="1392" w:name="_Toc296595528"/>
      <w:bookmarkStart w:id="1393" w:name="_Toc301282062"/>
      <w:bookmarkStart w:id="1394" w:name="_Toc301433360"/>
      <w:r w:rsidRPr="00032E17">
        <w:rPr>
          <w:b/>
          <w:i/>
        </w:rPr>
        <w:t>Information Security Policy</w:t>
      </w:r>
      <w:bookmarkEnd w:id="1391"/>
      <w:bookmarkEnd w:id="1392"/>
      <w:bookmarkEnd w:id="1393"/>
      <w:bookmarkEnd w:id="1394"/>
      <w:r w:rsidRPr="00032E17">
        <w:rPr>
          <w:b/>
          <w:i/>
        </w:rPr>
        <w:t xml:space="preserve"> </w:t>
      </w:r>
      <w:r w:rsidR="0072553A">
        <w:t>-</w:t>
      </w:r>
      <w:r w:rsidRPr="0072553A">
        <w:t xml:space="preserve"> A statement which expresses management’s commitment to the implementation, maintenance, and improvement of its information security management system.</w:t>
      </w:r>
    </w:p>
    <w:p w14:paraId="1FA251A2" w14:textId="77777777" w:rsidR="008E5CD3" w:rsidRPr="0072553A" w:rsidRDefault="008E5CD3" w:rsidP="008E5CD3">
      <w:pPr>
        <w:suppressAutoHyphens/>
        <w:spacing w:after="240" w:line="240" w:lineRule="auto"/>
        <w:rPr>
          <w:ins w:id="1395" w:author="Study Review" w:date="2020-09-09T10:54:00Z"/>
        </w:rPr>
      </w:pPr>
      <w:ins w:id="1396" w:author="Study Review" w:date="2020-09-09T10:54:00Z">
        <w:r w:rsidRPr="00AE46A4">
          <w:rPr>
            <w:b/>
            <w:i/>
          </w:rPr>
          <w:t>Injection attack</w:t>
        </w:r>
        <w:r>
          <w:t xml:space="preserve"> - It </w:t>
        </w:r>
        <w:r w:rsidRPr="00081F44">
          <w:t>refer</w:t>
        </w:r>
        <w:r>
          <w:t>s</w:t>
        </w:r>
        <w:r w:rsidRPr="00081F44">
          <w:t xml:space="preserve"> to a broad class of attack vectors that allow an attacker to supply untrusted input to a program, which gets processed by an interpreter as part of a command or query which alters the course of execution of that program.</w:t>
        </w:r>
      </w:ins>
    </w:p>
    <w:p w14:paraId="56E31066" w14:textId="77777777" w:rsidR="00032E17" w:rsidRPr="0072553A" w:rsidRDefault="00032E17" w:rsidP="00032E17">
      <w:pPr>
        <w:suppressAutoHyphens/>
        <w:spacing w:after="240" w:line="240" w:lineRule="auto"/>
      </w:pPr>
      <w:bookmarkStart w:id="1397" w:name="_Toc296595530"/>
      <w:bookmarkStart w:id="1398" w:name="_Toc301282063"/>
      <w:bookmarkStart w:id="1399" w:name="_Toc301433361"/>
      <w:r w:rsidRPr="00032E17">
        <w:rPr>
          <w:b/>
          <w:i/>
        </w:rPr>
        <w:t>Intellectual Property</w:t>
      </w:r>
      <w:bookmarkEnd w:id="1397"/>
      <w:bookmarkEnd w:id="1398"/>
      <w:bookmarkEnd w:id="1399"/>
      <w:r w:rsidRPr="00032E17">
        <w:rPr>
          <w:b/>
          <w:i/>
        </w:rPr>
        <w:t xml:space="preserve"> </w:t>
      </w:r>
      <w:r w:rsidRPr="0072553A">
        <w:t>- Useful artistic, technical, and/or industrial information, knowledge or ideas that convey ownership and control of tangible or virtual usage and/or representation.</w:t>
      </w:r>
    </w:p>
    <w:p w14:paraId="5FF90566" w14:textId="77777777" w:rsidR="00032E17" w:rsidRPr="0072553A" w:rsidRDefault="00032E17" w:rsidP="00032E17">
      <w:pPr>
        <w:suppressAutoHyphens/>
        <w:spacing w:after="240" w:line="240" w:lineRule="auto"/>
      </w:pPr>
      <w:bookmarkStart w:id="1400" w:name="_Toc296595531"/>
      <w:bookmarkStart w:id="1401" w:name="_Toc301282064"/>
      <w:bookmarkStart w:id="1402" w:name="_Toc301433362"/>
      <w:r w:rsidRPr="00032E17">
        <w:rPr>
          <w:b/>
          <w:i/>
        </w:rPr>
        <w:t>Intrusion Detection System</w:t>
      </w:r>
      <w:bookmarkEnd w:id="1400"/>
      <w:bookmarkEnd w:id="1401"/>
      <w:bookmarkEnd w:id="1402"/>
      <w:r w:rsidRPr="00032E17">
        <w:rPr>
          <w:b/>
          <w:i/>
        </w:rPr>
        <w:t xml:space="preserve"> (IDS) </w:t>
      </w:r>
      <w:r w:rsidRPr="0072553A">
        <w:t>- Software that looks for suspicious activity and alerts administrators.</w:t>
      </w:r>
    </w:p>
    <w:p w14:paraId="6F510CEB" w14:textId="77777777" w:rsidR="00032E17" w:rsidRPr="0072553A" w:rsidRDefault="00032E17" w:rsidP="00032E17">
      <w:pPr>
        <w:suppressAutoHyphens/>
        <w:spacing w:after="240" w:line="240" w:lineRule="auto"/>
      </w:pPr>
      <w:bookmarkStart w:id="1403" w:name="_Toc296595532"/>
      <w:bookmarkStart w:id="1404" w:name="_Toc301282065"/>
      <w:bookmarkStart w:id="1405" w:name="_Toc301433363"/>
      <w:r w:rsidRPr="00032E17">
        <w:rPr>
          <w:b/>
          <w:i/>
        </w:rPr>
        <w:t>Intrusion Prevention System</w:t>
      </w:r>
      <w:bookmarkEnd w:id="1403"/>
      <w:bookmarkEnd w:id="1404"/>
      <w:bookmarkEnd w:id="1405"/>
      <w:r w:rsidRPr="00032E17">
        <w:rPr>
          <w:b/>
          <w:i/>
        </w:rPr>
        <w:t xml:space="preserve"> </w:t>
      </w:r>
      <w:r w:rsidRPr="0072553A">
        <w:t>- A system aimed at detecting intrusive activities and attempting to stop them before they reach the target. Targets could be represented by SSN System and sub-systems or SSN treated information.</w:t>
      </w:r>
    </w:p>
    <w:p w14:paraId="13697EAC" w14:textId="77777777" w:rsidR="00032E17" w:rsidRPr="0072553A" w:rsidRDefault="00032E17" w:rsidP="00032E17">
      <w:pPr>
        <w:suppressAutoHyphens/>
        <w:spacing w:after="240" w:line="240" w:lineRule="auto"/>
      </w:pPr>
      <w:bookmarkStart w:id="1406" w:name="_Toc296595533"/>
      <w:bookmarkStart w:id="1407" w:name="_Toc301282066"/>
      <w:bookmarkStart w:id="1408" w:name="_Toc301433364"/>
      <w:r w:rsidRPr="00032E17">
        <w:rPr>
          <w:b/>
          <w:i/>
        </w:rPr>
        <w:t>IT Security Architecture</w:t>
      </w:r>
      <w:bookmarkEnd w:id="1406"/>
      <w:bookmarkEnd w:id="1407"/>
      <w:bookmarkEnd w:id="1408"/>
      <w:r w:rsidRPr="00032E17">
        <w:rPr>
          <w:b/>
          <w:i/>
        </w:rPr>
        <w:t xml:space="preserve"> </w:t>
      </w:r>
      <w:r w:rsidRPr="0072553A">
        <w:t>- A description of security principles and an overall approach for complying with the principles that drive the system design; i.e., guidelines on the placement and implementation of specific security services within various distributed computing environments.</w:t>
      </w:r>
    </w:p>
    <w:p w14:paraId="512D4428" w14:textId="77777777" w:rsidR="00032E17" w:rsidRPr="0072553A" w:rsidRDefault="00032E17" w:rsidP="00032E17">
      <w:pPr>
        <w:suppressAutoHyphens/>
        <w:spacing w:after="240" w:line="240" w:lineRule="auto"/>
      </w:pPr>
      <w:bookmarkStart w:id="1409" w:name="_Toc296595534"/>
      <w:bookmarkStart w:id="1410" w:name="_Toc301282067"/>
      <w:bookmarkStart w:id="1411" w:name="_Toc301433365"/>
      <w:r w:rsidRPr="00032E17">
        <w:rPr>
          <w:b/>
          <w:i/>
        </w:rPr>
        <w:t>Key</w:t>
      </w:r>
      <w:bookmarkEnd w:id="1409"/>
      <w:bookmarkEnd w:id="1410"/>
      <w:bookmarkEnd w:id="1411"/>
      <w:r w:rsidRPr="00032E17">
        <w:rPr>
          <w:b/>
          <w:i/>
        </w:rPr>
        <w:t xml:space="preserve"> </w:t>
      </w:r>
      <w:r w:rsidR="0072553A">
        <w:t>-</w:t>
      </w:r>
      <w:r w:rsidRPr="0072553A">
        <w:t xml:space="preserve"> See Cryptographic Key.</w:t>
      </w:r>
    </w:p>
    <w:p w14:paraId="509C8ACC" w14:textId="77777777" w:rsidR="00032E17" w:rsidRPr="0072553A" w:rsidRDefault="00032E17" w:rsidP="00032E17">
      <w:pPr>
        <w:suppressAutoHyphens/>
        <w:spacing w:after="240" w:line="240" w:lineRule="auto"/>
      </w:pPr>
      <w:bookmarkStart w:id="1412" w:name="_Toc296595535"/>
      <w:bookmarkStart w:id="1413" w:name="_Toc301282068"/>
      <w:bookmarkStart w:id="1414" w:name="_Toc301433366"/>
      <w:r w:rsidRPr="00032E17">
        <w:rPr>
          <w:b/>
          <w:i/>
        </w:rPr>
        <w:t>Key Exchange</w:t>
      </w:r>
      <w:bookmarkEnd w:id="1412"/>
      <w:bookmarkEnd w:id="1413"/>
      <w:bookmarkEnd w:id="1414"/>
      <w:r w:rsidRPr="00032E17">
        <w:rPr>
          <w:b/>
          <w:i/>
        </w:rPr>
        <w:t xml:space="preserve"> </w:t>
      </w:r>
      <w:r w:rsidRPr="0072553A">
        <w:t>- The process of exchanging public keys in order to establish secure communications.</w:t>
      </w:r>
    </w:p>
    <w:p w14:paraId="20858CE7" w14:textId="77777777" w:rsidR="00032E17" w:rsidRPr="0072553A" w:rsidRDefault="00032E17" w:rsidP="00032E17">
      <w:pPr>
        <w:suppressAutoHyphens/>
        <w:spacing w:after="240" w:line="240" w:lineRule="auto"/>
      </w:pPr>
      <w:bookmarkStart w:id="1415" w:name="_Toc296595536"/>
      <w:bookmarkStart w:id="1416" w:name="_Toc301282069"/>
      <w:bookmarkStart w:id="1417" w:name="_Toc301433367"/>
      <w:r w:rsidRPr="00032E17">
        <w:rPr>
          <w:b/>
          <w:i/>
        </w:rPr>
        <w:t>Key Pair</w:t>
      </w:r>
      <w:bookmarkEnd w:id="1415"/>
      <w:bookmarkEnd w:id="1416"/>
      <w:bookmarkEnd w:id="1417"/>
      <w:r w:rsidRPr="00032E17">
        <w:rPr>
          <w:b/>
          <w:i/>
        </w:rPr>
        <w:t xml:space="preserve"> </w:t>
      </w:r>
      <w:r w:rsidRPr="0072553A">
        <w:t>- A pair of mathematically related keys characterised as follows:</w:t>
      </w:r>
    </w:p>
    <w:p w14:paraId="3E7B36C3" w14:textId="77777777" w:rsidR="00032E17" w:rsidRPr="0072553A" w:rsidRDefault="0072553A" w:rsidP="0072553A">
      <w:pPr>
        <w:suppressAutoHyphens/>
        <w:spacing w:after="240" w:line="240" w:lineRule="auto"/>
        <w:ind w:left="851"/>
      </w:pPr>
      <w:r>
        <w:t xml:space="preserve">1. </w:t>
      </w:r>
      <w:r w:rsidR="00032E17" w:rsidRPr="0072553A">
        <w:t>a message encrypted with one key can only be decrypted by the other;</w:t>
      </w:r>
    </w:p>
    <w:p w14:paraId="17F09D33" w14:textId="77777777" w:rsidR="00032E17" w:rsidRPr="0072553A" w:rsidRDefault="0072553A" w:rsidP="0072553A">
      <w:pPr>
        <w:suppressAutoHyphens/>
        <w:spacing w:after="240" w:line="240" w:lineRule="auto"/>
        <w:ind w:left="851"/>
      </w:pPr>
      <w:r>
        <w:t xml:space="preserve">2. </w:t>
      </w:r>
      <w:r w:rsidR="00032E17" w:rsidRPr="0072553A">
        <w:t>the discovery of the other key in a pair is computationally unfeasible even knowing the other one.</w:t>
      </w:r>
    </w:p>
    <w:p w14:paraId="04CB7683" w14:textId="77777777" w:rsidR="00032E17" w:rsidRPr="0072553A" w:rsidRDefault="00032E17" w:rsidP="0072553A">
      <w:pPr>
        <w:suppressAutoHyphens/>
        <w:spacing w:after="240" w:line="240" w:lineRule="auto"/>
      </w:pPr>
      <w:bookmarkStart w:id="1418" w:name="_Toc296595537"/>
      <w:bookmarkStart w:id="1419" w:name="_Toc301282070"/>
      <w:bookmarkStart w:id="1420" w:name="_Toc301433368"/>
      <w:r w:rsidRPr="009E4A22">
        <w:rPr>
          <w:b/>
          <w:i/>
        </w:rPr>
        <w:t>Lightweight Directory Access Protocol</w:t>
      </w:r>
      <w:bookmarkEnd w:id="1418"/>
      <w:bookmarkEnd w:id="1419"/>
      <w:bookmarkEnd w:id="1420"/>
      <w:r w:rsidRPr="009E4A22">
        <w:rPr>
          <w:b/>
          <w:i/>
        </w:rPr>
        <w:t xml:space="preserve"> (LDAP)</w:t>
      </w:r>
      <w:r w:rsidRPr="0072553A">
        <w:t xml:space="preserve"> - A software protocol for enabling anyone to locate organizations, individuals, and other resources such as files and devices in a network, whether on the public Internet or on a corporate Intranet.</w:t>
      </w:r>
    </w:p>
    <w:p w14:paraId="0C8E2FEC" w14:textId="77777777" w:rsidR="00032E17" w:rsidRPr="0072553A" w:rsidRDefault="00032E17" w:rsidP="0072553A">
      <w:pPr>
        <w:suppressAutoHyphens/>
        <w:spacing w:after="240" w:line="240" w:lineRule="auto"/>
      </w:pPr>
      <w:bookmarkStart w:id="1421" w:name="_Toc296595538"/>
      <w:bookmarkStart w:id="1422" w:name="_Toc301282071"/>
      <w:bookmarkStart w:id="1423" w:name="_Toc301433369"/>
      <w:r w:rsidRPr="009E4A22">
        <w:rPr>
          <w:b/>
          <w:i/>
        </w:rPr>
        <w:t>Malicious Code</w:t>
      </w:r>
      <w:bookmarkEnd w:id="1421"/>
      <w:bookmarkEnd w:id="1422"/>
      <w:bookmarkEnd w:id="1423"/>
      <w:r w:rsidRPr="0072553A">
        <w:t xml:space="preserve"> - Software or firmware intended to perform an unauthorized process that will have adverse impact on the confidentiality, integrity, or availability of an information system.  Malicious Code is often used as a general term to identify a virus, worm, Trojan horse or other code-based entity that infects a host.</w:t>
      </w:r>
    </w:p>
    <w:p w14:paraId="45D12A47" w14:textId="77777777" w:rsidR="00032E17" w:rsidRPr="0072553A" w:rsidRDefault="00032E17" w:rsidP="0072553A">
      <w:pPr>
        <w:suppressAutoHyphens/>
        <w:spacing w:after="240" w:line="240" w:lineRule="auto"/>
      </w:pPr>
      <w:bookmarkStart w:id="1424" w:name="_Toc296595539"/>
      <w:bookmarkStart w:id="1425" w:name="_Toc301282072"/>
      <w:bookmarkStart w:id="1426" w:name="_Toc301433370"/>
      <w:r w:rsidRPr="009E4A22">
        <w:rPr>
          <w:b/>
          <w:i/>
        </w:rPr>
        <w:t>Malware</w:t>
      </w:r>
      <w:bookmarkEnd w:id="1424"/>
      <w:bookmarkEnd w:id="1425"/>
      <w:bookmarkEnd w:id="1426"/>
      <w:r w:rsidRPr="0072553A">
        <w:t xml:space="preserve"> - A program whose target is to compromise the confidentiality, integrity or availability of system data, applications. Malware are usually covertly inserted in the system. </w:t>
      </w:r>
      <w:bookmarkStart w:id="1427" w:name="_Toc296595540"/>
      <w:bookmarkStart w:id="1428" w:name="_Toc301282073"/>
      <w:bookmarkStart w:id="1429" w:name="_Toc301433371"/>
    </w:p>
    <w:p w14:paraId="044FD2D1" w14:textId="77777777" w:rsidR="00032E17" w:rsidRPr="0072553A" w:rsidRDefault="00032E17" w:rsidP="0072553A">
      <w:pPr>
        <w:suppressAutoHyphens/>
        <w:spacing w:after="240" w:line="240" w:lineRule="auto"/>
      </w:pPr>
      <w:r w:rsidRPr="009E4A22">
        <w:rPr>
          <w:b/>
          <w:i/>
        </w:rPr>
        <w:lastRenderedPageBreak/>
        <w:t>Mandatory Access Control</w:t>
      </w:r>
      <w:bookmarkEnd w:id="1427"/>
      <w:bookmarkEnd w:id="1428"/>
      <w:bookmarkEnd w:id="1429"/>
      <w:r w:rsidRPr="0072553A">
        <w:t xml:space="preserve"> - A mean of restricting access to data based on different degrees of security requirements for information and the corresponding security</w:t>
      </w:r>
      <w:bookmarkStart w:id="1430" w:name="_Ref282438245"/>
      <w:r w:rsidR="00197815">
        <w:t xml:space="preserve"> clearance of users or programs</w:t>
      </w:r>
      <w:r w:rsidRPr="00197815">
        <w:rPr>
          <w:vertAlign w:val="superscript"/>
        </w:rPr>
        <w:footnoteReference w:id="11"/>
      </w:r>
      <w:bookmarkEnd w:id="1430"/>
      <w:r w:rsidR="00197815">
        <w:t>.</w:t>
      </w:r>
      <w:r w:rsidRPr="0072553A">
        <w:t xml:space="preserve"> </w:t>
      </w:r>
      <w:bookmarkStart w:id="1431" w:name="_Toc296595541"/>
      <w:bookmarkStart w:id="1432" w:name="_Toc301282074"/>
      <w:bookmarkStart w:id="1433" w:name="_Toc301433372"/>
    </w:p>
    <w:p w14:paraId="05575A6B" w14:textId="77777777" w:rsidR="00032E17" w:rsidRPr="0072553A" w:rsidRDefault="00032E17" w:rsidP="0072553A">
      <w:pPr>
        <w:suppressAutoHyphens/>
        <w:spacing w:after="240" w:line="240" w:lineRule="auto"/>
      </w:pPr>
      <w:r w:rsidRPr="009E4A22">
        <w:rPr>
          <w:b/>
          <w:i/>
        </w:rPr>
        <w:t>Masquerade</w:t>
      </w:r>
      <w:bookmarkEnd w:id="1431"/>
      <w:bookmarkEnd w:id="1432"/>
      <w:bookmarkEnd w:id="1433"/>
      <w:r w:rsidRPr="0072553A">
        <w:t xml:space="preserve"> - A type of attack where the attacker pretends to penetrate the systems by using the identity of legitimate users and their logon credentials</w:t>
      </w:r>
      <w:r w:rsidRPr="00197815">
        <w:rPr>
          <w:vertAlign w:val="superscript"/>
        </w:rPr>
        <w:footnoteReference w:id="12"/>
      </w:r>
      <w:r w:rsidR="00197815">
        <w:t>.</w:t>
      </w:r>
    </w:p>
    <w:p w14:paraId="31228141" w14:textId="77777777" w:rsidR="008E5CD3" w:rsidRPr="0072553A" w:rsidRDefault="008E5CD3" w:rsidP="008E5CD3">
      <w:pPr>
        <w:suppressAutoHyphens/>
        <w:spacing w:after="240" w:line="240" w:lineRule="auto"/>
        <w:rPr>
          <w:ins w:id="1434" w:author="Study Review" w:date="2020-09-09T10:54:00Z"/>
        </w:rPr>
      </w:pPr>
      <w:ins w:id="1435" w:author="Study Review" w:date="2020-09-09T10:54:00Z">
        <w:r w:rsidRPr="00AE46A4">
          <w:rPr>
            <w:b/>
            <w:i/>
          </w:rPr>
          <w:t>Multi-Factor Authentication</w:t>
        </w:r>
        <w:r>
          <w:rPr>
            <w:b/>
            <w:i/>
          </w:rPr>
          <w:t xml:space="preserve"> (MFA)</w:t>
        </w:r>
        <w:r>
          <w:t xml:space="preserve"> - </w:t>
        </w:r>
        <w:r w:rsidRPr="00081F44">
          <w:t>authentication method in which access</w:t>
        </w:r>
        <w:r>
          <w:t xml:space="preserve"> is granted</w:t>
        </w:r>
        <w:r w:rsidRPr="00081F44">
          <w:t xml:space="preserve"> only after successfully presenting two or more pieces of evidence (or factors) to an authentication mechanism: knowledge (something the user and only the user knows), possession (something the user and only the user has), and inherence (something the user and only the user is).</w:t>
        </w:r>
      </w:ins>
    </w:p>
    <w:p w14:paraId="03348115" w14:textId="77777777" w:rsidR="00032E17" w:rsidRPr="0072553A" w:rsidRDefault="00032E17" w:rsidP="0072553A">
      <w:pPr>
        <w:suppressAutoHyphens/>
        <w:spacing w:after="240" w:line="240" w:lineRule="auto"/>
      </w:pPr>
      <w:bookmarkStart w:id="1436" w:name="_Toc296595542"/>
      <w:bookmarkStart w:id="1437" w:name="_Toc301282075"/>
      <w:bookmarkStart w:id="1438" w:name="_Toc301433373"/>
      <w:r w:rsidRPr="009E4A22">
        <w:rPr>
          <w:b/>
          <w:i/>
        </w:rPr>
        <w:t>Mutual Authentication</w:t>
      </w:r>
      <w:bookmarkEnd w:id="1436"/>
      <w:bookmarkEnd w:id="1437"/>
      <w:bookmarkEnd w:id="1438"/>
      <w:r w:rsidRPr="0072553A">
        <w:t xml:space="preserve"> - Achieved when parties at both ends of a communication activity authenticate each other.</w:t>
      </w:r>
    </w:p>
    <w:p w14:paraId="1048BDAD" w14:textId="77777777" w:rsidR="00032E17" w:rsidRPr="0072553A" w:rsidRDefault="00032E17" w:rsidP="0072553A">
      <w:pPr>
        <w:suppressAutoHyphens/>
        <w:spacing w:after="240" w:line="240" w:lineRule="auto"/>
      </w:pPr>
      <w:bookmarkStart w:id="1439" w:name="_Ref281984151"/>
      <w:bookmarkStart w:id="1440" w:name="_Toc296595544"/>
      <w:bookmarkStart w:id="1441" w:name="_Toc301282076"/>
      <w:bookmarkStart w:id="1442" w:name="_Toc301433374"/>
      <w:r w:rsidRPr="009E4A22">
        <w:rPr>
          <w:b/>
          <w:i/>
        </w:rPr>
        <w:t>Occurrence</w:t>
      </w:r>
      <w:bookmarkEnd w:id="1439"/>
      <w:bookmarkEnd w:id="1440"/>
      <w:bookmarkEnd w:id="1441"/>
      <w:bookmarkEnd w:id="1442"/>
      <w:r w:rsidRPr="0072553A">
        <w:t xml:space="preserve"> - The quantification of the probability that a threat exploits a vulnerability of the system. It is estimated using escalating categories.</w:t>
      </w:r>
    </w:p>
    <w:p w14:paraId="51A14E6C" w14:textId="77777777" w:rsidR="00032E17" w:rsidRPr="0072553A" w:rsidRDefault="00032E17" w:rsidP="0072553A">
      <w:pPr>
        <w:suppressAutoHyphens/>
        <w:spacing w:after="240" w:line="240" w:lineRule="auto"/>
      </w:pPr>
      <w:bookmarkStart w:id="1443" w:name="_Toc296595545"/>
      <w:bookmarkStart w:id="1444" w:name="_Toc301282077"/>
      <w:bookmarkStart w:id="1445" w:name="_Toc301433375"/>
      <w:r w:rsidRPr="009E4A22">
        <w:rPr>
          <w:b/>
          <w:i/>
        </w:rPr>
        <w:t>One-way Encryption</w:t>
      </w:r>
      <w:bookmarkEnd w:id="1443"/>
      <w:bookmarkEnd w:id="1444"/>
      <w:bookmarkEnd w:id="1445"/>
      <w:r w:rsidRPr="0072553A">
        <w:t xml:space="preserve"> - The irreversible transformation of plaintext to cipher text, such that the plaintext cannot be recovered from the cipher text by other than exhaustive procedures even if the cryptographic key is known.</w:t>
      </w:r>
    </w:p>
    <w:p w14:paraId="344A5509" w14:textId="77777777" w:rsidR="00032E17" w:rsidRPr="0072553A" w:rsidRDefault="00032E17" w:rsidP="0072553A">
      <w:pPr>
        <w:suppressAutoHyphens/>
        <w:spacing w:after="240" w:line="240" w:lineRule="auto"/>
      </w:pPr>
      <w:bookmarkStart w:id="1446" w:name="_Toc296595546"/>
      <w:bookmarkStart w:id="1447" w:name="_Toc301282078"/>
      <w:bookmarkStart w:id="1448" w:name="_Toc301433376"/>
      <w:r w:rsidRPr="009E4A22">
        <w:rPr>
          <w:b/>
          <w:i/>
        </w:rPr>
        <w:t>Owner</w:t>
      </w:r>
      <w:bookmarkEnd w:id="1446"/>
      <w:bookmarkEnd w:id="1447"/>
      <w:bookmarkEnd w:id="1448"/>
      <w:r w:rsidRPr="0072553A">
        <w:t xml:space="preserve"> - A person or entity that has been given formal responsibility for the security of an asset or asset category. Asset owners are formally responsible to assure that assets are secure while they are being developed, produced, maintained, and used.</w:t>
      </w:r>
    </w:p>
    <w:p w14:paraId="22ACFEE8" w14:textId="77777777" w:rsidR="00032E17" w:rsidRPr="0072553A" w:rsidRDefault="00032E17" w:rsidP="0072553A">
      <w:pPr>
        <w:suppressAutoHyphens/>
        <w:spacing w:after="240" w:line="240" w:lineRule="auto"/>
      </w:pPr>
      <w:bookmarkStart w:id="1449" w:name="_Toc296595548"/>
      <w:bookmarkStart w:id="1450" w:name="_Toc301282079"/>
      <w:bookmarkStart w:id="1451" w:name="_Toc301433377"/>
      <w:r w:rsidRPr="009E4A22">
        <w:rPr>
          <w:b/>
          <w:i/>
        </w:rPr>
        <w:t>Password Protected</w:t>
      </w:r>
      <w:bookmarkEnd w:id="1449"/>
      <w:bookmarkEnd w:id="1450"/>
      <w:bookmarkEnd w:id="1451"/>
      <w:r w:rsidRPr="0072553A">
        <w:t xml:space="preserve"> - The ability to protect a file using a password access control, protecting the data contents from being viewed with the appropriate viewer unless the proper password is entered.</w:t>
      </w:r>
    </w:p>
    <w:p w14:paraId="61BBCC71" w14:textId="16F7D000" w:rsidR="00032E17" w:rsidRPr="0072553A" w:rsidRDefault="008E5CD3" w:rsidP="0072553A">
      <w:pPr>
        <w:suppressAutoHyphens/>
        <w:spacing w:after="240" w:line="240" w:lineRule="auto"/>
      </w:pPr>
      <w:bookmarkStart w:id="1452" w:name="_Toc296595549"/>
      <w:bookmarkStart w:id="1453" w:name="_Toc301282080"/>
      <w:bookmarkStart w:id="1454" w:name="_Toc301433378"/>
      <w:ins w:id="1455" w:author="Study Review" w:date="2020-09-09T10:54:00Z">
        <w:r>
          <w:rPr>
            <w:b/>
            <w:i/>
          </w:rPr>
          <w:t>Pentest (</w:t>
        </w:r>
      </w:ins>
      <w:r w:rsidR="00032E17" w:rsidRPr="009E4A22">
        <w:rPr>
          <w:b/>
          <w:i/>
        </w:rPr>
        <w:t>Penetration Testing</w:t>
      </w:r>
      <w:bookmarkEnd w:id="1452"/>
      <w:bookmarkEnd w:id="1453"/>
      <w:bookmarkEnd w:id="1454"/>
      <w:ins w:id="1456" w:author="Study Review" w:date="2020-09-09T10:54:00Z">
        <w:r>
          <w:rPr>
            <w:b/>
            <w:i/>
          </w:rPr>
          <w:t>)</w:t>
        </w:r>
      </w:ins>
      <w:r w:rsidR="00032E17" w:rsidRPr="0072553A">
        <w:t xml:space="preserve"> - A method of evaluating the security of the SSN System by simulating an attack from a malicious source. The process involves an analysis of the system for any potential vulnerabilities or operational weaknesses in countermeasures. This analysis is carried out as if it was performed by a potential attacker. </w:t>
      </w:r>
    </w:p>
    <w:p w14:paraId="7C9EF3CC" w14:textId="77777777" w:rsidR="00032E17" w:rsidRPr="0072553A" w:rsidRDefault="00032E17" w:rsidP="0072553A">
      <w:pPr>
        <w:suppressAutoHyphens/>
        <w:spacing w:after="240" w:line="240" w:lineRule="auto"/>
      </w:pPr>
      <w:bookmarkStart w:id="1457" w:name="_Toc296595550"/>
      <w:bookmarkStart w:id="1458" w:name="_Toc301282081"/>
      <w:bookmarkStart w:id="1459" w:name="_Toc301433379"/>
      <w:r w:rsidRPr="009E4A22">
        <w:rPr>
          <w:b/>
          <w:i/>
        </w:rPr>
        <w:t>Personal Identification Number</w:t>
      </w:r>
      <w:bookmarkEnd w:id="1457"/>
      <w:bookmarkEnd w:id="1458"/>
      <w:bookmarkEnd w:id="1459"/>
      <w:r w:rsidRPr="009E4A22">
        <w:rPr>
          <w:b/>
          <w:i/>
        </w:rPr>
        <w:t xml:space="preserve"> (PIN)</w:t>
      </w:r>
      <w:r w:rsidRPr="0072553A">
        <w:t xml:space="preserve"> - A password consisting only of decimal digits. It is a secret that a claimant memorizes and uses to authenticate his or her identity.</w:t>
      </w:r>
    </w:p>
    <w:p w14:paraId="78FBD6C3" w14:textId="77777777" w:rsidR="00032E17" w:rsidRPr="0072553A" w:rsidRDefault="00032E17" w:rsidP="0072553A">
      <w:pPr>
        <w:suppressAutoHyphens/>
        <w:spacing w:after="240" w:line="240" w:lineRule="auto"/>
      </w:pPr>
      <w:bookmarkStart w:id="1460" w:name="_Toc296595551"/>
      <w:bookmarkStart w:id="1461" w:name="_Toc301282082"/>
      <w:bookmarkStart w:id="1462" w:name="_Toc301433380"/>
      <w:r w:rsidRPr="009E4A22">
        <w:rPr>
          <w:b/>
          <w:i/>
        </w:rPr>
        <w:t>Potential Impact</w:t>
      </w:r>
      <w:bookmarkEnd w:id="1460"/>
      <w:bookmarkEnd w:id="1461"/>
      <w:bookmarkEnd w:id="1462"/>
      <w:r w:rsidRPr="0072553A">
        <w:t xml:space="preserve"> - The loss of confidentiality, integrity, or availability could be expected to have a limited adverse effect; a serious adverse effect, or a severe or catastrophic adverse effect on organizational operations, organizational assets, or individuals.</w:t>
      </w:r>
    </w:p>
    <w:p w14:paraId="706AE834" w14:textId="77777777" w:rsidR="00032E17" w:rsidRPr="0072553A" w:rsidRDefault="00032E17" w:rsidP="0072553A">
      <w:pPr>
        <w:suppressAutoHyphens/>
        <w:spacing w:after="240" w:line="240" w:lineRule="auto"/>
      </w:pPr>
      <w:bookmarkStart w:id="1463" w:name="_Toc296595552"/>
      <w:bookmarkStart w:id="1464" w:name="_Toc301282083"/>
      <w:bookmarkStart w:id="1465" w:name="_Toc301433381"/>
      <w:r w:rsidRPr="009E4A22">
        <w:rPr>
          <w:b/>
          <w:i/>
        </w:rPr>
        <w:t>Private Key</w:t>
      </w:r>
      <w:bookmarkEnd w:id="1463"/>
      <w:bookmarkEnd w:id="1464"/>
      <w:bookmarkEnd w:id="1465"/>
      <w:r w:rsidRPr="0072553A">
        <w:t xml:space="preserve"> - The secret part of an asymmetric key pair. The Private Key is typically used to sign or decrypt data.</w:t>
      </w:r>
    </w:p>
    <w:p w14:paraId="505B0C59" w14:textId="77777777" w:rsidR="00032E17" w:rsidRPr="0072553A" w:rsidRDefault="00032E17" w:rsidP="0072553A">
      <w:pPr>
        <w:suppressAutoHyphens/>
        <w:spacing w:after="240" w:line="240" w:lineRule="auto"/>
      </w:pPr>
      <w:bookmarkStart w:id="1466" w:name="_Toc296595553"/>
      <w:bookmarkStart w:id="1467" w:name="_Toc301282084"/>
      <w:bookmarkStart w:id="1468" w:name="_Toc301433382"/>
      <w:r w:rsidRPr="009E4A22">
        <w:rPr>
          <w:b/>
          <w:i/>
        </w:rPr>
        <w:t>Proxy</w:t>
      </w:r>
      <w:bookmarkEnd w:id="1466"/>
      <w:bookmarkEnd w:id="1467"/>
      <w:bookmarkEnd w:id="1468"/>
      <w:r w:rsidRPr="0072553A">
        <w:t xml:space="preserve"> - An application that filters the connection between client and server. The proxy accepts certain types of traffic entering or leaving a network and processes it permitting or denying the flow towards it. Proxy is used to physically separate internal and external networks, making more difficult for an attacker to obtain internal addresses and other details of the organization’s internal network.</w:t>
      </w:r>
    </w:p>
    <w:p w14:paraId="4FF59D1B" w14:textId="77777777" w:rsidR="00032E17" w:rsidRPr="0072553A" w:rsidRDefault="00032E17" w:rsidP="0072553A">
      <w:pPr>
        <w:suppressAutoHyphens/>
        <w:spacing w:after="240" w:line="240" w:lineRule="auto"/>
      </w:pPr>
      <w:bookmarkStart w:id="1469" w:name="_Toc296595554"/>
      <w:bookmarkStart w:id="1470" w:name="_Toc301282085"/>
      <w:bookmarkStart w:id="1471" w:name="_Toc301433383"/>
      <w:r w:rsidRPr="009E4A22">
        <w:rPr>
          <w:b/>
          <w:i/>
        </w:rPr>
        <w:t>Public Key</w:t>
      </w:r>
      <w:bookmarkEnd w:id="1469"/>
      <w:bookmarkEnd w:id="1470"/>
      <w:bookmarkEnd w:id="1471"/>
      <w:r w:rsidRPr="0072553A">
        <w:t xml:space="preserve"> - The public part of an asymmetric key pair. Public Key is typically used to verify signatures or encrypt data.</w:t>
      </w:r>
    </w:p>
    <w:p w14:paraId="1C98E86E" w14:textId="77777777" w:rsidR="00032E17" w:rsidRPr="0072553A" w:rsidRDefault="00032E17" w:rsidP="0072553A">
      <w:pPr>
        <w:suppressAutoHyphens/>
        <w:spacing w:after="240" w:line="240" w:lineRule="auto"/>
      </w:pPr>
      <w:bookmarkStart w:id="1472" w:name="_Toc296595555"/>
      <w:bookmarkStart w:id="1473" w:name="_Toc301282086"/>
      <w:bookmarkStart w:id="1474" w:name="_Toc301433384"/>
      <w:r w:rsidRPr="009E4A22">
        <w:rPr>
          <w:b/>
          <w:i/>
        </w:rPr>
        <w:t>Redundancy</w:t>
      </w:r>
      <w:bookmarkEnd w:id="1472"/>
      <w:bookmarkEnd w:id="1473"/>
      <w:bookmarkEnd w:id="1474"/>
      <w:r w:rsidRPr="009E4A22">
        <w:rPr>
          <w:b/>
          <w:i/>
        </w:rPr>
        <w:t xml:space="preserve"> </w:t>
      </w:r>
      <w:r w:rsidRPr="0072553A">
        <w:t>- The replication of a system or parts of it, with the aim to reduce the number of failures and service interruption.</w:t>
      </w:r>
    </w:p>
    <w:p w14:paraId="311992B6" w14:textId="77777777" w:rsidR="00032E17" w:rsidRPr="0072553A" w:rsidRDefault="00032E17" w:rsidP="0072553A">
      <w:pPr>
        <w:suppressAutoHyphens/>
        <w:spacing w:after="240" w:line="240" w:lineRule="auto"/>
      </w:pPr>
      <w:bookmarkStart w:id="1475" w:name="_Toc296595556"/>
      <w:bookmarkStart w:id="1476" w:name="_Toc301282087"/>
      <w:bookmarkStart w:id="1477" w:name="_Toc301433385"/>
      <w:r w:rsidRPr="009E4A22">
        <w:rPr>
          <w:b/>
          <w:i/>
        </w:rPr>
        <w:t>Risk</w:t>
      </w:r>
      <w:bookmarkEnd w:id="1475"/>
      <w:bookmarkEnd w:id="1476"/>
      <w:bookmarkEnd w:id="1477"/>
      <w:r w:rsidRPr="0072553A">
        <w:t xml:space="preserve"> - The level of impact on operations, assets, or individuals resulting from the operation of an information system given the potential impact of a threat and the likelihood of that threat occurring.</w:t>
      </w:r>
    </w:p>
    <w:p w14:paraId="3D1E2649" w14:textId="77777777" w:rsidR="00032E17" w:rsidRPr="0072553A" w:rsidRDefault="00032E17" w:rsidP="0072553A">
      <w:pPr>
        <w:suppressAutoHyphens/>
        <w:spacing w:after="240" w:line="240" w:lineRule="auto"/>
      </w:pPr>
      <w:bookmarkStart w:id="1478" w:name="_Toc296595557"/>
      <w:bookmarkStart w:id="1479" w:name="_Toc301282088"/>
      <w:bookmarkStart w:id="1480" w:name="_Toc301433386"/>
      <w:r w:rsidRPr="009E4A22">
        <w:rPr>
          <w:b/>
          <w:i/>
        </w:rPr>
        <w:t>Risk Acceptance</w:t>
      </w:r>
      <w:bookmarkEnd w:id="1478"/>
      <w:bookmarkEnd w:id="1479"/>
      <w:bookmarkEnd w:id="1480"/>
      <w:r w:rsidRPr="0072553A">
        <w:t xml:space="preserve"> - Part of the risk treatment decision making process. Risk acceptance means the individual(s) in charge of the security management functions</w:t>
      </w:r>
      <w:r>
        <w:t xml:space="preserve"> </w:t>
      </w:r>
      <w:r w:rsidRPr="0072553A">
        <w:t>is (are) aware of a certain risk and accepts to cope with it.</w:t>
      </w:r>
    </w:p>
    <w:p w14:paraId="48AF9403" w14:textId="77777777" w:rsidR="00032E17" w:rsidRPr="0072553A" w:rsidRDefault="00032E17" w:rsidP="0072553A">
      <w:pPr>
        <w:suppressAutoHyphens/>
        <w:spacing w:after="240" w:line="240" w:lineRule="auto"/>
      </w:pPr>
      <w:bookmarkStart w:id="1481" w:name="_Toc296595558"/>
      <w:bookmarkStart w:id="1482" w:name="_Toc301282089"/>
      <w:bookmarkStart w:id="1483" w:name="_Toc301433387"/>
      <w:r w:rsidRPr="009E4A22">
        <w:rPr>
          <w:b/>
          <w:i/>
        </w:rPr>
        <w:lastRenderedPageBreak/>
        <w:t>Risk Analysis</w:t>
      </w:r>
      <w:bookmarkEnd w:id="1481"/>
      <w:bookmarkEnd w:id="1482"/>
      <w:bookmarkEnd w:id="1483"/>
      <w:r w:rsidRPr="0072553A">
        <w:t xml:space="preserve"> - The use of information to identify possible sources of risk. It uses information to identify threats or events that could have a harmful impact. It then estimates the risk by defining, for each threat or event, their probability and their impact on the analysed asset.</w:t>
      </w:r>
    </w:p>
    <w:p w14:paraId="12CE1A99" w14:textId="77777777" w:rsidR="00032E17" w:rsidRPr="0072553A" w:rsidRDefault="00032E17" w:rsidP="0072553A">
      <w:pPr>
        <w:suppressAutoHyphens/>
        <w:spacing w:after="240" w:line="240" w:lineRule="auto"/>
      </w:pPr>
      <w:bookmarkStart w:id="1484" w:name="_Toc296595559"/>
      <w:bookmarkStart w:id="1485" w:name="_Toc301282090"/>
      <w:bookmarkStart w:id="1486" w:name="_Toc301433388"/>
      <w:r w:rsidRPr="009E4A22">
        <w:rPr>
          <w:b/>
          <w:i/>
        </w:rPr>
        <w:t>Risk Assessment</w:t>
      </w:r>
      <w:bookmarkEnd w:id="1484"/>
      <w:bookmarkEnd w:id="1485"/>
      <w:bookmarkEnd w:id="1486"/>
      <w:r w:rsidRPr="0072553A">
        <w:t xml:space="preserve"> - The process of identifying and evaluating the risk, it is composed by two phases: risk analysis and risk evaluation.</w:t>
      </w:r>
    </w:p>
    <w:p w14:paraId="07DF1B74" w14:textId="77777777" w:rsidR="00032E17" w:rsidRPr="0072553A" w:rsidRDefault="00032E17" w:rsidP="0072553A">
      <w:pPr>
        <w:suppressAutoHyphens/>
        <w:spacing w:after="240" w:line="240" w:lineRule="auto"/>
      </w:pPr>
      <w:bookmarkStart w:id="1487" w:name="_Toc296595560"/>
      <w:bookmarkStart w:id="1488" w:name="_Toc301282091"/>
      <w:bookmarkStart w:id="1489" w:name="_Toc301433389"/>
      <w:r w:rsidRPr="009E4A22">
        <w:rPr>
          <w:b/>
          <w:i/>
        </w:rPr>
        <w:t>Risk Communication</w:t>
      </w:r>
      <w:bookmarkEnd w:id="1487"/>
      <w:bookmarkEnd w:id="1488"/>
      <w:bookmarkEnd w:id="1489"/>
      <w:r w:rsidRPr="0072553A">
        <w:t xml:space="preserve"> - The process of sharing risk information to the involved people, in order to increase awareness about a certain risk and the related decisions (identified countermeasures, acceptance of the risk or procedures definition).</w:t>
      </w:r>
    </w:p>
    <w:p w14:paraId="152CE9A4" w14:textId="77777777" w:rsidR="00032E17" w:rsidRPr="0072553A" w:rsidRDefault="00032E17" w:rsidP="0072553A">
      <w:pPr>
        <w:suppressAutoHyphens/>
        <w:spacing w:after="240" w:line="240" w:lineRule="auto"/>
      </w:pPr>
      <w:bookmarkStart w:id="1490" w:name="_Toc296595561"/>
      <w:bookmarkStart w:id="1491" w:name="_Toc301282092"/>
      <w:bookmarkStart w:id="1492" w:name="_Toc301433390"/>
      <w:r w:rsidRPr="009E4A22">
        <w:rPr>
          <w:b/>
          <w:i/>
        </w:rPr>
        <w:t>Risk Evaluation</w:t>
      </w:r>
      <w:bookmarkEnd w:id="1490"/>
      <w:bookmarkEnd w:id="1491"/>
      <w:bookmarkEnd w:id="1492"/>
      <w:r w:rsidRPr="0072553A">
        <w:t xml:space="preserve"> - The process of comparison of the estimated risk with a set of risk criteria. This is done in order to determine how significant the risk really is.</w:t>
      </w:r>
    </w:p>
    <w:p w14:paraId="770BEA67" w14:textId="77777777" w:rsidR="00032E17" w:rsidRPr="0072553A" w:rsidRDefault="00032E17" w:rsidP="0072553A">
      <w:pPr>
        <w:suppressAutoHyphens/>
        <w:spacing w:after="240" w:line="240" w:lineRule="auto"/>
      </w:pPr>
      <w:bookmarkStart w:id="1493" w:name="_Toc296595562"/>
      <w:bookmarkStart w:id="1494" w:name="_Toc301282093"/>
      <w:bookmarkStart w:id="1495" w:name="_Toc301433391"/>
      <w:r w:rsidRPr="00C86294">
        <w:rPr>
          <w:b/>
          <w:i/>
        </w:rPr>
        <w:t>Risk Management</w:t>
      </w:r>
      <w:bookmarkEnd w:id="1493"/>
      <w:bookmarkEnd w:id="1494"/>
      <w:bookmarkEnd w:id="1495"/>
      <w:r w:rsidRPr="0072553A">
        <w:t xml:space="preserve"> - A process that includes four activities: risk assessment, risk acceptance, risk treatment, and risk communication. Risk management includes </w:t>
      </w:r>
      <w:proofErr w:type="gramStart"/>
      <w:r w:rsidRPr="0072553A">
        <w:t>all of</w:t>
      </w:r>
      <w:proofErr w:type="gramEnd"/>
      <w:r w:rsidRPr="0072553A">
        <w:t xml:space="preserve"> the activities that an organization carries out in order to manage and control risk.</w:t>
      </w:r>
    </w:p>
    <w:p w14:paraId="1F2C699B" w14:textId="77777777" w:rsidR="00032E17" w:rsidRPr="0072553A" w:rsidRDefault="00032E17" w:rsidP="0072553A">
      <w:pPr>
        <w:suppressAutoHyphens/>
        <w:spacing w:after="240" w:line="240" w:lineRule="auto"/>
      </w:pPr>
      <w:bookmarkStart w:id="1496" w:name="_Toc296595563"/>
      <w:bookmarkStart w:id="1497" w:name="_Toc301282094"/>
      <w:bookmarkStart w:id="1498" w:name="_Toc301433392"/>
      <w:r w:rsidRPr="00C86294">
        <w:rPr>
          <w:b/>
          <w:i/>
        </w:rPr>
        <w:t>Risk Treatment</w:t>
      </w:r>
      <w:bookmarkEnd w:id="1496"/>
      <w:bookmarkEnd w:id="1497"/>
      <w:bookmarkEnd w:id="1498"/>
      <w:r w:rsidRPr="0072553A">
        <w:t xml:space="preserve"> - The process of choosing, for each risk, amongst at least four options: accept the risk, avoid the risk, transfer the risk, or reduce the risk. In general, risks are treated by selecting and implementing measures designed to modify risk.</w:t>
      </w:r>
      <w:bookmarkStart w:id="1499" w:name="_Toc296595565"/>
      <w:bookmarkStart w:id="1500" w:name="_Toc301282095"/>
      <w:bookmarkStart w:id="1501" w:name="_Toc301433393"/>
    </w:p>
    <w:p w14:paraId="05DC2046" w14:textId="77777777" w:rsidR="00032E17" w:rsidRPr="0072553A" w:rsidRDefault="00032E17" w:rsidP="0072553A">
      <w:pPr>
        <w:suppressAutoHyphens/>
        <w:spacing w:after="240" w:line="240" w:lineRule="auto"/>
      </w:pPr>
      <w:r w:rsidRPr="00C86294">
        <w:rPr>
          <w:b/>
          <w:i/>
        </w:rPr>
        <w:t>Security</w:t>
      </w:r>
      <w:bookmarkEnd w:id="1499"/>
      <w:bookmarkEnd w:id="1500"/>
      <w:bookmarkEnd w:id="1501"/>
      <w:r w:rsidRPr="00C86294">
        <w:rPr>
          <w:b/>
          <w:i/>
        </w:rPr>
        <w:t xml:space="preserve"> </w:t>
      </w:r>
      <w:r w:rsidRPr="0072553A">
        <w:t xml:space="preserve">- The process which </w:t>
      </w:r>
      <w:proofErr w:type="gramStart"/>
      <w:r w:rsidRPr="0072553A">
        <w:t>takes into account</w:t>
      </w:r>
      <w:proofErr w:type="gramEnd"/>
      <w:r w:rsidRPr="0072553A">
        <w:t xml:space="preserve"> all aspects relating to defining, achieving and maintaining data confidentiality, integrity, and availability.</w:t>
      </w:r>
    </w:p>
    <w:p w14:paraId="68CEE369" w14:textId="77777777" w:rsidR="00032E17" w:rsidRPr="0072553A" w:rsidRDefault="00032E17" w:rsidP="0072553A">
      <w:pPr>
        <w:suppressAutoHyphens/>
        <w:spacing w:after="240" w:line="240" w:lineRule="auto"/>
      </w:pPr>
      <w:bookmarkStart w:id="1502" w:name="_Toc296595566"/>
      <w:bookmarkStart w:id="1503" w:name="_Toc301282096"/>
      <w:bookmarkStart w:id="1504" w:name="_Toc301433394"/>
      <w:r w:rsidRPr="00C86294">
        <w:rPr>
          <w:b/>
          <w:i/>
        </w:rPr>
        <w:t>Security Baseline</w:t>
      </w:r>
      <w:bookmarkEnd w:id="1502"/>
      <w:bookmarkEnd w:id="1503"/>
      <w:bookmarkEnd w:id="1504"/>
      <w:r w:rsidRPr="0072553A">
        <w:t xml:space="preserve"> - The set of </w:t>
      </w:r>
      <w:proofErr w:type="gramStart"/>
      <w:r w:rsidRPr="0072553A">
        <w:t>minimum security</w:t>
      </w:r>
      <w:proofErr w:type="gramEnd"/>
      <w:r w:rsidRPr="0072553A">
        <w:t xml:space="preserve"> controls required for safeguarding an IT system based on its identified needs for confidentiality, integrity and/or availability protection. </w:t>
      </w:r>
    </w:p>
    <w:p w14:paraId="63F72602" w14:textId="77777777" w:rsidR="00032E17" w:rsidRPr="0072553A" w:rsidRDefault="00032E17" w:rsidP="0072553A">
      <w:pPr>
        <w:suppressAutoHyphens/>
        <w:spacing w:after="240" w:line="240" w:lineRule="auto"/>
      </w:pPr>
      <w:bookmarkStart w:id="1505" w:name="_Toc296595567"/>
      <w:bookmarkStart w:id="1506" w:name="_Toc301282097"/>
      <w:bookmarkStart w:id="1507" w:name="_Toc301433395"/>
      <w:r w:rsidRPr="00C86294">
        <w:rPr>
          <w:b/>
          <w:i/>
        </w:rPr>
        <w:t>Security Label</w:t>
      </w:r>
      <w:bookmarkEnd w:id="1505"/>
      <w:bookmarkEnd w:id="1506"/>
      <w:bookmarkEnd w:id="1507"/>
      <w:r w:rsidRPr="0072553A">
        <w:t xml:space="preserve"> - The explicit or implicit marking of a data structure or output media associated with an information system representing the security category, or distribution limitations or handling caveats of the information contained therein. </w:t>
      </w:r>
    </w:p>
    <w:p w14:paraId="1B7A0607" w14:textId="77777777" w:rsidR="00032E17" w:rsidRPr="0072553A" w:rsidRDefault="00032E17" w:rsidP="0072553A">
      <w:pPr>
        <w:suppressAutoHyphens/>
        <w:spacing w:after="240" w:line="240" w:lineRule="auto"/>
      </w:pPr>
      <w:bookmarkStart w:id="1508" w:name="_Toc296595568"/>
      <w:bookmarkStart w:id="1509" w:name="_Toc301282098"/>
      <w:bookmarkStart w:id="1510" w:name="_Toc301433396"/>
      <w:r w:rsidRPr="00C86294">
        <w:rPr>
          <w:b/>
          <w:i/>
        </w:rPr>
        <w:t>Security Log</w:t>
      </w:r>
      <w:bookmarkEnd w:id="1508"/>
      <w:bookmarkEnd w:id="1509"/>
      <w:bookmarkEnd w:id="1510"/>
      <w:r w:rsidRPr="0072553A">
        <w:t xml:space="preserve"> - Security Log is a report on all events relevant to security occurred to a system. Security Log can be implemented via Software or by means of procedural processes. </w:t>
      </w:r>
    </w:p>
    <w:p w14:paraId="3345F237" w14:textId="77777777" w:rsidR="00032E17" w:rsidRPr="0072553A" w:rsidRDefault="00032E17" w:rsidP="0072553A">
      <w:pPr>
        <w:suppressAutoHyphens/>
        <w:spacing w:after="240" w:line="240" w:lineRule="auto"/>
      </w:pPr>
      <w:bookmarkStart w:id="1511" w:name="_Toc296595569"/>
      <w:bookmarkStart w:id="1512" w:name="_Toc301282099"/>
      <w:bookmarkStart w:id="1513" w:name="_Toc301433397"/>
      <w:r w:rsidRPr="00C86294">
        <w:rPr>
          <w:b/>
          <w:i/>
        </w:rPr>
        <w:t>Security Policy</w:t>
      </w:r>
      <w:bookmarkEnd w:id="1511"/>
      <w:bookmarkEnd w:id="1512"/>
      <w:bookmarkEnd w:id="1513"/>
      <w:r w:rsidR="00C86294">
        <w:t xml:space="preserve"> -</w:t>
      </w:r>
      <w:r w:rsidRPr="0072553A">
        <w:t xml:space="preserve"> See Information Security Policy.</w:t>
      </w:r>
    </w:p>
    <w:p w14:paraId="1D6A0040" w14:textId="77777777" w:rsidR="00032E17" w:rsidRPr="0072553A" w:rsidRDefault="00032E17" w:rsidP="0072553A">
      <w:pPr>
        <w:suppressAutoHyphens/>
        <w:spacing w:after="240" w:line="240" w:lineRule="auto"/>
      </w:pPr>
      <w:bookmarkStart w:id="1514" w:name="_Toc296595570"/>
      <w:bookmarkStart w:id="1515" w:name="_Toc301282100"/>
      <w:bookmarkStart w:id="1516" w:name="_Toc301433398"/>
      <w:r w:rsidRPr="00C86294">
        <w:rPr>
          <w:b/>
          <w:i/>
        </w:rPr>
        <w:t>Security Requirements</w:t>
      </w:r>
      <w:bookmarkEnd w:id="1514"/>
      <w:bookmarkEnd w:id="1515"/>
      <w:bookmarkEnd w:id="1516"/>
      <w:r w:rsidRPr="0072553A">
        <w:t xml:space="preserve"> - Requirements levied on an information system that are derived from laws, executive orders, directives, policies, instructions, regulations, or organizational (mission) needs to ensure the confidentiality, integrity, and availability of the information being processed, stored, or transmitted.  Requirements levied on an information system that are derived from applicable laws, Executive Orders, directives, policies, standards, instructions, regulations, or procedures, or organizational mission/business case needs to ensure the confidentiality, integrity, and availability of the information being processed, stored, or transmitted.</w:t>
      </w:r>
    </w:p>
    <w:p w14:paraId="069849AE" w14:textId="77777777" w:rsidR="00032E17" w:rsidRPr="0072553A" w:rsidRDefault="00032E17" w:rsidP="0072553A">
      <w:pPr>
        <w:suppressAutoHyphens/>
        <w:spacing w:after="240" w:line="240" w:lineRule="auto"/>
      </w:pPr>
      <w:bookmarkStart w:id="1517" w:name="_Toc296595572"/>
      <w:bookmarkStart w:id="1518" w:name="_Toc301282102"/>
      <w:bookmarkStart w:id="1519" w:name="_Toc301433400"/>
      <w:r w:rsidRPr="00C86294">
        <w:rPr>
          <w:b/>
          <w:i/>
        </w:rPr>
        <w:t>Single Sign-on</w:t>
      </w:r>
      <w:bookmarkEnd w:id="1517"/>
      <w:bookmarkEnd w:id="1518"/>
      <w:bookmarkEnd w:id="1519"/>
      <w:r w:rsidRPr="0072553A">
        <w:t xml:space="preserve"> - The process guaranteed by software packages allowing users to get access to multiple computers and applications without learning many different passwords. Single sign-on tools generally do not change the underlying </w:t>
      </w:r>
      <w:proofErr w:type="gramStart"/>
      <w:r w:rsidRPr="0072553A">
        <w:t>applications, but</w:t>
      </w:r>
      <w:proofErr w:type="gramEnd"/>
      <w:r w:rsidRPr="0072553A">
        <w:t xml:space="preserve"> hide their differences through a layer of software.</w:t>
      </w:r>
    </w:p>
    <w:p w14:paraId="1B4F550E" w14:textId="77777777" w:rsidR="00032E17" w:rsidRPr="0072553A" w:rsidRDefault="00032E17" w:rsidP="0072553A">
      <w:pPr>
        <w:suppressAutoHyphens/>
        <w:spacing w:after="240" w:line="240" w:lineRule="auto"/>
      </w:pPr>
      <w:bookmarkStart w:id="1520" w:name="_Toc296595573"/>
      <w:bookmarkStart w:id="1521" w:name="_Toc301282103"/>
      <w:bookmarkStart w:id="1522" w:name="_Toc301433401"/>
      <w:r w:rsidRPr="00C86294">
        <w:rPr>
          <w:b/>
          <w:i/>
        </w:rPr>
        <w:t>Spyware</w:t>
      </w:r>
      <w:bookmarkEnd w:id="1520"/>
      <w:bookmarkEnd w:id="1521"/>
      <w:bookmarkEnd w:id="1522"/>
      <w:r w:rsidRPr="0072553A">
        <w:t xml:space="preserve"> - Software that is secretly or surreptitiously installed into an information system to gather information on individuals or organizations without their knowledge </w:t>
      </w:r>
    </w:p>
    <w:p w14:paraId="4D7EC071" w14:textId="77777777" w:rsidR="00032E17" w:rsidRPr="0072553A" w:rsidRDefault="00032E17" w:rsidP="0072553A">
      <w:pPr>
        <w:suppressAutoHyphens/>
        <w:spacing w:after="240" w:line="240" w:lineRule="auto"/>
      </w:pPr>
      <w:bookmarkStart w:id="1523" w:name="_Toc296595574"/>
      <w:bookmarkStart w:id="1524" w:name="_Toc301282104"/>
      <w:bookmarkStart w:id="1525" w:name="_Toc301433402"/>
      <w:r w:rsidRPr="00C86294">
        <w:rPr>
          <w:b/>
          <w:i/>
        </w:rPr>
        <w:t>Secure Socket Layer (SSL)</w:t>
      </w:r>
      <w:bookmarkEnd w:id="1523"/>
      <w:bookmarkEnd w:id="1524"/>
      <w:bookmarkEnd w:id="1525"/>
      <w:r w:rsidR="00C86294">
        <w:t xml:space="preserve"> -</w:t>
      </w:r>
      <w:r w:rsidRPr="0072553A">
        <w:t xml:space="preserve"> A protocol developed by Netscape for transmitting private documents via the Internet. SSL works by using a public key to encrypt data that's transferred over the SSL connection.</w:t>
      </w:r>
      <w:bookmarkStart w:id="1526" w:name="_Toc296595575"/>
      <w:bookmarkStart w:id="1527" w:name="_Toc301282105"/>
      <w:bookmarkStart w:id="1528" w:name="_Toc301433403"/>
    </w:p>
    <w:p w14:paraId="12A99E66" w14:textId="77777777" w:rsidR="00032E17" w:rsidRPr="0072553A" w:rsidRDefault="00032E17" w:rsidP="0072553A">
      <w:pPr>
        <w:suppressAutoHyphens/>
        <w:spacing w:after="240" w:line="240" w:lineRule="auto"/>
      </w:pPr>
      <w:r w:rsidRPr="00C86294">
        <w:rPr>
          <w:b/>
          <w:i/>
        </w:rPr>
        <w:t>Symmetric Key</w:t>
      </w:r>
      <w:bookmarkEnd w:id="1526"/>
      <w:bookmarkEnd w:id="1527"/>
      <w:bookmarkEnd w:id="1528"/>
      <w:r w:rsidRPr="0072553A">
        <w:t xml:space="preserve"> - A key used to perform cryptographic operations such as encryption, decryption and signature of data. However, to be effective, it </w:t>
      </w:r>
      <w:proofErr w:type="gramStart"/>
      <w:r w:rsidRPr="0072553A">
        <w:t>has to</w:t>
      </w:r>
      <w:proofErr w:type="gramEnd"/>
      <w:r w:rsidRPr="0072553A">
        <w:t xml:space="preserve"> be shared among the entities taking part to the process of data exchange in their encrypted form.</w:t>
      </w:r>
    </w:p>
    <w:p w14:paraId="102E5F63" w14:textId="77777777" w:rsidR="00032E17" w:rsidRPr="0072553A" w:rsidRDefault="00032E17" w:rsidP="0072553A">
      <w:pPr>
        <w:suppressAutoHyphens/>
        <w:spacing w:after="240" w:line="240" w:lineRule="auto"/>
      </w:pPr>
      <w:bookmarkStart w:id="1529" w:name="_Toc296595576"/>
      <w:bookmarkStart w:id="1530" w:name="_Toc301282106"/>
      <w:bookmarkStart w:id="1531" w:name="_Toc301433404"/>
      <w:r w:rsidRPr="00C86294">
        <w:rPr>
          <w:b/>
        </w:rPr>
        <w:t>System Interconnection</w:t>
      </w:r>
      <w:bookmarkEnd w:id="1529"/>
      <w:bookmarkEnd w:id="1530"/>
      <w:bookmarkEnd w:id="1531"/>
      <w:r w:rsidRPr="0072553A">
        <w:t xml:space="preserve"> - This term refers to the direct connection of two or more IT systems for the purpose of sharing data and other information resources.</w:t>
      </w:r>
    </w:p>
    <w:p w14:paraId="5E0E1282" w14:textId="77777777" w:rsidR="00032E17" w:rsidRPr="0072553A" w:rsidRDefault="00032E17" w:rsidP="0072553A">
      <w:pPr>
        <w:suppressAutoHyphens/>
        <w:spacing w:after="240" w:line="240" w:lineRule="auto"/>
      </w:pPr>
      <w:bookmarkStart w:id="1532" w:name="_Toc296595577"/>
      <w:bookmarkStart w:id="1533" w:name="_Toc301282107"/>
      <w:bookmarkStart w:id="1534" w:name="_Toc301433405"/>
      <w:bookmarkStart w:id="1535" w:name="_Ref281984721"/>
      <w:r w:rsidRPr="00C86294">
        <w:rPr>
          <w:b/>
          <w:i/>
        </w:rPr>
        <w:lastRenderedPageBreak/>
        <w:t>System Security Information</w:t>
      </w:r>
      <w:r w:rsidRPr="0072553A">
        <w:t xml:space="preserve"> - Information which requires protection as its public or unauthorised disclosure would reveal privileged or confidential information related to persons, systems, operations and/or facilities.</w:t>
      </w:r>
    </w:p>
    <w:p w14:paraId="5CE8F23F" w14:textId="77777777" w:rsidR="00032E17" w:rsidRPr="0072553A" w:rsidRDefault="00032E17" w:rsidP="0072553A">
      <w:pPr>
        <w:suppressAutoHyphens/>
        <w:spacing w:after="240" w:line="240" w:lineRule="auto"/>
      </w:pPr>
      <w:r w:rsidRPr="00C86294">
        <w:rPr>
          <w:b/>
          <w:i/>
        </w:rPr>
        <w:t>Strong Password</w:t>
      </w:r>
      <w:bookmarkEnd w:id="1532"/>
      <w:bookmarkEnd w:id="1533"/>
      <w:bookmarkEnd w:id="1534"/>
      <w:r w:rsidRPr="0072553A">
        <w:t xml:space="preserve"> - A password characterised by enough complexity to prevent its disclosure through guessing and making computationally unfeasible its discovery by means of Brute Force Attack.</w:t>
      </w:r>
      <w:bookmarkStart w:id="1536" w:name="_Toc296595578"/>
      <w:bookmarkStart w:id="1537" w:name="_Toc301282108"/>
      <w:bookmarkStart w:id="1538" w:name="_Toc301433406"/>
    </w:p>
    <w:p w14:paraId="6FA23FBD" w14:textId="77777777" w:rsidR="00032E17" w:rsidRPr="0072553A" w:rsidRDefault="00032E17" w:rsidP="0072553A">
      <w:pPr>
        <w:suppressAutoHyphens/>
        <w:spacing w:after="240" w:line="240" w:lineRule="auto"/>
      </w:pPr>
      <w:r w:rsidRPr="00C86294">
        <w:rPr>
          <w:b/>
          <w:i/>
        </w:rPr>
        <w:t>Threat</w:t>
      </w:r>
      <w:bookmarkEnd w:id="1535"/>
      <w:bookmarkEnd w:id="1536"/>
      <w:bookmarkEnd w:id="1537"/>
      <w:bookmarkEnd w:id="1538"/>
      <w:r w:rsidRPr="0072553A">
        <w:t xml:space="preserve"> - Any circumstance or event with the potential to adversely impact agency operations (including mission, functions, image, or reputation), agency assets, or individuals through an information system via unauthorized access, destruction, disclosure, modification of information, and/or denial of service.</w:t>
      </w:r>
    </w:p>
    <w:p w14:paraId="3E74223B" w14:textId="77777777" w:rsidR="00032E17" w:rsidRPr="0072553A" w:rsidRDefault="00032E17" w:rsidP="0072553A">
      <w:pPr>
        <w:suppressAutoHyphens/>
        <w:spacing w:after="240" w:line="240" w:lineRule="auto"/>
      </w:pPr>
      <w:bookmarkStart w:id="1539" w:name="_Toc296595580"/>
      <w:bookmarkStart w:id="1540" w:name="_Toc301282109"/>
      <w:bookmarkStart w:id="1541" w:name="_Toc301433407"/>
      <w:r w:rsidRPr="007F65D2">
        <w:rPr>
          <w:b/>
          <w:i/>
        </w:rPr>
        <w:t>Transport Layer Security (TLS)</w:t>
      </w:r>
      <w:bookmarkEnd w:id="1539"/>
      <w:bookmarkEnd w:id="1540"/>
      <w:bookmarkEnd w:id="1541"/>
      <w:r w:rsidRPr="0072553A">
        <w:t xml:space="preserve"> - An authentication and security protocol widely implemented in browsers and web servers.</w:t>
      </w:r>
    </w:p>
    <w:p w14:paraId="085212EB" w14:textId="77777777" w:rsidR="00032E17" w:rsidRPr="0072553A" w:rsidRDefault="00032E17" w:rsidP="0072553A">
      <w:pPr>
        <w:suppressAutoHyphens/>
        <w:spacing w:after="240" w:line="240" w:lineRule="auto"/>
      </w:pPr>
      <w:bookmarkStart w:id="1542" w:name="_Toc296595581"/>
      <w:bookmarkStart w:id="1543" w:name="_Toc301282110"/>
      <w:bookmarkStart w:id="1544" w:name="_Toc301433408"/>
      <w:r w:rsidRPr="007F65D2">
        <w:rPr>
          <w:b/>
          <w:i/>
        </w:rPr>
        <w:t>Unauthorised Access</w:t>
      </w:r>
      <w:bookmarkEnd w:id="1542"/>
      <w:bookmarkEnd w:id="1543"/>
      <w:bookmarkEnd w:id="1544"/>
      <w:r w:rsidRPr="0072553A">
        <w:t xml:space="preserve"> - Used to define an entity gaining logical or physical access without permission to the SSN network, system, services, data, or other resources.</w:t>
      </w:r>
    </w:p>
    <w:p w14:paraId="4FAC80E9" w14:textId="77777777" w:rsidR="00032E17" w:rsidRPr="0072553A" w:rsidRDefault="00032E17" w:rsidP="0072553A">
      <w:pPr>
        <w:suppressAutoHyphens/>
        <w:spacing w:after="240" w:line="240" w:lineRule="auto"/>
      </w:pPr>
      <w:bookmarkStart w:id="1545" w:name="_Toc296595582"/>
      <w:bookmarkStart w:id="1546" w:name="_Toc301282111"/>
      <w:bookmarkStart w:id="1547" w:name="_Toc301433409"/>
      <w:r w:rsidRPr="007F65D2">
        <w:rPr>
          <w:b/>
          <w:i/>
        </w:rPr>
        <w:t>Unauthorised Disclosure</w:t>
      </w:r>
      <w:bookmarkEnd w:id="1545"/>
      <w:bookmarkEnd w:id="1546"/>
      <w:bookmarkEnd w:id="1547"/>
      <w:r w:rsidRPr="0072553A">
        <w:t xml:space="preserve"> - An event involving the exposure of information to entities not authorized access to the information. </w:t>
      </w:r>
    </w:p>
    <w:p w14:paraId="27DA45AF" w14:textId="77777777" w:rsidR="00032E17" w:rsidRPr="0072553A" w:rsidRDefault="00032E17" w:rsidP="0072553A">
      <w:pPr>
        <w:suppressAutoHyphens/>
        <w:spacing w:after="240" w:line="240" w:lineRule="auto"/>
      </w:pPr>
      <w:r w:rsidRPr="007F65D2">
        <w:rPr>
          <w:b/>
          <w:i/>
        </w:rPr>
        <w:t>Unclassified information</w:t>
      </w:r>
      <w:r w:rsidRPr="0072553A">
        <w:t xml:space="preserve"> - Information that can be released to individuals without a clearance except when it is deemed personal or sensitive.</w:t>
      </w:r>
    </w:p>
    <w:p w14:paraId="7BB018A5" w14:textId="77777777" w:rsidR="00032E17" w:rsidRPr="0072553A" w:rsidRDefault="00032E17" w:rsidP="0072553A">
      <w:pPr>
        <w:suppressAutoHyphens/>
        <w:spacing w:after="240" w:line="240" w:lineRule="auto"/>
      </w:pPr>
      <w:bookmarkStart w:id="1548" w:name="_Toc296595583"/>
      <w:bookmarkStart w:id="1549" w:name="_Toc301282112"/>
      <w:bookmarkStart w:id="1550" w:name="_Toc301433410"/>
      <w:r w:rsidRPr="007F65D2">
        <w:rPr>
          <w:b/>
          <w:i/>
        </w:rPr>
        <w:t>User Account Management</w:t>
      </w:r>
      <w:bookmarkEnd w:id="1548"/>
      <w:bookmarkEnd w:id="1549"/>
      <w:bookmarkEnd w:id="1550"/>
      <w:r w:rsidR="007F65D2">
        <w:t xml:space="preserve"> -</w:t>
      </w:r>
      <w:r w:rsidRPr="0072553A">
        <w:t xml:space="preserve"> The process that represents the functional flow composed </w:t>
      </w:r>
      <w:proofErr w:type="gramStart"/>
      <w:r w:rsidRPr="0072553A">
        <w:t>by:</w:t>
      </w:r>
      <w:proofErr w:type="gramEnd"/>
      <w:r w:rsidRPr="0072553A">
        <w:t xml:space="preserve"> 1) the process of requesting, establishing, issuing, and closing user accounts, 2) tracking users and their respective access authorizations and 3) managing these functions.</w:t>
      </w:r>
    </w:p>
    <w:p w14:paraId="2DAE7C7C" w14:textId="77777777" w:rsidR="00032E17" w:rsidRPr="0072553A" w:rsidRDefault="00032E17" w:rsidP="0072553A">
      <w:pPr>
        <w:suppressAutoHyphens/>
        <w:spacing w:after="240" w:line="240" w:lineRule="auto"/>
      </w:pPr>
      <w:bookmarkStart w:id="1551" w:name="_Toc296595584"/>
      <w:bookmarkStart w:id="1552" w:name="_Toc301282113"/>
      <w:bookmarkStart w:id="1553" w:name="_Toc301433411"/>
      <w:r w:rsidRPr="007F65D2">
        <w:rPr>
          <w:b/>
          <w:i/>
        </w:rPr>
        <w:t>Validation</w:t>
      </w:r>
      <w:bookmarkEnd w:id="1551"/>
      <w:bookmarkEnd w:id="1552"/>
      <w:bookmarkEnd w:id="1553"/>
      <w:r w:rsidRPr="0072553A">
        <w:t xml:space="preserve"> - The process of proofing that all specifications of a system are satisfied after its implementation.  If referred to data validation, it is the process of ensuring that a program operates on clean, correct and useful data.</w:t>
      </w:r>
    </w:p>
    <w:p w14:paraId="19EA7558" w14:textId="77777777" w:rsidR="00032E17" w:rsidRPr="0072553A" w:rsidRDefault="00032E17" w:rsidP="0072553A">
      <w:pPr>
        <w:suppressAutoHyphens/>
        <w:spacing w:after="240" w:line="240" w:lineRule="auto"/>
      </w:pPr>
      <w:bookmarkStart w:id="1554" w:name="_Toc296595585"/>
      <w:bookmarkStart w:id="1555" w:name="_Toc301282114"/>
      <w:bookmarkStart w:id="1556" w:name="_Toc301433412"/>
      <w:r w:rsidRPr="007F65D2">
        <w:rPr>
          <w:b/>
          <w:i/>
        </w:rPr>
        <w:t>Virtual Private Network (VPN)</w:t>
      </w:r>
      <w:bookmarkEnd w:id="1554"/>
      <w:bookmarkEnd w:id="1555"/>
      <w:bookmarkEnd w:id="1556"/>
      <w:r w:rsidRPr="0072553A">
        <w:t xml:space="preserve"> - A logical network that is established over an existing physical network and typically does not include every node present on the physical network. All information flowing through this channel is encrypted.</w:t>
      </w:r>
    </w:p>
    <w:p w14:paraId="52A471B5" w14:textId="77777777" w:rsidR="00032E17" w:rsidRPr="0072553A" w:rsidRDefault="00032E17" w:rsidP="0072553A">
      <w:pPr>
        <w:suppressAutoHyphens/>
        <w:spacing w:after="240" w:line="240" w:lineRule="auto"/>
      </w:pPr>
      <w:bookmarkStart w:id="1557" w:name="_Toc296595586"/>
      <w:bookmarkStart w:id="1558" w:name="_Toc301282115"/>
      <w:bookmarkStart w:id="1559" w:name="_Toc301433413"/>
      <w:r w:rsidRPr="007F65D2">
        <w:rPr>
          <w:b/>
          <w:i/>
        </w:rPr>
        <w:t>Virus</w:t>
      </w:r>
      <w:bookmarkEnd w:id="1557"/>
      <w:bookmarkEnd w:id="1558"/>
      <w:bookmarkEnd w:id="1559"/>
      <w:r w:rsidRPr="0072553A">
        <w:t xml:space="preserve"> - A software program, with self-replicating capabilities, that runs and spreads by affecting programs or files.</w:t>
      </w:r>
    </w:p>
    <w:p w14:paraId="09AB0433" w14:textId="77777777" w:rsidR="00032E17" w:rsidRPr="0072553A" w:rsidRDefault="00032E17" w:rsidP="0072553A">
      <w:pPr>
        <w:suppressAutoHyphens/>
        <w:spacing w:after="240" w:line="240" w:lineRule="auto"/>
      </w:pPr>
      <w:bookmarkStart w:id="1560" w:name="_Toc296595587"/>
      <w:bookmarkStart w:id="1561" w:name="_Toc301282116"/>
      <w:bookmarkStart w:id="1562" w:name="_Toc301433414"/>
      <w:r w:rsidRPr="007F65D2">
        <w:rPr>
          <w:b/>
          <w:i/>
        </w:rPr>
        <w:t>Vulnerability</w:t>
      </w:r>
      <w:bookmarkEnd w:id="1560"/>
      <w:bookmarkEnd w:id="1561"/>
      <w:bookmarkEnd w:id="1562"/>
      <w:r w:rsidRPr="0072553A">
        <w:t xml:space="preserve"> - The term vulnerability is used to identify a weakness in an information system, system security procedures, internal controls, or implementation that could be exploited or triggered by a threat source.</w:t>
      </w:r>
    </w:p>
    <w:p w14:paraId="00CCCB08" w14:textId="77777777" w:rsidR="00032E17" w:rsidRPr="0072553A" w:rsidRDefault="00032E17" w:rsidP="0072553A">
      <w:pPr>
        <w:suppressAutoHyphens/>
        <w:spacing w:after="240" w:line="240" w:lineRule="auto"/>
      </w:pPr>
      <w:bookmarkStart w:id="1563" w:name="_Toc296595588"/>
      <w:bookmarkStart w:id="1564" w:name="_Toc301282117"/>
      <w:bookmarkStart w:id="1565" w:name="_Toc301433415"/>
      <w:r w:rsidRPr="007F65D2">
        <w:rPr>
          <w:b/>
          <w:i/>
        </w:rPr>
        <w:t>Vulnerability Assessment</w:t>
      </w:r>
      <w:bookmarkEnd w:id="1563"/>
      <w:bookmarkEnd w:id="1564"/>
      <w:bookmarkEnd w:id="1565"/>
      <w:r w:rsidRPr="0072553A">
        <w:t xml:space="preserve"> - A formal description and evaluation of the vulnerabilities in an information system.</w:t>
      </w:r>
    </w:p>
    <w:p w14:paraId="4B95B5B7" w14:textId="382E566E" w:rsidR="00032E17" w:rsidRPr="0072553A" w:rsidRDefault="00032E17" w:rsidP="0072553A">
      <w:pPr>
        <w:suppressAutoHyphens/>
        <w:spacing w:after="240" w:line="240" w:lineRule="auto"/>
      </w:pPr>
      <w:bookmarkStart w:id="1566" w:name="_Toc301282118"/>
      <w:bookmarkStart w:id="1567" w:name="_Toc301433416"/>
      <w:r w:rsidRPr="007F65D2">
        <w:rPr>
          <w:b/>
          <w:i/>
        </w:rPr>
        <w:t>Web Services</w:t>
      </w:r>
      <w:bookmarkEnd w:id="1566"/>
      <w:bookmarkEnd w:id="1567"/>
      <w:r w:rsidRPr="0072553A">
        <w:t xml:space="preserve"> - The </w:t>
      </w:r>
      <w:hyperlink r:id="rId24" w:tooltip="W3C" w:history="1">
        <w:r w:rsidRPr="0072553A">
          <w:t>W3C</w:t>
        </w:r>
      </w:hyperlink>
      <w:r w:rsidRPr="0072553A">
        <w:t xml:space="preserve"> defines a "Web service" as "a software system designed to support </w:t>
      </w:r>
      <w:hyperlink r:id="rId25" w:tooltip="Interoperability" w:history="1">
        <w:r w:rsidRPr="0072553A">
          <w:t>interoperable</w:t>
        </w:r>
      </w:hyperlink>
      <w:r w:rsidRPr="0072553A">
        <w:t xml:space="preserve"> </w:t>
      </w:r>
      <w:hyperlink r:id="rId26" w:tooltip="Machine-to-Machine" w:history="1">
        <w:r w:rsidRPr="0072553A">
          <w:t>machine-to-machine</w:t>
        </w:r>
      </w:hyperlink>
      <w:r w:rsidRPr="0072553A">
        <w:t xml:space="preserve"> interaction over a </w:t>
      </w:r>
      <w:hyperlink r:id="rId27" w:tooltip="Computer network" w:history="1">
        <w:r w:rsidRPr="0072553A">
          <w:t>network</w:t>
        </w:r>
      </w:hyperlink>
      <w:r w:rsidRPr="0072553A">
        <w:t xml:space="preserve">. It has an interface described in a machine-processable format (specifically Web Services Description Language </w:t>
      </w:r>
      <w:hyperlink r:id="rId28" w:tooltip="Web Services Description Language" w:history="1">
        <w:r w:rsidRPr="0072553A">
          <w:t>WSDL</w:t>
        </w:r>
      </w:hyperlink>
      <w:r w:rsidRPr="0072553A">
        <w:t xml:space="preserve">). Other systems interact with the Web service in a manner prescribed by its description using </w:t>
      </w:r>
      <w:hyperlink r:id="rId29" w:tooltip="SOAP" w:history="1">
        <w:r w:rsidRPr="0072553A">
          <w:t>SOAP</w:t>
        </w:r>
      </w:hyperlink>
      <w:r w:rsidRPr="0072553A">
        <w:t xml:space="preserve"> messages, typically conveyed using HTTP with an XML serialization in conjunction with other Web-related standards."</w:t>
      </w:r>
      <w:bookmarkStart w:id="1568" w:name="_Toc296595589"/>
      <w:bookmarkStart w:id="1569" w:name="_Toc301282119"/>
      <w:bookmarkStart w:id="1570" w:name="_Toc301433417"/>
    </w:p>
    <w:p w14:paraId="49691615" w14:textId="77777777" w:rsidR="00032E17" w:rsidRPr="0072553A" w:rsidRDefault="00032E17" w:rsidP="0072553A">
      <w:pPr>
        <w:suppressAutoHyphens/>
        <w:spacing w:after="240" w:line="240" w:lineRule="auto"/>
      </w:pPr>
      <w:r w:rsidRPr="007F65D2">
        <w:rPr>
          <w:b/>
          <w:i/>
        </w:rPr>
        <w:t>Worm</w:t>
      </w:r>
      <w:bookmarkEnd w:id="1568"/>
      <w:bookmarkEnd w:id="1569"/>
      <w:bookmarkEnd w:id="1570"/>
      <w:r w:rsidRPr="0072553A">
        <w:t xml:space="preserve"> - A self-propagating software program that exploits networking mechanisms to spread itself.</w:t>
      </w:r>
    </w:p>
    <w:p w14:paraId="5F80F872" w14:textId="77777777" w:rsidR="007718DB" w:rsidRDefault="007718DB" w:rsidP="0072553A">
      <w:pPr>
        <w:suppressAutoHyphens/>
        <w:spacing w:after="240" w:line="240" w:lineRule="auto"/>
        <w:rPr>
          <w:del w:id="1571" w:author="Study Review" w:date="2020-09-09T10:54:00Z"/>
        </w:rPr>
      </w:pPr>
    </w:p>
    <w:p w14:paraId="71C81EED" w14:textId="77777777" w:rsidR="007F65D2" w:rsidRDefault="007F65D2" w:rsidP="007F65D2">
      <w:pPr>
        <w:pStyle w:val="EMSAAppendixHeadings"/>
        <w:numPr>
          <w:ilvl w:val="0"/>
          <w:numId w:val="0"/>
        </w:numPr>
        <w:ind w:left="720"/>
        <w:jc w:val="center"/>
      </w:pPr>
      <w:bookmarkStart w:id="1572" w:name="_Toc31295528"/>
      <w:bookmarkStart w:id="1573" w:name="_Toc51054027"/>
      <w:r>
        <w:lastRenderedPageBreak/>
        <w:t>Annex E – Technical background</w:t>
      </w:r>
      <w:bookmarkEnd w:id="1572"/>
      <w:bookmarkEnd w:id="1573"/>
    </w:p>
    <w:p w14:paraId="2557716C" w14:textId="77777777" w:rsidR="007F65D2" w:rsidRPr="007F65D2" w:rsidRDefault="007F65D2" w:rsidP="00CA7186">
      <w:pPr>
        <w:numPr>
          <w:ilvl w:val="0"/>
          <w:numId w:val="35"/>
        </w:numPr>
        <w:spacing w:before="360" w:after="60" w:line="300" w:lineRule="auto"/>
        <w:jc w:val="both"/>
        <w:rPr>
          <w:rFonts w:cs="Arial"/>
          <w:b/>
        </w:rPr>
      </w:pPr>
      <w:bookmarkStart w:id="1574" w:name="_Ref27551829"/>
      <w:bookmarkStart w:id="1575" w:name="_Ref27551832"/>
      <w:bookmarkStart w:id="1576" w:name="_Ref300240052"/>
      <w:bookmarkStart w:id="1577" w:name="_Toc334805097"/>
      <w:bookmarkStart w:id="1578" w:name="_Toc334805098"/>
      <w:r w:rsidRPr="007F65D2">
        <w:rPr>
          <w:rFonts w:cs="Arial"/>
          <w:b/>
        </w:rPr>
        <w:t>Network access</w:t>
      </w:r>
    </w:p>
    <w:p w14:paraId="26A6F183" w14:textId="77777777" w:rsidR="007F65D2" w:rsidRPr="007F65D2" w:rsidRDefault="007F65D2" w:rsidP="00CA7186">
      <w:pPr>
        <w:numPr>
          <w:ilvl w:val="1"/>
          <w:numId w:val="35"/>
        </w:numPr>
        <w:spacing w:before="360" w:after="60" w:line="300" w:lineRule="auto"/>
        <w:ind w:left="426" w:hanging="426"/>
        <w:jc w:val="both"/>
        <w:rPr>
          <w:rFonts w:cs="Arial"/>
          <w:b/>
        </w:rPr>
      </w:pPr>
      <w:r w:rsidRPr="007F65D2">
        <w:rPr>
          <w:rFonts w:cs="Arial"/>
          <w:b/>
        </w:rPr>
        <w:t>Internet Access</w:t>
      </w:r>
      <w:bookmarkEnd w:id="1574"/>
      <w:bookmarkEnd w:id="1575"/>
      <w:bookmarkEnd w:id="1576"/>
      <w:bookmarkEnd w:id="1577"/>
    </w:p>
    <w:bookmarkEnd w:id="1578"/>
    <w:p w14:paraId="6D8BE7AF" w14:textId="77777777" w:rsidR="007F65D2" w:rsidRPr="00D56DCD" w:rsidRDefault="007F65D2" w:rsidP="007F65D2">
      <w:pPr>
        <w:pStyle w:val="EMSAContent"/>
      </w:pPr>
      <w:r w:rsidRPr="00D56DCD">
        <w:t xml:space="preserve">Getting access to SafeSeaNet through the Internet means that the Member States will have to set up an Internet connection (with back-up connection) with the ISP of their choice. The ISP selected by each Member State will determine the most effective connection(s) based on location, </w:t>
      </w:r>
      <w:r>
        <w:t>scope and the data to transmit.</w:t>
      </w:r>
    </w:p>
    <w:p w14:paraId="2B440E26" w14:textId="77777777" w:rsidR="007F65D2" w:rsidRPr="00D56DCD" w:rsidRDefault="007F65D2" w:rsidP="007F65D2">
      <w:pPr>
        <w:pStyle w:val="EMSAContent"/>
      </w:pPr>
      <w:r w:rsidRPr="00D56DCD">
        <w:t>The connection metrics that need to be taken in account are:</w:t>
      </w:r>
    </w:p>
    <w:p w14:paraId="6CDF9F18" w14:textId="77777777" w:rsidR="007F65D2" w:rsidRPr="00D56DCD" w:rsidRDefault="007F65D2" w:rsidP="001C3431">
      <w:pPr>
        <w:pStyle w:val="EMSAListSquareBlue2"/>
        <w:spacing w:after="80"/>
        <w:ind w:left="1071" w:hanging="357"/>
      </w:pPr>
      <w:r w:rsidRPr="00D56DCD">
        <w:t>Bandwidth</w:t>
      </w:r>
    </w:p>
    <w:p w14:paraId="59E74D02" w14:textId="77777777" w:rsidR="007F65D2" w:rsidRPr="00D56DCD" w:rsidRDefault="007F65D2" w:rsidP="001C3431">
      <w:pPr>
        <w:pStyle w:val="EMSAListSquareBlue2"/>
        <w:spacing w:after="80"/>
        <w:ind w:left="1071" w:hanging="357"/>
      </w:pPr>
      <w:r w:rsidRPr="00D56DCD">
        <w:t>Latency</w:t>
      </w:r>
    </w:p>
    <w:p w14:paraId="19823825" w14:textId="77777777" w:rsidR="007F65D2" w:rsidRPr="00D56DCD" w:rsidRDefault="007F65D2" w:rsidP="001C3431">
      <w:pPr>
        <w:pStyle w:val="EMSAListSquareBlue2"/>
        <w:spacing w:after="80"/>
        <w:ind w:left="1071" w:hanging="357"/>
      </w:pPr>
      <w:r w:rsidRPr="00D56DCD">
        <w:t xml:space="preserve">Number and </w:t>
      </w:r>
      <w:r>
        <w:t>type of accesses (remote/local)</w:t>
      </w:r>
    </w:p>
    <w:p w14:paraId="33B0A4EE" w14:textId="77777777" w:rsidR="007F65D2" w:rsidRPr="00D56DCD" w:rsidRDefault="007F65D2" w:rsidP="001C3431">
      <w:pPr>
        <w:pStyle w:val="EMSAListSquareBlue2"/>
        <w:spacing w:after="80"/>
        <w:ind w:left="1071" w:hanging="357"/>
      </w:pPr>
      <w:r w:rsidRPr="00D56DCD">
        <w:t>SLAs</w:t>
      </w:r>
    </w:p>
    <w:p w14:paraId="1AB40EDD" w14:textId="77777777" w:rsidR="007F65D2" w:rsidRPr="00D56DCD" w:rsidRDefault="007F65D2" w:rsidP="007F65D2">
      <w:pPr>
        <w:pStyle w:val="EMSAListSquareBlue2"/>
        <w:spacing w:after="120"/>
        <w:ind w:left="1071" w:hanging="357"/>
      </w:pPr>
      <w:r w:rsidRPr="00D56DCD">
        <w:t>Data (payload)</w:t>
      </w:r>
    </w:p>
    <w:p w14:paraId="08AAE3F1" w14:textId="519C3CCB" w:rsidR="007F65D2" w:rsidRPr="00D56DCD" w:rsidRDefault="007F65D2" w:rsidP="007F65D2">
      <w:pPr>
        <w:pStyle w:val="EMSAContent"/>
      </w:pPr>
      <w:r w:rsidRPr="00D56DCD">
        <w:t xml:space="preserve">Bandwidth in computer networking refers to the data rate supported by a network connection or interface. In networking, bandwidth represents the overall capacity of the connection. The greater the capacity, the more likely that better performance will result. Bandwidth is the amount of data that passes through a network connection over time as measured in </w:t>
      </w:r>
      <w:hyperlink r:id="rId30" w:history="1">
        <w:r w:rsidRPr="00D56DCD">
          <w:t>bps</w:t>
        </w:r>
      </w:hyperlink>
      <w:r w:rsidRPr="00D56DCD">
        <w:t>. High values are recommended.</w:t>
      </w:r>
    </w:p>
    <w:p w14:paraId="1EF75C1C" w14:textId="77777777" w:rsidR="007F65D2" w:rsidRPr="00D56DCD" w:rsidRDefault="007F65D2" w:rsidP="007F65D2">
      <w:pPr>
        <w:pStyle w:val="EMSAContent"/>
      </w:pPr>
      <w:r w:rsidRPr="00D56DCD">
        <w:t xml:space="preserve">Latency is another element that contributes to network speed. It refers to any of several kinds of delays typically incurred in processing of network data. A so-called low latency network connection is one that generally experiences small delay times; </w:t>
      </w:r>
      <w:proofErr w:type="gramStart"/>
      <w:r w:rsidRPr="00D56DCD">
        <w:t>therefore</w:t>
      </w:r>
      <w:proofErr w:type="gramEnd"/>
      <w:r w:rsidRPr="00D56DCD">
        <w:t xml:space="preserve"> low values are desirable for this parameter.</w:t>
      </w:r>
    </w:p>
    <w:p w14:paraId="1295638F" w14:textId="182CE0DB" w:rsidR="007F65D2" w:rsidRDefault="007F65D2" w:rsidP="007F65D2">
      <w:pPr>
        <w:pStyle w:val="EMSAContent"/>
      </w:pPr>
      <w:r w:rsidRPr="00D56DCD">
        <w:t xml:space="preserve">Network tools like </w:t>
      </w:r>
      <w:hyperlink r:id="rId31" w:history="1">
        <w:r w:rsidRPr="00D56DCD">
          <w:t>ping tests</w:t>
        </w:r>
      </w:hyperlink>
      <w:r w:rsidRPr="00D56DCD">
        <w:t xml:space="preserve"> and </w:t>
      </w:r>
      <w:hyperlink r:id="rId32" w:history="1">
        <w:r w:rsidRPr="00D56DCD">
          <w:t>traceroute</w:t>
        </w:r>
      </w:hyperlink>
      <w:r w:rsidRPr="00D56DCD">
        <w:t xml:space="preserve"> measure latency by determining the time it takes a given network packet to travel from source to destination and back, the so-called round-trip time. Round-trip time is not the only way to specify latency, but it is the most common.</w:t>
      </w:r>
    </w:p>
    <w:p w14:paraId="08192012" w14:textId="77777777" w:rsidR="007F65D2" w:rsidRPr="00D56DCD" w:rsidRDefault="007F65D2" w:rsidP="007F65D2">
      <w:pPr>
        <w:pStyle w:val="EMSAContent"/>
      </w:pPr>
      <w:r>
        <w:t>O</w:t>
      </w:r>
      <w:r w:rsidRPr="004764DD">
        <w:t>ptic</w:t>
      </w:r>
      <w:r>
        <w:t>al fibre</w:t>
      </w:r>
      <w:r w:rsidRPr="004764DD">
        <w:t xml:space="preserve"> with path redundancy is the recommended connection method through Internet for SafeSeaNet.</w:t>
      </w:r>
    </w:p>
    <w:p w14:paraId="46F01214" w14:textId="77777777" w:rsidR="000268F0" w:rsidRPr="000268F0" w:rsidRDefault="000268F0" w:rsidP="00CA7186">
      <w:pPr>
        <w:numPr>
          <w:ilvl w:val="1"/>
          <w:numId w:val="35"/>
        </w:numPr>
        <w:spacing w:before="360" w:after="60" w:line="300" w:lineRule="auto"/>
        <w:ind w:left="426" w:hanging="426"/>
        <w:jc w:val="both"/>
        <w:rPr>
          <w:rFonts w:cs="Arial"/>
          <w:b/>
        </w:rPr>
      </w:pPr>
      <w:bookmarkStart w:id="1579" w:name="_Ref300240061"/>
      <w:bookmarkStart w:id="1580" w:name="_Ref300240077"/>
      <w:bookmarkStart w:id="1581" w:name="_Ref300240116"/>
      <w:bookmarkStart w:id="1582" w:name="_Ref300240122"/>
      <w:bookmarkStart w:id="1583" w:name="_Toc334805102"/>
      <w:commentRangeStart w:id="1584"/>
      <w:proofErr w:type="spellStart"/>
      <w:r w:rsidRPr="000268F0">
        <w:rPr>
          <w:rFonts w:cs="Arial"/>
          <w:b/>
        </w:rPr>
        <w:t>sTESTA</w:t>
      </w:r>
      <w:proofErr w:type="spellEnd"/>
      <w:r w:rsidRPr="000268F0">
        <w:rPr>
          <w:rFonts w:cs="Arial"/>
          <w:b/>
        </w:rPr>
        <w:t xml:space="preserve"> network service</w:t>
      </w:r>
      <w:bookmarkEnd w:id="1579"/>
      <w:bookmarkEnd w:id="1580"/>
      <w:bookmarkEnd w:id="1581"/>
      <w:bookmarkEnd w:id="1582"/>
      <w:bookmarkEnd w:id="1583"/>
    </w:p>
    <w:p w14:paraId="02F2644F" w14:textId="77777777" w:rsidR="000268F0" w:rsidRPr="00D56DCD" w:rsidRDefault="000268F0" w:rsidP="000268F0">
      <w:pPr>
        <w:pStyle w:val="EMSAContent"/>
      </w:pPr>
      <w:proofErr w:type="spellStart"/>
      <w:r w:rsidRPr="00D56DCD">
        <w:t>sTESTA</w:t>
      </w:r>
      <w:proofErr w:type="spellEnd"/>
      <w:r w:rsidRPr="00D56DCD">
        <w:t xml:space="preserve"> is the natural successor to the initial TESTA and TESTA II networks developed under the IDA and IDABC Community programmes and is managed by the European Commission’s Directorate-General for Informatics (DG DIGIT). The </w:t>
      </w:r>
      <w:proofErr w:type="spellStart"/>
      <w:r w:rsidRPr="00D56DCD">
        <w:t>sTESTA</w:t>
      </w:r>
      <w:proofErr w:type="spellEnd"/>
      <w:r w:rsidRPr="00D56DCD">
        <w:t xml:space="preserve"> network infrastructure interconnects all EU institutions, EU agencies, Member States’ administrations and European Economic Area (EEA) countries.</w:t>
      </w:r>
    </w:p>
    <w:p w14:paraId="27FED26A" w14:textId="77777777" w:rsidR="000268F0" w:rsidRPr="00D56DCD" w:rsidRDefault="000268F0" w:rsidP="000268F0">
      <w:pPr>
        <w:pStyle w:val="EMSAContent"/>
      </w:pPr>
      <w:r w:rsidRPr="00D56DCD">
        <w:t xml:space="preserve">Getting access to SafeSeaNet through </w:t>
      </w:r>
      <w:proofErr w:type="spellStart"/>
      <w:r w:rsidRPr="00D56DCD">
        <w:t>sTESTA</w:t>
      </w:r>
      <w:proofErr w:type="spellEnd"/>
      <w:r w:rsidRPr="00D56DCD">
        <w:t xml:space="preserve"> means the Member States will have to set up a </w:t>
      </w:r>
      <w:proofErr w:type="spellStart"/>
      <w:r w:rsidRPr="00D56DCD">
        <w:t>sTESTA</w:t>
      </w:r>
      <w:proofErr w:type="spellEnd"/>
      <w:r w:rsidRPr="00D56DCD">
        <w:t xml:space="preserve"> connec</w:t>
      </w:r>
      <w:r>
        <w:t>tion.</w:t>
      </w:r>
    </w:p>
    <w:p w14:paraId="75DAEA53" w14:textId="77777777" w:rsidR="000268F0" w:rsidRPr="00D56DCD" w:rsidRDefault="000268F0" w:rsidP="000268F0">
      <w:pPr>
        <w:pStyle w:val="EMSAContent"/>
      </w:pPr>
      <w:r w:rsidRPr="00D56DCD">
        <w:t xml:space="preserve">The objective of </w:t>
      </w:r>
      <w:proofErr w:type="spellStart"/>
      <w:r w:rsidRPr="00D56DCD">
        <w:t>sTESTA</w:t>
      </w:r>
      <w:proofErr w:type="spellEnd"/>
      <w:r w:rsidRPr="00D56DCD">
        <w:t xml:space="preserve"> is to offer a managed, reliable and secure pan-European communication platform on top of which European and National administrations can build pan-European eGovernment services irrespective of the policy area in which they are involved. </w:t>
      </w:r>
      <w:proofErr w:type="spellStart"/>
      <w:r w:rsidRPr="00D56DCD">
        <w:t>sTESTA</w:t>
      </w:r>
      <w:proofErr w:type="spellEnd"/>
      <w:r w:rsidRPr="00D56DCD">
        <w:t xml:space="preserve"> users can achieve great synergies, compared to the situation where each sector would have to set up and manage its own communication network infrastructure. One single network control and operation centre can manage the (virtual) networks used by the sectors and, where possible, physical network connections can be shared.</w:t>
      </w:r>
    </w:p>
    <w:p w14:paraId="6A5C5D5F" w14:textId="77777777" w:rsidR="000268F0" w:rsidRPr="00D56DCD" w:rsidRDefault="000268F0" w:rsidP="000268F0">
      <w:pPr>
        <w:pStyle w:val="EMSAContent"/>
      </w:pPr>
      <w:r w:rsidRPr="00D56DCD">
        <w:t>Because of the nature of some of these pan-European eGovernment services, this infrastructure must be able to transport classified information. The European Commission has four official security classifications</w:t>
      </w:r>
      <w:r w:rsidRPr="001C3431">
        <w:rPr>
          <w:vertAlign w:val="superscript"/>
        </w:rPr>
        <w:footnoteReference w:id="13"/>
      </w:r>
      <w:r w:rsidRPr="00D56DCD">
        <w:t xml:space="preserve"> which are now </w:t>
      </w:r>
      <w:r w:rsidRPr="00D56DCD">
        <w:lastRenderedPageBreak/>
        <w:t>invariable in all linguistic versions (i.e. not translated) and always appear in capital letters in quotes in the following form:</w:t>
      </w:r>
    </w:p>
    <w:p w14:paraId="74770304" w14:textId="77777777" w:rsidR="000268F0" w:rsidRPr="00D56DCD" w:rsidRDefault="000268F0" w:rsidP="000268F0">
      <w:pPr>
        <w:pStyle w:val="EMSAListSquareBlue2"/>
        <w:spacing w:after="120"/>
        <w:ind w:left="1071" w:hanging="357"/>
      </w:pPr>
      <w:r w:rsidRPr="00D56DCD">
        <w:t>"EU RESTRICTED",</w:t>
      </w:r>
    </w:p>
    <w:p w14:paraId="14BB93D0" w14:textId="77777777" w:rsidR="000268F0" w:rsidRPr="00D56DCD" w:rsidRDefault="000268F0" w:rsidP="000268F0">
      <w:pPr>
        <w:pStyle w:val="EMSAListSquareBlue2"/>
        <w:spacing w:after="120"/>
        <w:ind w:left="1071" w:hanging="357"/>
      </w:pPr>
      <w:r w:rsidRPr="00D56DCD">
        <w:t>"EU CONFIDENTIAL",</w:t>
      </w:r>
    </w:p>
    <w:p w14:paraId="7B2240A4" w14:textId="77777777" w:rsidR="000268F0" w:rsidRPr="00D56DCD" w:rsidRDefault="000268F0" w:rsidP="000268F0">
      <w:pPr>
        <w:pStyle w:val="EMSAListSquareBlue2"/>
        <w:spacing w:after="120"/>
        <w:ind w:left="1071" w:hanging="357"/>
      </w:pPr>
      <w:r w:rsidRPr="00D56DCD">
        <w:t>"EU SECRET",</w:t>
      </w:r>
    </w:p>
    <w:p w14:paraId="6C16C89D" w14:textId="77777777" w:rsidR="000268F0" w:rsidRPr="00D56DCD" w:rsidRDefault="000268F0" w:rsidP="000268F0">
      <w:pPr>
        <w:pStyle w:val="EMSAListSquareBlue2"/>
        <w:spacing w:after="120"/>
        <w:ind w:left="1071" w:hanging="357"/>
      </w:pPr>
      <w:r w:rsidRPr="00D56DCD">
        <w:t>"EU TOP SECRET".</w:t>
      </w:r>
    </w:p>
    <w:p w14:paraId="411B24BF" w14:textId="77777777" w:rsidR="000268F0" w:rsidRPr="00D56DCD" w:rsidRDefault="000268F0" w:rsidP="000268F0">
      <w:pPr>
        <w:pStyle w:val="EMSAContent"/>
      </w:pPr>
      <w:r w:rsidRPr="00D56DCD">
        <w:t xml:space="preserve">The </w:t>
      </w:r>
      <w:proofErr w:type="spellStart"/>
      <w:r w:rsidRPr="00D56DCD">
        <w:t>sTESTA</w:t>
      </w:r>
      <w:proofErr w:type="spellEnd"/>
      <w:r w:rsidRPr="00D56DCD">
        <w:t xml:space="preserve"> infrastructure is subject to a security accreditation process to allow the exchange of EU classified information up to the "EU RESTRICTED</w:t>
      </w:r>
      <w:r w:rsidRPr="000268F0">
        <w:t>”</w:t>
      </w:r>
      <w:r w:rsidRPr="001C3431">
        <w:rPr>
          <w:vertAlign w:val="superscript"/>
        </w:rPr>
        <w:footnoteReference w:id="14"/>
      </w:r>
      <w:r w:rsidR="001C3431">
        <w:t xml:space="preserve"> </w:t>
      </w:r>
      <w:r w:rsidRPr="00D56DCD">
        <w:t>level.</w:t>
      </w:r>
    </w:p>
    <w:p w14:paraId="495D9B03" w14:textId="77777777" w:rsidR="000268F0" w:rsidRPr="000268F0" w:rsidRDefault="000268F0" w:rsidP="000268F0">
      <w:pPr>
        <w:pStyle w:val="EMSAContent"/>
      </w:pPr>
      <w:r w:rsidRPr="000268F0">
        <w:t xml:space="preserve">General information and technical ‘How-To’ can be found at the following </w:t>
      </w:r>
      <w:proofErr w:type="spellStart"/>
      <w:r w:rsidRPr="000268F0">
        <w:t>sTESTA</w:t>
      </w:r>
      <w:proofErr w:type="spellEnd"/>
      <w:r w:rsidRPr="000268F0">
        <w:t xml:space="preserve"> Web Portals: </w:t>
      </w:r>
    </w:p>
    <w:p w14:paraId="2710A3F3" w14:textId="0CBADD3F" w:rsidR="000268F0" w:rsidRPr="000268F0" w:rsidRDefault="00F6351B" w:rsidP="00CA7186">
      <w:pPr>
        <w:numPr>
          <w:ilvl w:val="0"/>
          <w:numId w:val="36"/>
        </w:numPr>
        <w:spacing w:after="120" w:line="288" w:lineRule="auto"/>
        <w:ind w:left="714" w:hanging="357"/>
        <w:jc w:val="both"/>
      </w:pPr>
      <w:hyperlink r:id="rId33" w:history="1">
        <w:r w:rsidR="000268F0" w:rsidRPr="00000556">
          <w:rPr>
            <w:rStyle w:val="Hyperlink"/>
            <w:lang w:val="sk-SK"/>
          </w:rPr>
          <w:t>https://portal.testa.eu/jetspeed/portal</w:t>
        </w:r>
      </w:hyperlink>
      <w:r w:rsidR="000268F0" w:rsidRPr="00000556">
        <w:rPr>
          <w:rStyle w:val="Hyperlink"/>
          <w:lang w:val="sk-SK"/>
        </w:rPr>
        <w:t xml:space="preserve"> </w:t>
      </w:r>
      <w:r w:rsidR="000268F0" w:rsidRPr="000268F0">
        <w:t>(portal is only visible on all the networks outside the</w:t>
      </w:r>
      <w:r w:rsidR="001C3431">
        <w:t xml:space="preserve"> EC that have access to </w:t>
      </w:r>
      <w:proofErr w:type="spellStart"/>
      <w:r w:rsidR="001C3431">
        <w:t>sTESTA</w:t>
      </w:r>
      <w:proofErr w:type="spellEnd"/>
      <w:r w:rsidR="001C3431">
        <w:t>)</w:t>
      </w:r>
      <w:r w:rsidR="000268F0" w:rsidRPr="001C3431">
        <w:rPr>
          <w:vertAlign w:val="superscript"/>
        </w:rPr>
        <w:footnoteReference w:id="15"/>
      </w:r>
      <w:r w:rsidR="000268F0" w:rsidRPr="000268F0">
        <w:t>;</w:t>
      </w:r>
    </w:p>
    <w:p w14:paraId="446E5D4C" w14:textId="77C66963" w:rsidR="000268F0" w:rsidRPr="008E1DD9" w:rsidRDefault="00F6351B" w:rsidP="00CA7186">
      <w:pPr>
        <w:numPr>
          <w:ilvl w:val="0"/>
          <w:numId w:val="36"/>
        </w:numPr>
        <w:spacing w:after="120" w:line="288" w:lineRule="auto"/>
        <w:ind w:left="714" w:hanging="357"/>
        <w:jc w:val="both"/>
        <w:rPr>
          <w:lang w:val="fr-BE"/>
        </w:rPr>
      </w:pPr>
      <w:hyperlink r:id="rId34" w:history="1">
        <w:r w:rsidR="000268F0" w:rsidRPr="00D56DCD">
          <w:rPr>
            <w:rStyle w:val="Hyperlink"/>
            <w:lang w:val="sk-SK"/>
          </w:rPr>
          <w:t>http://ec.europa.eu/isa/actions/02-interoperability-architecture/2-4action_en.htm</w:t>
        </w:r>
      </w:hyperlink>
      <w:r w:rsidR="000268F0" w:rsidRPr="00D56DCD">
        <w:rPr>
          <w:color w:val="1F497D"/>
          <w:lang w:val="sk-SK"/>
        </w:rPr>
        <w:t xml:space="preserve"> </w:t>
      </w:r>
      <w:r w:rsidR="000268F0" w:rsidRPr="008E1DD9">
        <w:rPr>
          <w:lang w:val="fr-BE"/>
        </w:rPr>
        <w:t>(internet portal)</w:t>
      </w:r>
      <w:commentRangeEnd w:id="1584"/>
      <w:r w:rsidR="00CD0694">
        <w:rPr>
          <w:rStyle w:val="CommentReference"/>
        </w:rPr>
        <w:commentReference w:id="1584"/>
      </w:r>
    </w:p>
    <w:p w14:paraId="58FDF30A" w14:textId="77777777" w:rsidR="000268F0" w:rsidRPr="000268F0" w:rsidRDefault="000268F0" w:rsidP="00CA7186">
      <w:pPr>
        <w:numPr>
          <w:ilvl w:val="0"/>
          <w:numId w:val="35"/>
        </w:numPr>
        <w:spacing w:before="360" w:after="60" w:line="300" w:lineRule="auto"/>
        <w:jc w:val="both"/>
        <w:rPr>
          <w:rFonts w:cs="Arial"/>
          <w:b/>
        </w:rPr>
      </w:pPr>
      <w:bookmarkStart w:id="1585" w:name="_Ref34449750"/>
      <w:bookmarkStart w:id="1586" w:name="_Toc334805125"/>
      <w:r w:rsidRPr="000268F0">
        <w:rPr>
          <w:rFonts w:cs="Arial"/>
          <w:b/>
        </w:rPr>
        <w:t>Digital certificates and PKI Services</w:t>
      </w:r>
    </w:p>
    <w:p w14:paraId="2161BCF2" w14:textId="77777777" w:rsidR="000268F0" w:rsidRPr="000268F0" w:rsidRDefault="000268F0" w:rsidP="00CA7186">
      <w:pPr>
        <w:numPr>
          <w:ilvl w:val="1"/>
          <w:numId w:val="35"/>
        </w:numPr>
        <w:tabs>
          <w:tab w:val="num" w:pos="567"/>
        </w:tabs>
        <w:spacing w:before="360" w:after="60" w:line="300" w:lineRule="auto"/>
        <w:ind w:left="426" w:hanging="426"/>
        <w:jc w:val="both"/>
        <w:rPr>
          <w:rFonts w:cs="Arial"/>
          <w:b/>
        </w:rPr>
      </w:pPr>
      <w:r w:rsidRPr="000268F0">
        <w:rPr>
          <w:rFonts w:cs="Arial"/>
          <w:b/>
        </w:rPr>
        <w:t>Introduction to Digital Certificates</w:t>
      </w:r>
      <w:bookmarkEnd w:id="1585"/>
      <w:bookmarkEnd w:id="1586"/>
    </w:p>
    <w:p w14:paraId="3D9A627C" w14:textId="77777777" w:rsidR="000268F0" w:rsidRPr="00D56DCD" w:rsidRDefault="000268F0" w:rsidP="000268F0">
      <w:pPr>
        <w:pStyle w:val="EMSAContent"/>
      </w:pPr>
      <w:r w:rsidRPr="00D56DCD">
        <w:t>Security solutions using digital certificates rely on public key cryptography in which each user has a pair of cryptographic keys: one private key that is kept private by the user, and one related</w:t>
      </w:r>
      <w:r>
        <w:t xml:space="preserve"> public key widely made public.</w:t>
      </w:r>
    </w:p>
    <w:p w14:paraId="66C10F54" w14:textId="77777777" w:rsidR="000268F0" w:rsidRPr="00D56DCD" w:rsidRDefault="000268F0" w:rsidP="000268F0">
      <w:pPr>
        <w:pStyle w:val="EMSAContent"/>
      </w:pPr>
      <w:r w:rsidRPr="00D56DCD">
        <w:t xml:space="preserve">A </w:t>
      </w:r>
      <w:r w:rsidRPr="000268F0">
        <w:rPr>
          <w:b/>
        </w:rPr>
        <w:t>Digital Certificate</w:t>
      </w:r>
      <w:r w:rsidRPr="00D56DCD">
        <w:t xml:space="preserve"> is a digitally signed statement that certifies the binding between the owner’s identity information and</w:t>
      </w:r>
      <w:r>
        <w:t xml:space="preserve"> his/her electronic public key.</w:t>
      </w:r>
    </w:p>
    <w:p w14:paraId="1775F304" w14:textId="77777777" w:rsidR="000268F0" w:rsidRPr="00D56DCD" w:rsidRDefault="000268F0" w:rsidP="000268F0">
      <w:pPr>
        <w:pStyle w:val="EMSAContent"/>
      </w:pPr>
      <w:r w:rsidRPr="00D56DCD">
        <w:t>This certified public key can be used to encrypt confidential information to the certificate owner and/or to verify digital signatures gene</w:t>
      </w:r>
      <w:r>
        <w:t>rated by the certificate owner.</w:t>
      </w:r>
    </w:p>
    <w:p w14:paraId="22F8B0B4" w14:textId="77777777" w:rsidR="000268F0" w:rsidRPr="00D56DCD" w:rsidRDefault="000268F0" w:rsidP="000268F0">
      <w:pPr>
        <w:pStyle w:val="EMSAContent"/>
      </w:pPr>
      <w:r w:rsidRPr="00D56DCD">
        <w:t>The certified public key is linked to the private key of the certificate owner in such a way that:</w:t>
      </w:r>
    </w:p>
    <w:p w14:paraId="399FB179" w14:textId="77777777" w:rsidR="000268F0" w:rsidRPr="00D56DCD" w:rsidRDefault="000268F0" w:rsidP="000268F0">
      <w:pPr>
        <w:pStyle w:val="EMSAListSquareBlue2"/>
        <w:spacing w:after="120"/>
        <w:ind w:left="1071" w:hanging="357"/>
      </w:pPr>
      <w:r w:rsidRPr="00D56DCD">
        <w:t>A digital signature is computed from the message and the private key of the signer. It is a small size coded file appended to the signed message. Verification of a digital signature involves the certified public key of the signer. If the check succeeds, the recipient is convinced about its origin and has the guarantee that nothing has been modified in the messa</w:t>
      </w:r>
      <w:r>
        <w:t>ge since the signature process.</w:t>
      </w:r>
    </w:p>
    <w:p w14:paraId="3E683EC2" w14:textId="77777777" w:rsidR="000268F0" w:rsidRPr="00D56DCD" w:rsidRDefault="000268F0" w:rsidP="000268F0">
      <w:pPr>
        <w:pStyle w:val="EMSAListSquareBlue2"/>
        <w:spacing w:after="120"/>
        <w:ind w:left="1071" w:hanging="357"/>
      </w:pPr>
      <w:r w:rsidRPr="00D56DCD">
        <w:t>Confidentiality is obtained from the ciphering of the message with the certified public key of the recipient. The only way to decrypt a ciphered message is to use the corresponding private key that is supposed to be known</w:t>
      </w:r>
      <w:r>
        <w:t xml:space="preserve"> only to the certificate owner.</w:t>
      </w:r>
    </w:p>
    <w:p w14:paraId="403C5D1C" w14:textId="77777777" w:rsidR="000268F0" w:rsidRPr="00D56DCD" w:rsidRDefault="000268F0" w:rsidP="000268F0">
      <w:pPr>
        <w:pStyle w:val="EMSAContent"/>
      </w:pPr>
      <w:r w:rsidRPr="00D56DCD">
        <w:t xml:space="preserve">Digital certificates provide thus solid assurance that a public key actually belongs to the right entity whose identity has been certified by a </w:t>
      </w:r>
      <w:r w:rsidRPr="000268F0">
        <w:rPr>
          <w:b/>
        </w:rPr>
        <w:t>Certification Authority</w:t>
      </w:r>
      <w:r w:rsidRPr="00D56DCD">
        <w:t>, a known trusted third party, which controls and confirms the accuracy of the binding between a publi</w:t>
      </w:r>
      <w:r>
        <w:t>c key and its legitimate owner.</w:t>
      </w:r>
    </w:p>
    <w:p w14:paraId="66CCE3B2" w14:textId="77777777" w:rsidR="000268F0" w:rsidRPr="00D56DCD" w:rsidRDefault="000268F0" w:rsidP="000268F0">
      <w:pPr>
        <w:pStyle w:val="EMSAContent"/>
      </w:pPr>
      <w:r w:rsidRPr="00D56DCD">
        <w:lastRenderedPageBreak/>
        <w:t>Digital certificates are the Internet passports that prevent to disclose confidential information to unauthorised persons, and/or to accept an imposter’s digital signature as authorisation for a critical electronic business transaction.</w:t>
      </w:r>
    </w:p>
    <w:p w14:paraId="5D480C6A" w14:textId="77777777" w:rsidR="000268F0" w:rsidRPr="000268F0" w:rsidRDefault="000268F0" w:rsidP="00CA7186">
      <w:pPr>
        <w:numPr>
          <w:ilvl w:val="1"/>
          <w:numId w:val="35"/>
        </w:numPr>
        <w:tabs>
          <w:tab w:val="num" w:pos="567"/>
        </w:tabs>
        <w:spacing w:before="360" w:after="60" w:line="300" w:lineRule="auto"/>
        <w:ind w:left="426" w:hanging="426"/>
        <w:jc w:val="both"/>
        <w:rPr>
          <w:rFonts w:cs="Arial"/>
          <w:b/>
        </w:rPr>
      </w:pPr>
      <w:bookmarkStart w:id="1587" w:name="_Ref300242078"/>
      <w:bookmarkStart w:id="1588" w:name="_Ref300242151"/>
      <w:bookmarkStart w:id="1589" w:name="_Toc334805126"/>
      <w:r w:rsidRPr="000268F0">
        <w:rPr>
          <w:rFonts w:cs="Arial"/>
          <w:b/>
        </w:rPr>
        <w:t>Introduction to PKI</w:t>
      </w:r>
      <w:bookmarkEnd w:id="1587"/>
      <w:bookmarkEnd w:id="1588"/>
      <w:bookmarkEnd w:id="1589"/>
    </w:p>
    <w:p w14:paraId="301115CD" w14:textId="77777777" w:rsidR="000268F0" w:rsidRPr="000268F0" w:rsidRDefault="000268F0" w:rsidP="00CA7186">
      <w:pPr>
        <w:numPr>
          <w:ilvl w:val="2"/>
          <w:numId w:val="35"/>
        </w:numPr>
        <w:tabs>
          <w:tab w:val="num" w:pos="709"/>
        </w:tabs>
        <w:spacing w:before="360" w:after="60" w:line="300" w:lineRule="auto"/>
        <w:jc w:val="both"/>
        <w:rPr>
          <w:rFonts w:cs="Arial"/>
          <w:b/>
        </w:rPr>
      </w:pPr>
      <w:bookmarkStart w:id="1590" w:name="_Toc334805127"/>
      <w:r w:rsidRPr="000268F0">
        <w:rPr>
          <w:rFonts w:cs="Arial"/>
          <w:b/>
        </w:rPr>
        <w:t>What’s a PKI?</w:t>
      </w:r>
      <w:bookmarkEnd w:id="1590"/>
    </w:p>
    <w:p w14:paraId="1A7E2467" w14:textId="77777777" w:rsidR="000268F0" w:rsidRPr="00D56DCD" w:rsidRDefault="000268F0" w:rsidP="000268F0">
      <w:pPr>
        <w:pStyle w:val="EMSAContent"/>
      </w:pPr>
      <w:r w:rsidRPr="00D56DCD">
        <w:t>PKI stands for Public Key Infrastructure. The PKIX Working Group defines a PKI as “The set of hardware, software, people and procedures needed to create, manage, store, distribute and revoke certificates based on public-key cryptography”.</w:t>
      </w:r>
    </w:p>
    <w:p w14:paraId="74474F78" w14:textId="77777777" w:rsidR="000268F0" w:rsidRPr="00D56DCD" w:rsidRDefault="000268F0" w:rsidP="000268F0">
      <w:pPr>
        <w:pStyle w:val="EMSAContent"/>
      </w:pPr>
      <w:r w:rsidRPr="00D56DCD">
        <w:t>Public-key cryptography meets the major requirements of confidentiality, integrity, authenticity and non-repudiation.</w:t>
      </w:r>
    </w:p>
    <w:p w14:paraId="6EC09671" w14:textId="77777777" w:rsidR="000268F0" w:rsidRPr="000268F0" w:rsidRDefault="000268F0" w:rsidP="00CA7186">
      <w:pPr>
        <w:numPr>
          <w:ilvl w:val="2"/>
          <w:numId w:val="35"/>
        </w:numPr>
        <w:tabs>
          <w:tab w:val="num" w:pos="709"/>
        </w:tabs>
        <w:spacing w:before="360" w:after="60" w:line="300" w:lineRule="auto"/>
        <w:jc w:val="both"/>
        <w:rPr>
          <w:rFonts w:cs="Arial"/>
          <w:b/>
        </w:rPr>
      </w:pPr>
      <w:bookmarkStart w:id="1591" w:name="_Ref517056860"/>
      <w:bookmarkStart w:id="1592" w:name="_Toc334805128"/>
      <w:r w:rsidRPr="000268F0">
        <w:rPr>
          <w:rFonts w:cs="Arial"/>
          <w:b/>
        </w:rPr>
        <w:t>Components of a PKI</w:t>
      </w:r>
      <w:bookmarkEnd w:id="1591"/>
      <w:bookmarkEnd w:id="1592"/>
    </w:p>
    <w:p w14:paraId="6D5863F6" w14:textId="77777777" w:rsidR="000268F0" w:rsidRPr="00D56DCD" w:rsidRDefault="000268F0" w:rsidP="000268F0">
      <w:pPr>
        <w:pStyle w:val="EMSAContent"/>
      </w:pPr>
      <w:r w:rsidRPr="00D56DCD">
        <w:t>A PKI comprises the following components:</w:t>
      </w:r>
    </w:p>
    <w:tbl>
      <w:tblPr>
        <w:tblW w:w="0" w:type="auto"/>
        <w:jc w:val="center"/>
        <w:tblLayout w:type="fixed"/>
        <w:tblLook w:val="0000" w:firstRow="0" w:lastRow="0" w:firstColumn="0" w:lastColumn="0" w:noHBand="0" w:noVBand="0"/>
      </w:tblPr>
      <w:tblGrid>
        <w:gridCol w:w="3118"/>
        <w:gridCol w:w="5953"/>
      </w:tblGrid>
      <w:tr w:rsidR="000268F0" w:rsidRPr="000268F0" w14:paraId="7C27968F" w14:textId="77777777" w:rsidTr="008E1DD9">
        <w:trPr>
          <w:cantSplit/>
          <w:trHeight w:val="454"/>
          <w:jc w:val="center"/>
        </w:trPr>
        <w:tc>
          <w:tcPr>
            <w:tcW w:w="3118" w:type="dxa"/>
            <w:tcBorders>
              <w:top w:val="single" w:sz="6" w:space="0" w:color="auto"/>
              <w:left w:val="single" w:sz="6" w:space="0" w:color="auto"/>
              <w:bottom w:val="single" w:sz="6" w:space="0" w:color="auto"/>
              <w:right w:val="single" w:sz="6" w:space="0" w:color="auto"/>
            </w:tcBorders>
            <w:shd w:val="clear" w:color="auto" w:fill="17365D" w:themeFill="text2" w:themeFillShade="BF"/>
            <w:vAlign w:val="center"/>
          </w:tcPr>
          <w:p w14:paraId="72FFB865" w14:textId="77777777" w:rsidR="000268F0" w:rsidRPr="000268F0" w:rsidRDefault="000268F0" w:rsidP="007D7A40">
            <w:pPr>
              <w:pStyle w:val="TableHeaderText"/>
              <w:jc w:val="left"/>
              <w:rPr>
                <w:rFonts w:ascii="Arial" w:hAnsi="Arial" w:cs="Arial"/>
                <w:szCs w:val="22"/>
                <w:lang w:val="fr-BE"/>
              </w:rPr>
            </w:pPr>
            <w:r w:rsidRPr="000268F0">
              <w:rPr>
                <w:rFonts w:ascii="Arial" w:hAnsi="Arial" w:cs="Arial"/>
                <w:szCs w:val="22"/>
                <w:lang w:val="fr-BE"/>
              </w:rPr>
              <w:t>Components</w:t>
            </w:r>
          </w:p>
        </w:tc>
        <w:tc>
          <w:tcPr>
            <w:tcW w:w="5953" w:type="dxa"/>
            <w:tcBorders>
              <w:top w:val="single" w:sz="6" w:space="0" w:color="auto"/>
              <w:bottom w:val="single" w:sz="6" w:space="0" w:color="auto"/>
              <w:right w:val="single" w:sz="6" w:space="0" w:color="auto"/>
            </w:tcBorders>
            <w:shd w:val="clear" w:color="auto" w:fill="17365D" w:themeFill="text2" w:themeFillShade="BF"/>
            <w:vAlign w:val="center"/>
          </w:tcPr>
          <w:p w14:paraId="5751E769" w14:textId="77777777" w:rsidR="000268F0" w:rsidRPr="000268F0" w:rsidRDefault="000268F0" w:rsidP="007D7A40">
            <w:pPr>
              <w:pStyle w:val="TableHeaderText"/>
              <w:jc w:val="left"/>
              <w:rPr>
                <w:rFonts w:ascii="Arial" w:hAnsi="Arial" w:cs="Arial"/>
                <w:szCs w:val="22"/>
                <w:lang w:val="fr-BE"/>
              </w:rPr>
            </w:pPr>
            <w:proofErr w:type="spellStart"/>
            <w:r w:rsidRPr="000268F0">
              <w:rPr>
                <w:rFonts w:ascii="Arial" w:hAnsi="Arial" w:cs="Arial"/>
                <w:szCs w:val="22"/>
                <w:lang w:val="fr-BE"/>
              </w:rPr>
              <w:t>Functions</w:t>
            </w:r>
            <w:proofErr w:type="spellEnd"/>
          </w:p>
        </w:tc>
      </w:tr>
      <w:tr w:rsidR="000268F0" w:rsidRPr="00D56DCD" w14:paraId="754B9AA8" w14:textId="77777777" w:rsidTr="008E1DD9">
        <w:trPr>
          <w:cantSplit/>
          <w:trHeight w:val="272"/>
          <w:jc w:val="center"/>
        </w:trPr>
        <w:tc>
          <w:tcPr>
            <w:tcW w:w="3118" w:type="dxa"/>
            <w:tcBorders>
              <w:top w:val="single" w:sz="6" w:space="0" w:color="auto"/>
              <w:left w:val="single" w:sz="6" w:space="0" w:color="auto"/>
              <w:bottom w:val="single" w:sz="6" w:space="0" w:color="auto"/>
              <w:right w:val="single" w:sz="6" w:space="0" w:color="auto"/>
            </w:tcBorders>
            <w:shd w:val="clear" w:color="auto" w:fill="E4EBF4"/>
          </w:tcPr>
          <w:p w14:paraId="15C7EFFA" w14:textId="77777777" w:rsidR="000268F0" w:rsidRPr="000268F0" w:rsidRDefault="000268F0" w:rsidP="007D7A40">
            <w:pPr>
              <w:pStyle w:val="TableText"/>
              <w:jc w:val="both"/>
              <w:rPr>
                <w:rFonts w:ascii="Arial" w:hAnsi="Arial" w:cs="Arial"/>
                <w:sz w:val="20"/>
                <w:lang w:val="fr-BE"/>
              </w:rPr>
            </w:pPr>
            <w:proofErr w:type="spellStart"/>
            <w:r w:rsidRPr="000268F0">
              <w:rPr>
                <w:rFonts w:ascii="Arial" w:hAnsi="Arial" w:cs="Arial"/>
                <w:sz w:val="20"/>
                <w:lang w:val="fr-BE"/>
              </w:rPr>
              <w:t>Certificate</w:t>
            </w:r>
            <w:proofErr w:type="spellEnd"/>
            <w:r w:rsidRPr="000268F0">
              <w:rPr>
                <w:rFonts w:ascii="Arial" w:hAnsi="Arial" w:cs="Arial"/>
                <w:sz w:val="20"/>
                <w:lang w:val="fr-BE"/>
              </w:rPr>
              <w:t xml:space="preserve"> </w:t>
            </w:r>
            <w:proofErr w:type="spellStart"/>
            <w:r w:rsidRPr="000268F0">
              <w:rPr>
                <w:rFonts w:ascii="Arial" w:hAnsi="Arial" w:cs="Arial"/>
                <w:sz w:val="20"/>
                <w:lang w:val="fr-BE"/>
              </w:rPr>
              <w:t>Authorities</w:t>
            </w:r>
            <w:proofErr w:type="spellEnd"/>
            <w:r w:rsidRPr="000268F0">
              <w:rPr>
                <w:rFonts w:ascii="Arial" w:hAnsi="Arial" w:cs="Arial"/>
                <w:sz w:val="20"/>
                <w:lang w:val="fr-BE"/>
              </w:rPr>
              <w:t xml:space="preserve"> (</w:t>
            </w:r>
            <w:proofErr w:type="spellStart"/>
            <w:r w:rsidRPr="000268F0">
              <w:rPr>
                <w:rFonts w:ascii="Arial" w:hAnsi="Arial" w:cs="Arial"/>
                <w:sz w:val="20"/>
                <w:lang w:val="fr-BE"/>
              </w:rPr>
              <w:t>CAs</w:t>
            </w:r>
            <w:proofErr w:type="spellEnd"/>
            <w:r w:rsidRPr="000268F0">
              <w:rPr>
                <w:rFonts w:ascii="Arial" w:hAnsi="Arial" w:cs="Arial"/>
                <w:sz w:val="20"/>
                <w:lang w:val="fr-BE"/>
              </w:rPr>
              <w:t>)</w:t>
            </w:r>
          </w:p>
        </w:tc>
        <w:tc>
          <w:tcPr>
            <w:tcW w:w="5953" w:type="dxa"/>
            <w:tcBorders>
              <w:top w:val="single" w:sz="6" w:space="0" w:color="auto"/>
              <w:bottom w:val="single" w:sz="6" w:space="0" w:color="auto"/>
              <w:right w:val="single" w:sz="6" w:space="0" w:color="auto"/>
            </w:tcBorders>
          </w:tcPr>
          <w:p w14:paraId="324DFF65" w14:textId="77777777" w:rsidR="000268F0" w:rsidRPr="000268F0" w:rsidRDefault="000268F0" w:rsidP="007D7A40">
            <w:pPr>
              <w:pStyle w:val="TableText"/>
              <w:jc w:val="both"/>
              <w:rPr>
                <w:rFonts w:ascii="Arial" w:hAnsi="Arial" w:cs="Arial"/>
                <w:sz w:val="20"/>
                <w:lang w:val="en-US"/>
              </w:rPr>
            </w:pPr>
            <w:r w:rsidRPr="000268F0">
              <w:rPr>
                <w:rFonts w:ascii="Arial" w:hAnsi="Arial" w:cs="Arial"/>
                <w:sz w:val="20"/>
              </w:rPr>
              <w:t>issuing and revoking certificates</w:t>
            </w:r>
          </w:p>
        </w:tc>
      </w:tr>
      <w:tr w:rsidR="000268F0" w:rsidRPr="00D56DCD" w14:paraId="3C041C06" w14:textId="77777777" w:rsidTr="008E1DD9">
        <w:trPr>
          <w:cantSplit/>
          <w:trHeight w:val="272"/>
          <w:jc w:val="center"/>
        </w:trPr>
        <w:tc>
          <w:tcPr>
            <w:tcW w:w="3118" w:type="dxa"/>
            <w:tcBorders>
              <w:top w:val="single" w:sz="6" w:space="0" w:color="auto"/>
              <w:left w:val="single" w:sz="6" w:space="0" w:color="auto"/>
              <w:bottom w:val="single" w:sz="6" w:space="0" w:color="auto"/>
              <w:right w:val="single" w:sz="6" w:space="0" w:color="auto"/>
            </w:tcBorders>
            <w:shd w:val="clear" w:color="auto" w:fill="E4EBF4"/>
          </w:tcPr>
          <w:p w14:paraId="70791E7B" w14:textId="77777777" w:rsidR="000268F0" w:rsidRPr="000268F0" w:rsidRDefault="000268F0" w:rsidP="007D7A40">
            <w:pPr>
              <w:pStyle w:val="TableText"/>
              <w:jc w:val="both"/>
              <w:rPr>
                <w:rFonts w:ascii="Arial" w:hAnsi="Arial" w:cs="Arial"/>
                <w:sz w:val="20"/>
                <w:lang w:val="en-US"/>
              </w:rPr>
            </w:pPr>
            <w:r w:rsidRPr="000268F0">
              <w:rPr>
                <w:rFonts w:ascii="Arial" w:hAnsi="Arial" w:cs="Arial"/>
                <w:sz w:val="20"/>
              </w:rPr>
              <w:t>Registration Authorities (RAs)</w:t>
            </w:r>
          </w:p>
        </w:tc>
        <w:tc>
          <w:tcPr>
            <w:tcW w:w="5953" w:type="dxa"/>
            <w:tcBorders>
              <w:top w:val="single" w:sz="6" w:space="0" w:color="auto"/>
              <w:bottom w:val="single" w:sz="6" w:space="0" w:color="auto"/>
              <w:right w:val="single" w:sz="6" w:space="0" w:color="auto"/>
            </w:tcBorders>
          </w:tcPr>
          <w:p w14:paraId="719353D6" w14:textId="77777777" w:rsidR="000268F0" w:rsidRPr="000268F0" w:rsidRDefault="000268F0" w:rsidP="007D7A40">
            <w:pPr>
              <w:pStyle w:val="TableText"/>
              <w:jc w:val="both"/>
              <w:rPr>
                <w:rFonts w:ascii="Arial" w:hAnsi="Arial" w:cs="Arial"/>
                <w:sz w:val="20"/>
              </w:rPr>
            </w:pPr>
            <w:r w:rsidRPr="000268F0">
              <w:rPr>
                <w:rFonts w:ascii="Arial" w:hAnsi="Arial" w:cs="Arial"/>
                <w:sz w:val="20"/>
              </w:rPr>
              <w:t>verify the binding between public keys and the identities of their holders</w:t>
            </w:r>
          </w:p>
        </w:tc>
      </w:tr>
      <w:tr w:rsidR="000268F0" w:rsidRPr="00D56DCD" w14:paraId="0B6AE3F4" w14:textId="77777777" w:rsidTr="008E1DD9">
        <w:trPr>
          <w:cantSplit/>
          <w:trHeight w:val="272"/>
          <w:jc w:val="center"/>
        </w:trPr>
        <w:tc>
          <w:tcPr>
            <w:tcW w:w="3118" w:type="dxa"/>
            <w:tcBorders>
              <w:top w:val="single" w:sz="6" w:space="0" w:color="auto"/>
              <w:left w:val="single" w:sz="6" w:space="0" w:color="auto"/>
              <w:bottom w:val="single" w:sz="6" w:space="0" w:color="auto"/>
              <w:right w:val="single" w:sz="6" w:space="0" w:color="auto"/>
            </w:tcBorders>
            <w:shd w:val="clear" w:color="auto" w:fill="E4EBF4"/>
          </w:tcPr>
          <w:p w14:paraId="04B3DF96" w14:textId="77777777" w:rsidR="000268F0" w:rsidRPr="000268F0" w:rsidRDefault="000268F0" w:rsidP="007D7A40">
            <w:pPr>
              <w:pStyle w:val="TableText"/>
              <w:jc w:val="both"/>
              <w:rPr>
                <w:rFonts w:ascii="Arial" w:hAnsi="Arial" w:cs="Arial"/>
                <w:sz w:val="20"/>
                <w:lang w:val="en-US"/>
              </w:rPr>
            </w:pPr>
            <w:r w:rsidRPr="000268F0">
              <w:rPr>
                <w:rFonts w:ascii="Arial" w:hAnsi="Arial" w:cs="Arial"/>
                <w:sz w:val="20"/>
              </w:rPr>
              <w:t>Certificate holders (or subjects)</w:t>
            </w:r>
          </w:p>
        </w:tc>
        <w:tc>
          <w:tcPr>
            <w:tcW w:w="5953" w:type="dxa"/>
            <w:tcBorders>
              <w:top w:val="single" w:sz="6" w:space="0" w:color="auto"/>
              <w:bottom w:val="single" w:sz="6" w:space="0" w:color="auto"/>
              <w:right w:val="single" w:sz="6" w:space="0" w:color="auto"/>
            </w:tcBorders>
          </w:tcPr>
          <w:p w14:paraId="039522F6" w14:textId="77777777" w:rsidR="000268F0" w:rsidRPr="000268F0" w:rsidRDefault="000268F0" w:rsidP="007D7A40">
            <w:pPr>
              <w:pStyle w:val="TableText"/>
              <w:jc w:val="both"/>
              <w:rPr>
                <w:rFonts w:ascii="Arial" w:hAnsi="Arial" w:cs="Arial"/>
                <w:sz w:val="20"/>
              </w:rPr>
            </w:pPr>
            <w:r w:rsidRPr="000268F0">
              <w:rPr>
                <w:rFonts w:ascii="Arial" w:hAnsi="Arial" w:cs="Arial"/>
                <w:sz w:val="20"/>
              </w:rPr>
              <w:t>people, machines, software agents that have been issued with certificates and can use them to sign digital documents</w:t>
            </w:r>
          </w:p>
        </w:tc>
      </w:tr>
      <w:tr w:rsidR="000268F0" w:rsidRPr="00D56DCD" w14:paraId="1757BF2B" w14:textId="77777777" w:rsidTr="008E1DD9">
        <w:trPr>
          <w:cantSplit/>
          <w:trHeight w:val="598"/>
          <w:jc w:val="center"/>
        </w:trPr>
        <w:tc>
          <w:tcPr>
            <w:tcW w:w="3118" w:type="dxa"/>
            <w:tcBorders>
              <w:top w:val="single" w:sz="6" w:space="0" w:color="auto"/>
              <w:left w:val="single" w:sz="6" w:space="0" w:color="auto"/>
              <w:bottom w:val="single" w:sz="6" w:space="0" w:color="auto"/>
              <w:right w:val="single" w:sz="6" w:space="0" w:color="auto"/>
            </w:tcBorders>
            <w:shd w:val="clear" w:color="auto" w:fill="E4EBF4"/>
          </w:tcPr>
          <w:p w14:paraId="1EB7BE0A" w14:textId="77777777" w:rsidR="000268F0" w:rsidRPr="000268F0" w:rsidRDefault="000268F0" w:rsidP="007D7A40">
            <w:pPr>
              <w:pStyle w:val="TableText"/>
              <w:jc w:val="both"/>
              <w:rPr>
                <w:rFonts w:ascii="Arial" w:hAnsi="Arial" w:cs="Arial"/>
                <w:sz w:val="20"/>
                <w:lang w:val="en-US"/>
              </w:rPr>
            </w:pPr>
            <w:r w:rsidRPr="000268F0">
              <w:rPr>
                <w:rFonts w:ascii="Arial" w:hAnsi="Arial" w:cs="Arial"/>
                <w:sz w:val="20"/>
              </w:rPr>
              <w:t>Clients</w:t>
            </w:r>
          </w:p>
        </w:tc>
        <w:tc>
          <w:tcPr>
            <w:tcW w:w="5953" w:type="dxa"/>
            <w:tcBorders>
              <w:top w:val="single" w:sz="6" w:space="0" w:color="auto"/>
              <w:bottom w:val="single" w:sz="6" w:space="0" w:color="auto"/>
              <w:right w:val="single" w:sz="6" w:space="0" w:color="auto"/>
            </w:tcBorders>
          </w:tcPr>
          <w:p w14:paraId="0A025A88" w14:textId="77777777" w:rsidR="000268F0" w:rsidRPr="000268F0" w:rsidRDefault="000268F0" w:rsidP="007D7A40">
            <w:pPr>
              <w:pStyle w:val="TableText"/>
              <w:jc w:val="both"/>
              <w:rPr>
                <w:rFonts w:ascii="Arial" w:hAnsi="Arial" w:cs="Arial"/>
                <w:sz w:val="20"/>
              </w:rPr>
            </w:pPr>
            <w:r w:rsidRPr="000268F0">
              <w:rPr>
                <w:rFonts w:ascii="Arial" w:hAnsi="Arial" w:cs="Arial"/>
                <w:sz w:val="20"/>
              </w:rPr>
              <w:t>validate digital signatures and certification paths from a trusted CA’s public key</w:t>
            </w:r>
          </w:p>
        </w:tc>
      </w:tr>
      <w:tr w:rsidR="000268F0" w:rsidRPr="00D56DCD" w14:paraId="0ED66922" w14:textId="77777777" w:rsidTr="008E1DD9">
        <w:trPr>
          <w:cantSplit/>
          <w:trHeight w:val="272"/>
          <w:jc w:val="center"/>
        </w:trPr>
        <w:tc>
          <w:tcPr>
            <w:tcW w:w="3118" w:type="dxa"/>
            <w:tcBorders>
              <w:top w:val="single" w:sz="6" w:space="0" w:color="auto"/>
              <w:left w:val="single" w:sz="6" w:space="0" w:color="auto"/>
              <w:bottom w:val="single" w:sz="6" w:space="0" w:color="auto"/>
              <w:right w:val="single" w:sz="6" w:space="0" w:color="auto"/>
            </w:tcBorders>
            <w:shd w:val="clear" w:color="auto" w:fill="E4EBF4"/>
          </w:tcPr>
          <w:p w14:paraId="1C4D8B19" w14:textId="77777777" w:rsidR="000268F0" w:rsidRPr="000268F0" w:rsidRDefault="000268F0" w:rsidP="007D7A40">
            <w:pPr>
              <w:pStyle w:val="TableText"/>
              <w:jc w:val="both"/>
              <w:rPr>
                <w:rFonts w:ascii="Arial" w:hAnsi="Arial" w:cs="Arial"/>
                <w:sz w:val="20"/>
                <w:lang w:val="en-US"/>
              </w:rPr>
            </w:pPr>
            <w:r w:rsidRPr="000268F0">
              <w:rPr>
                <w:rFonts w:ascii="Arial" w:hAnsi="Arial" w:cs="Arial"/>
                <w:sz w:val="20"/>
              </w:rPr>
              <w:t>Repositories</w:t>
            </w:r>
          </w:p>
        </w:tc>
        <w:tc>
          <w:tcPr>
            <w:tcW w:w="5953" w:type="dxa"/>
            <w:tcBorders>
              <w:top w:val="single" w:sz="6" w:space="0" w:color="auto"/>
              <w:bottom w:val="single" w:sz="6" w:space="0" w:color="auto"/>
              <w:right w:val="single" w:sz="6" w:space="0" w:color="auto"/>
            </w:tcBorders>
          </w:tcPr>
          <w:p w14:paraId="65DDF394" w14:textId="77777777" w:rsidR="000268F0" w:rsidRPr="000268F0" w:rsidRDefault="000268F0" w:rsidP="007D7A40">
            <w:pPr>
              <w:pStyle w:val="TableText"/>
              <w:jc w:val="both"/>
              <w:rPr>
                <w:rFonts w:ascii="Arial" w:hAnsi="Arial" w:cs="Arial"/>
                <w:sz w:val="20"/>
              </w:rPr>
            </w:pPr>
            <w:r w:rsidRPr="000268F0">
              <w:rPr>
                <w:rFonts w:ascii="Arial" w:hAnsi="Arial" w:cs="Arial"/>
                <w:sz w:val="20"/>
              </w:rPr>
              <w:t>store and make available certificates and certificate revocation list (CRLs)</w:t>
            </w:r>
          </w:p>
        </w:tc>
      </w:tr>
      <w:tr w:rsidR="000268F0" w:rsidRPr="00D56DCD" w14:paraId="2B0DC469" w14:textId="77777777" w:rsidTr="008E1DD9">
        <w:trPr>
          <w:cantSplit/>
          <w:trHeight w:val="272"/>
          <w:jc w:val="center"/>
        </w:trPr>
        <w:tc>
          <w:tcPr>
            <w:tcW w:w="3118" w:type="dxa"/>
            <w:tcBorders>
              <w:top w:val="single" w:sz="6" w:space="0" w:color="auto"/>
              <w:left w:val="single" w:sz="6" w:space="0" w:color="auto"/>
              <w:bottom w:val="single" w:sz="6" w:space="0" w:color="auto"/>
              <w:right w:val="single" w:sz="6" w:space="0" w:color="auto"/>
            </w:tcBorders>
            <w:shd w:val="clear" w:color="auto" w:fill="E4EBF4"/>
          </w:tcPr>
          <w:p w14:paraId="528BF433" w14:textId="77777777" w:rsidR="000268F0" w:rsidRPr="000268F0" w:rsidRDefault="000268F0" w:rsidP="007D7A40">
            <w:pPr>
              <w:pStyle w:val="TableText"/>
              <w:jc w:val="both"/>
              <w:rPr>
                <w:rFonts w:ascii="Arial" w:hAnsi="Arial" w:cs="Arial"/>
                <w:sz w:val="20"/>
              </w:rPr>
            </w:pPr>
            <w:r w:rsidRPr="000268F0">
              <w:rPr>
                <w:rFonts w:ascii="Arial" w:hAnsi="Arial" w:cs="Arial"/>
                <w:sz w:val="20"/>
              </w:rPr>
              <w:t>Security policy</w:t>
            </w:r>
          </w:p>
        </w:tc>
        <w:tc>
          <w:tcPr>
            <w:tcW w:w="5953" w:type="dxa"/>
            <w:tcBorders>
              <w:top w:val="single" w:sz="6" w:space="0" w:color="auto"/>
              <w:bottom w:val="single" w:sz="6" w:space="0" w:color="auto"/>
              <w:right w:val="single" w:sz="6" w:space="0" w:color="auto"/>
            </w:tcBorders>
          </w:tcPr>
          <w:p w14:paraId="5E2420DE" w14:textId="77777777" w:rsidR="000268F0" w:rsidRPr="000268F0" w:rsidRDefault="000268F0" w:rsidP="007D7A40">
            <w:pPr>
              <w:pStyle w:val="TableText"/>
              <w:jc w:val="both"/>
              <w:rPr>
                <w:rFonts w:ascii="Arial" w:hAnsi="Arial" w:cs="Arial"/>
                <w:sz w:val="20"/>
              </w:rPr>
            </w:pPr>
            <w:r w:rsidRPr="000268F0">
              <w:rPr>
                <w:rFonts w:ascii="Arial" w:hAnsi="Arial" w:cs="Arial"/>
                <w:sz w:val="20"/>
              </w:rPr>
              <w:t>sets out and defines the organization’s top-level direction on information security, as well as the processes and principles for the use of cryptography. It is described in the Certificate Practice Statement (CPS)</w:t>
            </w:r>
          </w:p>
        </w:tc>
      </w:tr>
    </w:tbl>
    <w:p w14:paraId="4A34A8DD" w14:textId="77777777" w:rsidR="000268F0" w:rsidRPr="00D56DCD" w:rsidRDefault="000268F0" w:rsidP="000268F0"/>
    <w:p w14:paraId="613F1361" w14:textId="77777777" w:rsidR="000268F0" w:rsidRPr="000268F0" w:rsidRDefault="000268F0" w:rsidP="00CA7186">
      <w:pPr>
        <w:numPr>
          <w:ilvl w:val="2"/>
          <w:numId w:val="35"/>
        </w:numPr>
        <w:tabs>
          <w:tab w:val="num" w:pos="709"/>
        </w:tabs>
        <w:spacing w:before="360" w:after="60" w:line="300" w:lineRule="auto"/>
        <w:jc w:val="both"/>
        <w:rPr>
          <w:rFonts w:cs="Arial"/>
          <w:b/>
        </w:rPr>
      </w:pPr>
      <w:r w:rsidRPr="000268F0">
        <w:rPr>
          <w:rFonts w:cs="Arial"/>
          <w:b/>
        </w:rPr>
        <w:t xml:space="preserve"> </w:t>
      </w:r>
      <w:bookmarkStart w:id="1593" w:name="_Toc334805129"/>
      <w:r w:rsidRPr="000268F0">
        <w:rPr>
          <w:rFonts w:cs="Arial"/>
          <w:b/>
        </w:rPr>
        <w:t>Functions of a PKI</w:t>
      </w:r>
      <w:bookmarkEnd w:id="1593"/>
    </w:p>
    <w:p w14:paraId="4BD75C0F" w14:textId="77777777" w:rsidR="000268F0" w:rsidRPr="00D56DCD" w:rsidRDefault="000268F0" w:rsidP="000268F0">
      <w:pPr>
        <w:pStyle w:val="EMSAContent"/>
      </w:pPr>
      <w:r w:rsidRPr="00D56DCD">
        <w:t>Here below is a summary of the major functions performed within a PKI:</w:t>
      </w:r>
    </w:p>
    <w:tbl>
      <w:tblPr>
        <w:tblW w:w="9071" w:type="dxa"/>
        <w:jc w:val="center"/>
        <w:tblLayout w:type="fixed"/>
        <w:tblLook w:val="0000" w:firstRow="0" w:lastRow="0" w:firstColumn="0" w:lastColumn="0" w:noHBand="0" w:noVBand="0"/>
      </w:tblPr>
      <w:tblGrid>
        <w:gridCol w:w="3118"/>
        <w:gridCol w:w="5953"/>
      </w:tblGrid>
      <w:tr w:rsidR="000268F0" w:rsidRPr="00D56DCD" w14:paraId="19487EA8" w14:textId="77777777" w:rsidTr="008E1DD9">
        <w:trPr>
          <w:cantSplit/>
          <w:trHeight w:val="454"/>
          <w:jc w:val="center"/>
        </w:trPr>
        <w:tc>
          <w:tcPr>
            <w:tcW w:w="3118" w:type="dxa"/>
            <w:tcBorders>
              <w:top w:val="single" w:sz="6" w:space="0" w:color="auto"/>
              <w:left w:val="single" w:sz="6" w:space="0" w:color="auto"/>
              <w:bottom w:val="single" w:sz="6" w:space="0" w:color="auto"/>
              <w:right w:val="single" w:sz="6" w:space="0" w:color="auto"/>
            </w:tcBorders>
            <w:shd w:val="clear" w:color="auto" w:fill="17365D" w:themeFill="text2" w:themeFillShade="BF"/>
            <w:vAlign w:val="center"/>
          </w:tcPr>
          <w:p w14:paraId="1FF393E7" w14:textId="77777777" w:rsidR="000268F0" w:rsidRPr="000268F0" w:rsidRDefault="000268F0" w:rsidP="007D7A40">
            <w:pPr>
              <w:pStyle w:val="TableHeaderText"/>
              <w:jc w:val="left"/>
              <w:rPr>
                <w:rFonts w:ascii="Arial" w:hAnsi="Arial" w:cs="Arial"/>
                <w:szCs w:val="22"/>
                <w:lang w:val="en-US"/>
              </w:rPr>
            </w:pPr>
            <w:r w:rsidRPr="000268F0">
              <w:rPr>
                <w:rFonts w:ascii="Arial" w:hAnsi="Arial" w:cs="Arial"/>
                <w:szCs w:val="22"/>
                <w:lang w:val="en-US"/>
              </w:rPr>
              <w:t>Function</w:t>
            </w:r>
          </w:p>
        </w:tc>
        <w:tc>
          <w:tcPr>
            <w:tcW w:w="5953" w:type="dxa"/>
            <w:tcBorders>
              <w:top w:val="single" w:sz="6" w:space="0" w:color="auto"/>
              <w:bottom w:val="single" w:sz="6" w:space="0" w:color="auto"/>
              <w:right w:val="single" w:sz="6" w:space="0" w:color="auto"/>
            </w:tcBorders>
            <w:shd w:val="clear" w:color="auto" w:fill="17365D" w:themeFill="text2" w:themeFillShade="BF"/>
            <w:vAlign w:val="center"/>
          </w:tcPr>
          <w:p w14:paraId="5E7DC056" w14:textId="77777777" w:rsidR="000268F0" w:rsidRPr="000268F0" w:rsidRDefault="000268F0" w:rsidP="007D7A40">
            <w:pPr>
              <w:pStyle w:val="TableHeaderText"/>
              <w:jc w:val="left"/>
              <w:rPr>
                <w:rFonts w:ascii="Arial" w:hAnsi="Arial" w:cs="Arial"/>
                <w:szCs w:val="22"/>
              </w:rPr>
            </w:pPr>
            <w:r w:rsidRPr="000268F0">
              <w:rPr>
                <w:rFonts w:ascii="Arial" w:hAnsi="Arial" w:cs="Arial"/>
                <w:szCs w:val="22"/>
              </w:rPr>
              <w:t>Description</w:t>
            </w:r>
          </w:p>
        </w:tc>
      </w:tr>
      <w:tr w:rsidR="000268F0" w:rsidRPr="00D56DCD" w14:paraId="4FE1A945" w14:textId="77777777" w:rsidTr="008E1DD9">
        <w:trPr>
          <w:cantSplit/>
          <w:trHeight w:val="272"/>
          <w:jc w:val="center"/>
        </w:trPr>
        <w:tc>
          <w:tcPr>
            <w:tcW w:w="3118" w:type="dxa"/>
            <w:tcBorders>
              <w:top w:val="single" w:sz="6" w:space="0" w:color="auto"/>
              <w:left w:val="single" w:sz="6" w:space="0" w:color="auto"/>
              <w:bottom w:val="single" w:sz="6" w:space="0" w:color="auto"/>
              <w:right w:val="single" w:sz="6" w:space="0" w:color="auto"/>
            </w:tcBorders>
            <w:shd w:val="clear" w:color="auto" w:fill="E4EBF4"/>
          </w:tcPr>
          <w:p w14:paraId="0D2FBD97" w14:textId="77777777" w:rsidR="000268F0" w:rsidRPr="000268F0" w:rsidRDefault="000268F0" w:rsidP="007D7A40">
            <w:pPr>
              <w:pStyle w:val="TableText"/>
              <w:jc w:val="both"/>
              <w:rPr>
                <w:rFonts w:ascii="Arial" w:hAnsi="Arial" w:cs="Arial"/>
                <w:sz w:val="20"/>
              </w:rPr>
            </w:pPr>
            <w:r w:rsidRPr="000268F0">
              <w:rPr>
                <w:rFonts w:ascii="Arial" w:hAnsi="Arial" w:cs="Arial"/>
                <w:sz w:val="20"/>
              </w:rPr>
              <w:t>Registration</w:t>
            </w:r>
          </w:p>
        </w:tc>
        <w:tc>
          <w:tcPr>
            <w:tcW w:w="5953" w:type="dxa"/>
            <w:tcBorders>
              <w:top w:val="single" w:sz="6" w:space="0" w:color="auto"/>
              <w:bottom w:val="single" w:sz="6" w:space="0" w:color="auto"/>
              <w:right w:val="single" w:sz="6" w:space="0" w:color="auto"/>
            </w:tcBorders>
          </w:tcPr>
          <w:p w14:paraId="7B88F310" w14:textId="77777777" w:rsidR="000268F0" w:rsidRPr="000268F0" w:rsidRDefault="000268F0" w:rsidP="007D7A40">
            <w:pPr>
              <w:pStyle w:val="TableText"/>
              <w:jc w:val="both"/>
              <w:rPr>
                <w:rFonts w:ascii="Arial" w:hAnsi="Arial" w:cs="Arial"/>
                <w:sz w:val="20"/>
              </w:rPr>
            </w:pPr>
            <w:r w:rsidRPr="000268F0">
              <w:rPr>
                <w:rFonts w:ascii="Arial" w:hAnsi="Arial" w:cs="Arial"/>
                <w:sz w:val="20"/>
              </w:rPr>
              <w:t>Process in which a prospective certificate holder presents itself to the CA in order to request a certificate.</w:t>
            </w:r>
          </w:p>
        </w:tc>
      </w:tr>
      <w:tr w:rsidR="000268F0" w:rsidRPr="00D56DCD" w14:paraId="486B7C6E" w14:textId="77777777" w:rsidTr="008E1DD9">
        <w:trPr>
          <w:cantSplit/>
          <w:trHeight w:val="272"/>
          <w:jc w:val="center"/>
        </w:trPr>
        <w:tc>
          <w:tcPr>
            <w:tcW w:w="3118" w:type="dxa"/>
            <w:tcBorders>
              <w:top w:val="single" w:sz="6" w:space="0" w:color="auto"/>
              <w:left w:val="single" w:sz="6" w:space="0" w:color="auto"/>
              <w:bottom w:val="single" w:sz="6" w:space="0" w:color="auto"/>
              <w:right w:val="single" w:sz="6" w:space="0" w:color="auto"/>
            </w:tcBorders>
            <w:shd w:val="clear" w:color="auto" w:fill="E4EBF4"/>
          </w:tcPr>
          <w:p w14:paraId="1F278AAB" w14:textId="77777777" w:rsidR="000268F0" w:rsidRPr="000268F0" w:rsidRDefault="000268F0" w:rsidP="007D7A40">
            <w:pPr>
              <w:pStyle w:val="TableText"/>
              <w:jc w:val="both"/>
              <w:rPr>
                <w:rFonts w:ascii="Arial" w:hAnsi="Arial" w:cs="Arial"/>
                <w:sz w:val="20"/>
              </w:rPr>
            </w:pPr>
            <w:r w:rsidRPr="000268F0">
              <w:rPr>
                <w:rFonts w:ascii="Arial" w:hAnsi="Arial" w:cs="Arial"/>
                <w:sz w:val="20"/>
              </w:rPr>
              <w:t>Certification</w:t>
            </w:r>
          </w:p>
        </w:tc>
        <w:tc>
          <w:tcPr>
            <w:tcW w:w="5953" w:type="dxa"/>
            <w:tcBorders>
              <w:top w:val="single" w:sz="6" w:space="0" w:color="auto"/>
              <w:bottom w:val="single" w:sz="6" w:space="0" w:color="auto"/>
              <w:right w:val="single" w:sz="6" w:space="0" w:color="auto"/>
            </w:tcBorders>
          </w:tcPr>
          <w:p w14:paraId="4AFF8A5A" w14:textId="77777777" w:rsidR="000268F0" w:rsidRPr="000268F0" w:rsidRDefault="000268F0" w:rsidP="007D7A40">
            <w:pPr>
              <w:pStyle w:val="TableText"/>
              <w:jc w:val="both"/>
              <w:rPr>
                <w:rFonts w:ascii="Arial" w:hAnsi="Arial" w:cs="Arial"/>
                <w:sz w:val="20"/>
              </w:rPr>
            </w:pPr>
            <w:r w:rsidRPr="000268F0">
              <w:rPr>
                <w:rFonts w:ascii="Arial" w:hAnsi="Arial" w:cs="Arial"/>
                <w:sz w:val="20"/>
              </w:rPr>
              <w:t>The CA issues a certificate (with the subject’s public key), delivers it to the subject and publishes it in a suitable public repository.</w:t>
            </w:r>
          </w:p>
        </w:tc>
      </w:tr>
      <w:tr w:rsidR="000268F0" w:rsidRPr="00D56DCD" w14:paraId="26DCE8D2" w14:textId="77777777" w:rsidTr="008E1DD9">
        <w:trPr>
          <w:cantSplit/>
          <w:trHeight w:val="272"/>
          <w:jc w:val="center"/>
        </w:trPr>
        <w:tc>
          <w:tcPr>
            <w:tcW w:w="3118" w:type="dxa"/>
            <w:tcBorders>
              <w:top w:val="single" w:sz="6" w:space="0" w:color="auto"/>
              <w:left w:val="single" w:sz="6" w:space="0" w:color="auto"/>
              <w:bottom w:val="single" w:sz="6" w:space="0" w:color="auto"/>
              <w:right w:val="single" w:sz="6" w:space="0" w:color="auto"/>
            </w:tcBorders>
            <w:shd w:val="clear" w:color="auto" w:fill="E4EBF4"/>
          </w:tcPr>
          <w:p w14:paraId="5E916AB7" w14:textId="77777777" w:rsidR="000268F0" w:rsidRPr="000268F0" w:rsidRDefault="000268F0" w:rsidP="007D7A40">
            <w:pPr>
              <w:pStyle w:val="TableText"/>
              <w:jc w:val="both"/>
              <w:rPr>
                <w:rFonts w:ascii="Arial" w:hAnsi="Arial" w:cs="Arial"/>
                <w:sz w:val="20"/>
              </w:rPr>
            </w:pPr>
            <w:r w:rsidRPr="000268F0">
              <w:rPr>
                <w:rFonts w:ascii="Arial" w:hAnsi="Arial" w:cs="Arial"/>
                <w:sz w:val="20"/>
              </w:rPr>
              <w:t>Key generation</w:t>
            </w:r>
          </w:p>
        </w:tc>
        <w:tc>
          <w:tcPr>
            <w:tcW w:w="5953" w:type="dxa"/>
            <w:tcBorders>
              <w:top w:val="single" w:sz="6" w:space="0" w:color="auto"/>
              <w:bottom w:val="single" w:sz="6" w:space="0" w:color="auto"/>
              <w:right w:val="single" w:sz="6" w:space="0" w:color="auto"/>
            </w:tcBorders>
          </w:tcPr>
          <w:p w14:paraId="0BB7D7C2" w14:textId="77777777" w:rsidR="000268F0" w:rsidRPr="000268F0" w:rsidRDefault="000268F0" w:rsidP="007D7A40">
            <w:pPr>
              <w:pStyle w:val="TableText"/>
              <w:jc w:val="both"/>
              <w:rPr>
                <w:rFonts w:ascii="Arial" w:hAnsi="Arial" w:cs="Arial"/>
                <w:sz w:val="20"/>
              </w:rPr>
            </w:pPr>
            <w:r w:rsidRPr="000268F0">
              <w:rPr>
                <w:rFonts w:ascii="Arial" w:hAnsi="Arial" w:cs="Arial"/>
                <w:sz w:val="20"/>
              </w:rPr>
              <w:t>If the CA is responsible for generating the key pair, it does so and supplies them to the subject as an encrypted file or physical token (e.g. smart card).</w:t>
            </w:r>
          </w:p>
        </w:tc>
      </w:tr>
      <w:tr w:rsidR="000268F0" w:rsidRPr="00D56DCD" w14:paraId="5BA525A8" w14:textId="77777777" w:rsidTr="008E1DD9">
        <w:trPr>
          <w:cantSplit/>
          <w:trHeight w:val="272"/>
          <w:jc w:val="center"/>
        </w:trPr>
        <w:tc>
          <w:tcPr>
            <w:tcW w:w="3118" w:type="dxa"/>
            <w:tcBorders>
              <w:top w:val="single" w:sz="6" w:space="0" w:color="auto"/>
              <w:left w:val="single" w:sz="6" w:space="0" w:color="auto"/>
              <w:bottom w:val="single" w:sz="6" w:space="0" w:color="auto"/>
              <w:right w:val="single" w:sz="6" w:space="0" w:color="auto"/>
            </w:tcBorders>
            <w:shd w:val="clear" w:color="auto" w:fill="E4EBF4"/>
          </w:tcPr>
          <w:p w14:paraId="03DC94BD" w14:textId="77777777" w:rsidR="000268F0" w:rsidRPr="000268F0" w:rsidRDefault="000268F0" w:rsidP="007D7A40">
            <w:pPr>
              <w:pStyle w:val="TableText"/>
              <w:jc w:val="both"/>
              <w:rPr>
                <w:rFonts w:ascii="Arial" w:hAnsi="Arial" w:cs="Arial"/>
                <w:sz w:val="20"/>
              </w:rPr>
            </w:pPr>
            <w:r w:rsidRPr="000268F0">
              <w:rPr>
                <w:rFonts w:ascii="Arial" w:hAnsi="Arial" w:cs="Arial"/>
                <w:sz w:val="20"/>
              </w:rPr>
              <w:t>Key update</w:t>
            </w:r>
          </w:p>
        </w:tc>
        <w:tc>
          <w:tcPr>
            <w:tcW w:w="5953" w:type="dxa"/>
            <w:tcBorders>
              <w:top w:val="single" w:sz="6" w:space="0" w:color="auto"/>
              <w:bottom w:val="single" w:sz="6" w:space="0" w:color="auto"/>
              <w:right w:val="single" w:sz="6" w:space="0" w:color="auto"/>
            </w:tcBorders>
          </w:tcPr>
          <w:p w14:paraId="4042BEF9" w14:textId="77777777" w:rsidR="000268F0" w:rsidRPr="000268F0" w:rsidRDefault="000268F0" w:rsidP="007D7A40">
            <w:pPr>
              <w:pStyle w:val="TableText"/>
              <w:jc w:val="both"/>
              <w:rPr>
                <w:rFonts w:ascii="Arial" w:hAnsi="Arial" w:cs="Arial"/>
                <w:sz w:val="20"/>
              </w:rPr>
            </w:pPr>
            <w:r w:rsidRPr="000268F0">
              <w:rPr>
                <w:rFonts w:ascii="Arial" w:hAnsi="Arial" w:cs="Arial"/>
                <w:sz w:val="20"/>
              </w:rPr>
              <w:t xml:space="preserve">All key pairs (and associated certificates) should be updated at regular intervals in case the date of a certificate reaches its expiration </w:t>
            </w:r>
            <w:proofErr w:type="gramStart"/>
            <w:r w:rsidRPr="000268F0">
              <w:rPr>
                <w:rFonts w:ascii="Arial" w:hAnsi="Arial" w:cs="Arial"/>
                <w:sz w:val="20"/>
              </w:rPr>
              <w:t>date</w:t>
            </w:r>
            <w:proofErr w:type="gramEnd"/>
            <w:r w:rsidRPr="000268F0">
              <w:rPr>
                <w:rFonts w:ascii="Arial" w:hAnsi="Arial" w:cs="Arial"/>
                <w:sz w:val="20"/>
              </w:rPr>
              <w:t xml:space="preserve"> or a private key is compromised.</w:t>
            </w:r>
          </w:p>
        </w:tc>
      </w:tr>
      <w:tr w:rsidR="000268F0" w:rsidRPr="00D56DCD" w14:paraId="3872104B" w14:textId="77777777" w:rsidTr="008E1DD9">
        <w:trPr>
          <w:cantSplit/>
          <w:trHeight w:val="272"/>
          <w:jc w:val="center"/>
        </w:trPr>
        <w:tc>
          <w:tcPr>
            <w:tcW w:w="3118" w:type="dxa"/>
            <w:tcBorders>
              <w:top w:val="single" w:sz="6" w:space="0" w:color="auto"/>
              <w:left w:val="single" w:sz="6" w:space="0" w:color="auto"/>
              <w:bottom w:val="single" w:sz="6" w:space="0" w:color="auto"/>
              <w:right w:val="single" w:sz="6" w:space="0" w:color="auto"/>
            </w:tcBorders>
            <w:shd w:val="clear" w:color="auto" w:fill="E4EBF4"/>
          </w:tcPr>
          <w:p w14:paraId="69A277A5" w14:textId="77777777" w:rsidR="000268F0" w:rsidRPr="000268F0" w:rsidRDefault="000268F0" w:rsidP="007D7A40">
            <w:pPr>
              <w:pStyle w:val="TableText"/>
              <w:jc w:val="both"/>
              <w:rPr>
                <w:rFonts w:ascii="Arial" w:hAnsi="Arial" w:cs="Arial"/>
                <w:sz w:val="20"/>
              </w:rPr>
            </w:pPr>
            <w:r w:rsidRPr="000268F0">
              <w:rPr>
                <w:rFonts w:ascii="Arial" w:hAnsi="Arial" w:cs="Arial"/>
                <w:sz w:val="20"/>
              </w:rPr>
              <w:t>Cross-certification</w:t>
            </w:r>
          </w:p>
        </w:tc>
        <w:tc>
          <w:tcPr>
            <w:tcW w:w="5953" w:type="dxa"/>
            <w:tcBorders>
              <w:top w:val="single" w:sz="6" w:space="0" w:color="auto"/>
              <w:bottom w:val="single" w:sz="6" w:space="0" w:color="auto"/>
              <w:right w:val="single" w:sz="6" w:space="0" w:color="auto"/>
            </w:tcBorders>
          </w:tcPr>
          <w:p w14:paraId="18D4D813" w14:textId="77777777" w:rsidR="000268F0" w:rsidRPr="000268F0" w:rsidRDefault="000268F0" w:rsidP="007D7A40">
            <w:pPr>
              <w:pStyle w:val="TableText"/>
              <w:jc w:val="both"/>
              <w:rPr>
                <w:rFonts w:ascii="Arial" w:hAnsi="Arial" w:cs="Arial"/>
                <w:sz w:val="20"/>
              </w:rPr>
            </w:pPr>
            <w:r w:rsidRPr="000268F0">
              <w:rPr>
                <w:rFonts w:ascii="Arial" w:hAnsi="Arial" w:cs="Arial"/>
                <w:sz w:val="20"/>
              </w:rPr>
              <w:t>Process allowing users from one administrative domain to trust certificates issued by a CA operating in a different administrative domain.</w:t>
            </w:r>
          </w:p>
        </w:tc>
      </w:tr>
      <w:tr w:rsidR="000268F0" w:rsidRPr="003662E3" w14:paraId="382BE9BC" w14:textId="77777777" w:rsidTr="008E1DD9">
        <w:trPr>
          <w:cantSplit/>
          <w:trHeight w:val="272"/>
          <w:jc w:val="center"/>
        </w:trPr>
        <w:tc>
          <w:tcPr>
            <w:tcW w:w="3118" w:type="dxa"/>
            <w:tcBorders>
              <w:top w:val="single" w:sz="6" w:space="0" w:color="auto"/>
              <w:left w:val="single" w:sz="6" w:space="0" w:color="auto"/>
              <w:bottom w:val="single" w:sz="6" w:space="0" w:color="auto"/>
              <w:right w:val="single" w:sz="6" w:space="0" w:color="auto"/>
            </w:tcBorders>
            <w:shd w:val="clear" w:color="auto" w:fill="E4EBF4"/>
          </w:tcPr>
          <w:p w14:paraId="0AE7DA5A" w14:textId="77777777" w:rsidR="000268F0" w:rsidRPr="000268F0" w:rsidRDefault="000268F0" w:rsidP="007D7A40">
            <w:pPr>
              <w:pStyle w:val="TableText"/>
              <w:rPr>
                <w:rFonts w:ascii="Arial" w:hAnsi="Arial" w:cs="Arial"/>
                <w:sz w:val="20"/>
              </w:rPr>
            </w:pPr>
            <w:r w:rsidRPr="000268F0">
              <w:rPr>
                <w:rFonts w:ascii="Arial" w:hAnsi="Arial" w:cs="Arial"/>
                <w:sz w:val="20"/>
              </w:rPr>
              <w:lastRenderedPageBreak/>
              <w:t>Revocation</w:t>
            </w:r>
          </w:p>
        </w:tc>
        <w:tc>
          <w:tcPr>
            <w:tcW w:w="5953" w:type="dxa"/>
            <w:tcBorders>
              <w:top w:val="single" w:sz="6" w:space="0" w:color="auto"/>
              <w:bottom w:val="single" w:sz="6" w:space="0" w:color="auto"/>
              <w:right w:val="single" w:sz="6" w:space="0" w:color="auto"/>
            </w:tcBorders>
          </w:tcPr>
          <w:p w14:paraId="7BB05EA5" w14:textId="77777777" w:rsidR="000268F0" w:rsidRPr="000268F0" w:rsidRDefault="000268F0" w:rsidP="007D7A40">
            <w:pPr>
              <w:pStyle w:val="TableText"/>
              <w:jc w:val="both"/>
              <w:rPr>
                <w:rFonts w:ascii="Arial" w:hAnsi="Arial" w:cs="Arial"/>
                <w:sz w:val="20"/>
              </w:rPr>
            </w:pPr>
            <w:r w:rsidRPr="000268F0">
              <w:rPr>
                <w:rFonts w:ascii="Arial" w:hAnsi="Arial" w:cs="Arial"/>
                <w:sz w:val="20"/>
              </w:rPr>
              <w:t>Some events necessitate the early revocation of a certificate’s validity (subject changes of name, employee leaves the company, compromise of a private key...). The revoked certificates are listed in a certificate revocation list (CRL) published, at regular intervals, by the CA into the same repository as the certificates themselves.</w:t>
            </w:r>
          </w:p>
        </w:tc>
      </w:tr>
    </w:tbl>
    <w:p w14:paraId="07B2ACA3" w14:textId="77777777" w:rsidR="000268F0" w:rsidRPr="000268F0" w:rsidRDefault="000268F0" w:rsidP="00CA7186">
      <w:pPr>
        <w:numPr>
          <w:ilvl w:val="0"/>
          <w:numId w:val="35"/>
        </w:numPr>
        <w:spacing w:before="360" w:after="60" w:line="300" w:lineRule="auto"/>
        <w:jc w:val="both"/>
        <w:rPr>
          <w:rFonts w:cs="Arial"/>
          <w:b/>
        </w:rPr>
      </w:pPr>
      <w:r w:rsidRPr="000268F0">
        <w:rPr>
          <w:rFonts w:cs="Arial"/>
          <w:b/>
        </w:rPr>
        <w:t>SSL protocol</w:t>
      </w:r>
    </w:p>
    <w:p w14:paraId="6C95ACCC" w14:textId="77777777" w:rsidR="000268F0" w:rsidRPr="000268F0" w:rsidRDefault="000268F0" w:rsidP="00CA7186">
      <w:pPr>
        <w:numPr>
          <w:ilvl w:val="1"/>
          <w:numId w:val="35"/>
        </w:numPr>
        <w:tabs>
          <w:tab w:val="num" w:pos="567"/>
        </w:tabs>
        <w:spacing w:before="360" w:after="60" w:line="300" w:lineRule="auto"/>
        <w:ind w:left="426" w:hanging="426"/>
        <w:jc w:val="both"/>
        <w:rPr>
          <w:rFonts w:cs="Arial"/>
          <w:b/>
        </w:rPr>
      </w:pPr>
      <w:bookmarkStart w:id="1594" w:name="_Toc334805161"/>
      <w:r w:rsidRPr="000268F0">
        <w:rPr>
          <w:rFonts w:cs="Arial"/>
          <w:b/>
        </w:rPr>
        <w:t>Introduction</w:t>
      </w:r>
      <w:bookmarkEnd w:id="1594"/>
    </w:p>
    <w:p w14:paraId="4513082B" w14:textId="77777777" w:rsidR="000268F0" w:rsidRDefault="000268F0" w:rsidP="000268F0">
      <w:pPr>
        <w:pStyle w:val="EMSAContent"/>
      </w:pPr>
      <w:r w:rsidRPr="00E45B2B">
        <w:t>Secure Sockets Layer (SSL) provides secure connections by allowing two applications connecting over a network connection to authenticate the other's identity and by encrypting the data exchanged between the applications. Authentication allows a server and optionally a client to verify the identity of the application on the other end of a network connection. Encryption makes data transmitted over the network intelligible only to the intended recipient.</w:t>
      </w:r>
    </w:p>
    <w:p w14:paraId="062D2F6B" w14:textId="77777777" w:rsidR="000268F0" w:rsidRPr="000268F0" w:rsidRDefault="000268F0" w:rsidP="00CA7186">
      <w:pPr>
        <w:numPr>
          <w:ilvl w:val="1"/>
          <w:numId w:val="35"/>
        </w:numPr>
        <w:tabs>
          <w:tab w:val="num" w:pos="567"/>
        </w:tabs>
        <w:spacing w:before="360" w:after="60" w:line="300" w:lineRule="auto"/>
        <w:ind w:left="426" w:hanging="426"/>
        <w:jc w:val="both"/>
        <w:rPr>
          <w:rFonts w:cs="Arial"/>
          <w:b/>
        </w:rPr>
      </w:pPr>
      <w:r w:rsidRPr="000268F0">
        <w:rPr>
          <w:rFonts w:cs="Arial"/>
          <w:b/>
        </w:rPr>
        <w:t>SSL protocols and ciphers used at EMSA</w:t>
      </w:r>
    </w:p>
    <w:p w14:paraId="0E80CE87" w14:textId="0765BB67" w:rsidR="000268F0" w:rsidRDefault="000268F0" w:rsidP="000268F0">
      <w:pPr>
        <w:pStyle w:val="EMSAContent"/>
      </w:pPr>
      <w:r>
        <w:t xml:space="preserve">The protocols accepted for SSL connections are TLS </w:t>
      </w:r>
      <w:del w:id="1595" w:author="Study Review" w:date="2020-09-09T10:54:00Z">
        <w:r>
          <w:delText>(</w:delText>
        </w:r>
      </w:del>
      <w:r>
        <w:t>versions 1.</w:t>
      </w:r>
      <w:ins w:id="1596" w:author="Study Review" w:date="2020-09-09T10:54:00Z">
        <w:r w:rsidR="008E5CD3" w:rsidRPr="008E5CD3">
          <w:t>2</w:t>
        </w:r>
      </w:ins>
      <w:del w:id="1597" w:author="Study Review" w:date="2020-09-09T10:54:00Z">
        <w:r>
          <w:delText>0</w:delText>
        </w:r>
      </w:del>
      <w:r>
        <w:t>, 1.</w:t>
      </w:r>
      <w:ins w:id="1598" w:author="Study Review" w:date="2020-09-09T10:54:00Z">
        <w:r w:rsidR="008E5CD3" w:rsidRPr="008E5CD3">
          <w:t>3</w:t>
        </w:r>
      </w:ins>
      <w:del w:id="1599" w:author="Study Review" w:date="2020-09-09T10:54:00Z">
        <w:r>
          <w:delText>1, 1.2)</w:delText>
        </w:r>
      </w:del>
      <w:r>
        <w:t xml:space="preserve"> and DTLS</w:t>
      </w:r>
      <w:ins w:id="1600" w:author="Study Review" w:date="2020-09-09T10:54:00Z">
        <w:r w:rsidR="008E5CD3" w:rsidRPr="008E5CD3">
          <w:t>. Please note that version 1.0 of TLS protocol is no longer deemed secure, and version 1.1 is being phased-out</w:t>
        </w:r>
      </w:ins>
      <w:r>
        <w:t>.</w:t>
      </w:r>
    </w:p>
    <w:p w14:paraId="64D314E4" w14:textId="77777777" w:rsidR="003837AA" w:rsidRDefault="008E5CD3" w:rsidP="008E5CD3">
      <w:pPr>
        <w:pStyle w:val="EMSAContent"/>
        <w:rPr>
          <w:ins w:id="1601" w:author="Study Review" w:date="2020-09-09T10:54:00Z"/>
        </w:rPr>
      </w:pPr>
      <w:ins w:id="1602" w:author="Study Review" w:date="2020-09-09T10:54:00Z">
        <w:r w:rsidRPr="008E5CD3">
          <w:t>Allowed cipher suites should only use currently secure encryption and hashing algorithms. As such, cipher suites relying on RC4 and DES as block/stream ciphers, and SHA-1 (not to be confused with SHA-2 family– SHA256, SHA384) as message authentication should not be used.</w:t>
        </w:r>
      </w:ins>
    </w:p>
    <w:p w14:paraId="7E7FBC6C" w14:textId="77777777" w:rsidR="000268F0" w:rsidRDefault="000268F0" w:rsidP="000268F0">
      <w:pPr>
        <w:pStyle w:val="EMSAContent"/>
      </w:pPr>
      <w:r>
        <w:t>The SSL profiles for 2-way SSL System-to-System (S2S) communications are:</w:t>
      </w:r>
    </w:p>
    <w:tbl>
      <w:tblPr>
        <w:tblStyle w:val="TableGrid"/>
        <w:tblW w:w="0" w:type="auto"/>
        <w:jc w:val="center"/>
        <w:shd w:val="clear" w:color="auto" w:fill="F2F2F2" w:themeFill="background1" w:themeFillShade="F2"/>
        <w:tblLayout w:type="fixed"/>
        <w:tblLook w:val="04A0" w:firstRow="1" w:lastRow="0" w:firstColumn="1" w:lastColumn="0" w:noHBand="0" w:noVBand="1"/>
      </w:tblPr>
      <w:tblGrid>
        <w:gridCol w:w="2518"/>
        <w:gridCol w:w="567"/>
        <w:gridCol w:w="1011"/>
        <w:gridCol w:w="1417"/>
        <w:gridCol w:w="1418"/>
        <w:gridCol w:w="850"/>
        <w:gridCol w:w="851"/>
      </w:tblGrid>
      <w:tr w:rsidR="008E5CD3" w:rsidRPr="00E04FAA" w14:paraId="3003255C" w14:textId="77777777" w:rsidTr="00F31519">
        <w:trPr>
          <w:trHeight w:val="430"/>
          <w:jc w:val="center"/>
          <w:ins w:id="1603" w:author="Study Review" w:date="2020-09-09T10:54:00Z"/>
        </w:trPr>
        <w:tc>
          <w:tcPr>
            <w:tcW w:w="2518" w:type="dxa"/>
            <w:shd w:val="clear" w:color="auto" w:fill="F2F2F2" w:themeFill="background1" w:themeFillShade="F2"/>
            <w:vAlign w:val="center"/>
          </w:tcPr>
          <w:p w14:paraId="10D54AB2" w14:textId="77777777" w:rsidR="008E5CD3" w:rsidRPr="00E04FAA" w:rsidRDefault="008E5CD3" w:rsidP="00F31519">
            <w:pPr>
              <w:spacing w:line="120" w:lineRule="atLeast"/>
              <w:rPr>
                <w:ins w:id="1604" w:author="Study Review" w:date="2020-09-09T10:54:00Z"/>
                <w:b/>
                <w:sz w:val="16"/>
              </w:rPr>
            </w:pPr>
            <w:ins w:id="1605" w:author="Study Review" w:date="2020-09-09T10:54:00Z">
              <w:r w:rsidRPr="00E04FAA">
                <w:rPr>
                  <w:b/>
                  <w:sz w:val="16"/>
                </w:rPr>
                <w:t>Cipher Suites</w:t>
              </w:r>
            </w:ins>
          </w:p>
        </w:tc>
        <w:tc>
          <w:tcPr>
            <w:tcW w:w="567" w:type="dxa"/>
            <w:shd w:val="clear" w:color="auto" w:fill="F2F2F2" w:themeFill="background1" w:themeFillShade="F2"/>
            <w:vAlign w:val="center"/>
          </w:tcPr>
          <w:p w14:paraId="619F364D" w14:textId="77777777" w:rsidR="008E5CD3" w:rsidRPr="00E04FAA" w:rsidRDefault="008E5CD3" w:rsidP="00F31519">
            <w:pPr>
              <w:spacing w:line="120" w:lineRule="atLeast"/>
              <w:rPr>
                <w:ins w:id="1606" w:author="Study Review" w:date="2020-09-09T10:54:00Z"/>
                <w:b/>
                <w:sz w:val="16"/>
              </w:rPr>
            </w:pPr>
            <w:ins w:id="1607" w:author="Study Review" w:date="2020-09-09T10:54:00Z">
              <w:r w:rsidRPr="00E04FAA">
                <w:rPr>
                  <w:b/>
                  <w:sz w:val="16"/>
                </w:rPr>
                <w:t>Bits</w:t>
              </w:r>
            </w:ins>
          </w:p>
        </w:tc>
        <w:tc>
          <w:tcPr>
            <w:tcW w:w="1011" w:type="dxa"/>
            <w:shd w:val="clear" w:color="auto" w:fill="F2F2F2" w:themeFill="background1" w:themeFillShade="F2"/>
            <w:vAlign w:val="center"/>
          </w:tcPr>
          <w:p w14:paraId="33F3052F" w14:textId="77777777" w:rsidR="008E5CD3" w:rsidRPr="00E04FAA" w:rsidRDefault="008E5CD3" w:rsidP="00F31519">
            <w:pPr>
              <w:spacing w:line="120" w:lineRule="atLeast"/>
              <w:rPr>
                <w:ins w:id="1608" w:author="Study Review" w:date="2020-09-09T10:54:00Z"/>
                <w:b/>
                <w:sz w:val="16"/>
              </w:rPr>
            </w:pPr>
            <w:ins w:id="1609" w:author="Study Review" w:date="2020-09-09T10:54:00Z">
              <w:r w:rsidRPr="00E04FAA">
                <w:rPr>
                  <w:b/>
                  <w:sz w:val="16"/>
                </w:rPr>
                <w:t>Protocols</w:t>
              </w:r>
            </w:ins>
          </w:p>
        </w:tc>
        <w:tc>
          <w:tcPr>
            <w:tcW w:w="1417" w:type="dxa"/>
            <w:shd w:val="clear" w:color="auto" w:fill="F2F2F2" w:themeFill="background1" w:themeFillShade="F2"/>
            <w:vAlign w:val="center"/>
          </w:tcPr>
          <w:p w14:paraId="0D1AB46B" w14:textId="77777777" w:rsidR="008E5CD3" w:rsidRPr="00E04FAA" w:rsidRDefault="008E5CD3" w:rsidP="00F31519">
            <w:pPr>
              <w:spacing w:line="120" w:lineRule="atLeast"/>
              <w:rPr>
                <w:ins w:id="1610" w:author="Study Review" w:date="2020-09-09T10:54:00Z"/>
                <w:b/>
                <w:sz w:val="16"/>
              </w:rPr>
            </w:pPr>
            <w:ins w:id="1611" w:author="Study Review" w:date="2020-09-09T10:54:00Z">
              <w:r w:rsidRPr="00E04FAA">
                <w:rPr>
                  <w:b/>
                  <w:sz w:val="16"/>
                </w:rPr>
                <w:t>Key Exchange</w:t>
              </w:r>
            </w:ins>
          </w:p>
        </w:tc>
        <w:tc>
          <w:tcPr>
            <w:tcW w:w="1418" w:type="dxa"/>
            <w:shd w:val="clear" w:color="auto" w:fill="F2F2F2" w:themeFill="background1" w:themeFillShade="F2"/>
            <w:vAlign w:val="center"/>
          </w:tcPr>
          <w:p w14:paraId="54882644" w14:textId="77777777" w:rsidR="008E5CD3" w:rsidRPr="00E04FAA" w:rsidRDefault="008E5CD3" w:rsidP="00F31519">
            <w:pPr>
              <w:spacing w:line="120" w:lineRule="atLeast"/>
              <w:rPr>
                <w:ins w:id="1612" w:author="Study Review" w:date="2020-09-09T10:54:00Z"/>
                <w:b/>
                <w:sz w:val="16"/>
              </w:rPr>
            </w:pPr>
            <w:ins w:id="1613" w:author="Study Review" w:date="2020-09-09T10:54:00Z">
              <w:r w:rsidRPr="00E04FAA">
                <w:rPr>
                  <w:b/>
                  <w:sz w:val="16"/>
                </w:rPr>
                <w:t>Authentication</w:t>
              </w:r>
            </w:ins>
          </w:p>
        </w:tc>
        <w:tc>
          <w:tcPr>
            <w:tcW w:w="850" w:type="dxa"/>
            <w:shd w:val="clear" w:color="auto" w:fill="F2F2F2" w:themeFill="background1" w:themeFillShade="F2"/>
            <w:vAlign w:val="center"/>
          </w:tcPr>
          <w:p w14:paraId="0630DDCA" w14:textId="77777777" w:rsidR="008E5CD3" w:rsidRPr="00E04FAA" w:rsidRDefault="008E5CD3" w:rsidP="00F31519">
            <w:pPr>
              <w:spacing w:line="120" w:lineRule="atLeast"/>
              <w:rPr>
                <w:ins w:id="1614" w:author="Study Review" w:date="2020-09-09T10:54:00Z"/>
                <w:b/>
                <w:sz w:val="16"/>
              </w:rPr>
            </w:pPr>
            <w:ins w:id="1615" w:author="Study Review" w:date="2020-09-09T10:54:00Z">
              <w:r w:rsidRPr="00E04FAA">
                <w:rPr>
                  <w:b/>
                  <w:sz w:val="16"/>
                </w:rPr>
                <w:t>Cipher</w:t>
              </w:r>
            </w:ins>
          </w:p>
        </w:tc>
        <w:tc>
          <w:tcPr>
            <w:tcW w:w="851" w:type="dxa"/>
            <w:shd w:val="clear" w:color="auto" w:fill="F2F2F2" w:themeFill="background1" w:themeFillShade="F2"/>
            <w:vAlign w:val="center"/>
          </w:tcPr>
          <w:p w14:paraId="1BB9551E" w14:textId="77777777" w:rsidR="008E5CD3" w:rsidRPr="00E04FAA" w:rsidRDefault="008E5CD3" w:rsidP="00F31519">
            <w:pPr>
              <w:spacing w:line="120" w:lineRule="atLeast"/>
              <w:rPr>
                <w:ins w:id="1616" w:author="Study Review" w:date="2020-09-09T10:54:00Z"/>
                <w:b/>
                <w:sz w:val="16"/>
              </w:rPr>
            </w:pPr>
            <w:ins w:id="1617" w:author="Study Review" w:date="2020-09-09T10:54:00Z">
              <w:r w:rsidRPr="00E04FAA">
                <w:rPr>
                  <w:b/>
                  <w:sz w:val="16"/>
                </w:rPr>
                <w:t>MAC</w:t>
              </w:r>
            </w:ins>
          </w:p>
        </w:tc>
      </w:tr>
      <w:tr w:rsidR="008E5CD3" w:rsidRPr="00E04FAA" w14:paraId="6BCD4326" w14:textId="77777777" w:rsidTr="00F31519">
        <w:trPr>
          <w:trHeight w:val="443"/>
          <w:jc w:val="center"/>
          <w:ins w:id="1618" w:author="Study Review" w:date="2020-09-09T10:54:00Z"/>
        </w:trPr>
        <w:tc>
          <w:tcPr>
            <w:tcW w:w="2518" w:type="dxa"/>
            <w:shd w:val="clear" w:color="auto" w:fill="F2F2F2" w:themeFill="background1" w:themeFillShade="F2"/>
            <w:vAlign w:val="center"/>
          </w:tcPr>
          <w:p w14:paraId="03BCFC83" w14:textId="77777777" w:rsidR="008E5CD3" w:rsidRPr="00E04FAA" w:rsidRDefault="008E5CD3" w:rsidP="00F31519">
            <w:pPr>
              <w:spacing w:line="120" w:lineRule="atLeast"/>
              <w:rPr>
                <w:ins w:id="1619" w:author="Study Review" w:date="2020-09-09T10:54:00Z"/>
                <w:sz w:val="16"/>
              </w:rPr>
            </w:pPr>
            <w:ins w:id="1620" w:author="Study Review" w:date="2020-09-09T10:54:00Z">
              <w:r w:rsidRPr="00E04FAA">
                <w:rPr>
                  <w:sz w:val="16"/>
                </w:rPr>
                <w:t>AES128-SHA256</w:t>
              </w:r>
            </w:ins>
          </w:p>
        </w:tc>
        <w:tc>
          <w:tcPr>
            <w:tcW w:w="567" w:type="dxa"/>
            <w:shd w:val="clear" w:color="auto" w:fill="F2F2F2" w:themeFill="background1" w:themeFillShade="F2"/>
            <w:vAlign w:val="center"/>
          </w:tcPr>
          <w:p w14:paraId="042FE903" w14:textId="77777777" w:rsidR="008E5CD3" w:rsidRPr="00E04FAA" w:rsidRDefault="008E5CD3" w:rsidP="00F31519">
            <w:pPr>
              <w:spacing w:line="120" w:lineRule="atLeast"/>
              <w:rPr>
                <w:ins w:id="1621" w:author="Study Review" w:date="2020-09-09T10:54:00Z"/>
                <w:sz w:val="16"/>
              </w:rPr>
            </w:pPr>
            <w:ins w:id="1622" w:author="Study Review" w:date="2020-09-09T10:54:00Z">
              <w:r w:rsidRPr="00E04FAA">
                <w:rPr>
                  <w:sz w:val="16"/>
                </w:rPr>
                <w:t>128</w:t>
              </w:r>
            </w:ins>
          </w:p>
        </w:tc>
        <w:tc>
          <w:tcPr>
            <w:tcW w:w="1011" w:type="dxa"/>
            <w:shd w:val="clear" w:color="auto" w:fill="F2F2F2" w:themeFill="background1" w:themeFillShade="F2"/>
            <w:vAlign w:val="center"/>
          </w:tcPr>
          <w:p w14:paraId="3D0ACD24" w14:textId="77777777" w:rsidR="008E5CD3" w:rsidRPr="00E04FAA" w:rsidRDefault="008E5CD3" w:rsidP="00F31519">
            <w:pPr>
              <w:spacing w:line="120" w:lineRule="atLeast"/>
              <w:rPr>
                <w:ins w:id="1623" w:author="Study Review" w:date="2020-09-09T10:54:00Z"/>
                <w:sz w:val="16"/>
              </w:rPr>
            </w:pPr>
            <w:ins w:id="1624" w:author="Study Review" w:date="2020-09-09T10:54:00Z">
              <w:r w:rsidRPr="00E04FAA">
                <w:rPr>
                  <w:sz w:val="16"/>
                </w:rPr>
                <w:t>TLS1.2</w:t>
              </w:r>
            </w:ins>
          </w:p>
        </w:tc>
        <w:tc>
          <w:tcPr>
            <w:tcW w:w="1417" w:type="dxa"/>
            <w:shd w:val="clear" w:color="auto" w:fill="F2F2F2" w:themeFill="background1" w:themeFillShade="F2"/>
            <w:vAlign w:val="center"/>
          </w:tcPr>
          <w:p w14:paraId="626CA8A1" w14:textId="77777777" w:rsidR="008E5CD3" w:rsidRPr="00E04FAA" w:rsidRDefault="008E5CD3" w:rsidP="00F31519">
            <w:pPr>
              <w:spacing w:line="120" w:lineRule="atLeast"/>
              <w:rPr>
                <w:ins w:id="1625" w:author="Study Review" w:date="2020-09-09T10:54:00Z"/>
                <w:sz w:val="16"/>
              </w:rPr>
            </w:pPr>
            <w:ins w:id="1626" w:author="Study Review" w:date="2020-09-09T10:54:00Z">
              <w:r w:rsidRPr="00E04FAA">
                <w:rPr>
                  <w:sz w:val="16"/>
                </w:rPr>
                <w:t>RSA</w:t>
              </w:r>
            </w:ins>
          </w:p>
        </w:tc>
        <w:tc>
          <w:tcPr>
            <w:tcW w:w="1418" w:type="dxa"/>
            <w:shd w:val="clear" w:color="auto" w:fill="F2F2F2" w:themeFill="background1" w:themeFillShade="F2"/>
            <w:vAlign w:val="center"/>
          </w:tcPr>
          <w:p w14:paraId="7D8E1E6C" w14:textId="77777777" w:rsidR="008E5CD3" w:rsidRPr="00E04FAA" w:rsidRDefault="008E5CD3" w:rsidP="00F31519">
            <w:pPr>
              <w:spacing w:line="120" w:lineRule="atLeast"/>
              <w:rPr>
                <w:ins w:id="1627" w:author="Study Review" w:date="2020-09-09T10:54:00Z"/>
                <w:sz w:val="16"/>
              </w:rPr>
            </w:pPr>
            <w:ins w:id="1628" w:author="Study Review" w:date="2020-09-09T10:54:00Z">
              <w:r w:rsidRPr="00E04FAA">
                <w:rPr>
                  <w:sz w:val="16"/>
                </w:rPr>
                <w:t>RSA</w:t>
              </w:r>
            </w:ins>
          </w:p>
        </w:tc>
        <w:tc>
          <w:tcPr>
            <w:tcW w:w="850" w:type="dxa"/>
            <w:shd w:val="clear" w:color="auto" w:fill="F2F2F2" w:themeFill="background1" w:themeFillShade="F2"/>
            <w:vAlign w:val="center"/>
          </w:tcPr>
          <w:p w14:paraId="503211B1" w14:textId="77777777" w:rsidR="008E5CD3" w:rsidRPr="00E04FAA" w:rsidRDefault="008E5CD3" w:rsidP="00F31519">
            <w:pPr>
              <w:spacing w:line="120" w:lineRule="atLeast"/>
              <w:rPr>
                <w:ins w:id="1629" w:author="Study Review" w:date="2020-09-09T10:54:00Z"/>
                <w:sz w:val="16"/>
              </w:rPr>
            </w:pPr>
            <w:ins w:id="1630" w:author="Study Review" w:date="2020-09-09T10:54:00Z">
              <w:r w:rsidRPr="00E04FAA">
                <w:rPr>
                  <w:sz w:val="16"/>
                </w:rPr>
                <w:t>AES</w:t>
              </w:r>
            </w:ins>
          </w:p>
        </w:tc>
        <w:tc>
          <w:tcPr>
            <w:tcW w:w="851" w:type="dxa"/>
            <w:shd w:val="clear" w:color="auto" w:fill="F2F2F2" w:themeFill="background1" w:themeFillShade="F2"/>
            <w:vAlign w:val="center"/>
          </w:tcPr>
          <w:p w14:paraId="2BDD81E7" w14:textId="77777777" w:rsidR="008E5CD3" w:rsidRPr="00E04FAA" w:rsidRDefault="008E5CD3" w:rsidP="00F31519">
            <w:pPr>
              <w:spacing w:line="120" w:lineRule="atLeast"/>
              <w:rPr>
                <w:ins w:id="1631" w:author="Study Review" w:date="2020-09-09T10:54:00Z"/>
                <w:sz w:val="16"/>
              </w:rPr>
            </w:pPr>
            <w:ins w:id="1632" w:author="Study Review" w:date="2020-09-09T10:54:00Z">
              <w:r w:rsidRPr="00E04FAA">
                <w:rPr>
                  <w:sz w:val="16"/>
                </w:rPr>
                <w:t>SHA256</w:t>
              </w:r>
            </w:ins>
          </w:p>
        </w:tc>
      </w:tr>
      <w:tr w:rsidR="008E5CD3" w:rsidRPr="00E04FAA" w14:paraId="0CF0901A" w14:textId="77777777" w:rsidTr="00F31519">
        <w:trPr>
          <w:trHeight w:val="430"/>
          <w:jc w:val="center"/>
          <w:ins w:id="1633" w:author="Study Review" w:date="2020-09-09T10:54:00Z"/>
        </w:trPr>
        <w:tc>
          <w:tcPr>
            <w:tcW w:w="2518" w:type="dxa"/>
            <w:shd w:val="clear" w:color="auto" w:fill="F2F2F2" w:themeFill="background1" w:themeFillShade="F2"/>
            <w:vAlign w:val="center"/>
          </w:tcPr>
          <w:p w14:paraId="3C95E68A" w14:textId="77777777" w:rsidR="008E5CD3" w:rsidRPr="00E04FAA" w:rsidRDefault="008E5CD3" w:rsidP="00F31519">
            <w:pPr>
              <w:spacing w:line="120" w:lineRule="atLeast"/>
              <w:rPr>
                <w:ins w:id="1634" w:author="Study Review" w:date="2020-09-09T10:54:00Z"/>
                <w:sz w:val="16"/>
              </w:rPr>
            </w:pPr>
            <w:ins w:id="1635" w:author="Study Review" w:date="2020-09-09T10:54:00Z">
              <w:r w:rsidRPr="00E04FAA">
                <w:rPr>
                  <w:sz w:val="16"/>
                </w:rPr>
                <w:t>AES256-SHA256</w:t>
              </w:r>
            </w:ins>
          </w:p>
        </w:tc>
        <w:tc>
          <w:tcPr>
            <w:tcW w:w="567" w:type="dxa"/>
            <w:shd w:val="clear" w:color="auto" w:fill="F2F2F2" w:themeFill="background1" w:themeFillShade="F2"/>
            <w:vAlign w:val="center"/>
          </w:tcPr>
          <w:p w14:paraId="5DBA1EF6" w14:textId="77777777" w:rsidR="008E5CD3" w:rsidRPr="00E04FAA" w:rsidRDefault="008E5CD3" w:rsidP="00F31519">
            <w:pPr>
              <w:spacing w:line="120" w:lineRule="atLeast"/>
              <w:rPr>
                <w:ins w:id="1636" w:author="Study Review" w:date="2020-09-09T10:54:00Z"/>
                <w:sz w:val="16"/>
              </w:rPr>
            </w:pPr>
            <w:ins w:id="1637" w:author="Study Review" w:date="2020-09-09T10:54:00Z">
              <w:r w:rsidRPr="00E04FAA">
                <w:rPr>
                  <w:sz w:val="16"/>
                </w:rPr>
                <w:t>256</w:t>
              </w:r>
            </w:ins>
          </w:p>
        </w:tc>
        <w:tc>
          <w:tcPr>
            <w:tcW w:w="1011" w:type="dxa"/>
            <w:shd w:val="clear" w:color="auto" w:fill="F2F2F2" w:themeFill="background1" w:themeFillShade="F2"/>
            <w:vAlign w:val="center"/>
          </w:tcPr>
          <w:p w14:paraId="4842B39C" w14:textId="77777777" w:rsidR="008E5CD3" w:rsidRPr="00E04FAA" w:rsidRDefault="008E5CD3" w:rsidP="00F31519">
            <w:pPr>
              <w:spacing w:line="120" w:lineRule="atLeast"/>
              <w:rPr>
                <w:ins w:id="1638" w:author="Study Review" w:date="2020-09-09T10:54:00Z"/>
                <w:sz w:val="16"/>
              </w:rPr>
            </w:pPr>
            <w:ins w:id="1639" w:author="Study Review" w:date="2020-09-09T10:54:00Z">
              <w:r w:rsidRPr="00E04FAA">
                <w:rPr>
                  <w:sz w:val="16"/>
                </w:rPr>
                <w:t>TLS1.2</w:t>
              </w:r>
            </w:ins>
          </w:p>
        </w:tc>
        <w:tc>
          <w:tcPr>
            <w:tcW w:w="1417" w:type="dxa"/>
            <w:shd w:val="clear" w:color="auto" w:fill="F2F2F2" w:themeFill="background1" w:themeFillShade="F2"/>
            <w:vAlign w:val="center"/>
          </w:tcPr>
          <w:p w14:paraId="41F14542" w14:textId="77777777" w:rsidR="008E5CD3" w:rsidRPr="00E04FAA" w:rsidRDefault="008E5CD3" w:rsidP="00F31519">
            <w:pPr>
              <w:spacing w:line="120" w:lineRule="atLeast"/>
              <w:rPr>
                <w:ins w:id="1640" w:author="Study Review" w:date="2020-09-09T10:54:00Z"/>
                <w:sz w:val="16"/>
              </w:rPr>
            </w:pPr>
            <w:ins w:id="1641" w:author="Study Review" w:date="2020-09-09T10:54:00Z">
              <w:r w:rsidRPr="00E04FAA">
                <w:rPr>
                  <w:sz w:val="16"/>
                </w:rPr>
                <w:t>RSA</w:t>
              </w:r>
            </w:ins>
          </w:p>
        </w:tc>
        <w:tc>
          <w:tcPr>
            <w:tcW w:w="1418" w:type="dxa"/>
            <w:shd w:val="clear" w:color="auto" w:fill="F2F2F2" w:themeFill="background1" w:themeFillShade="F2"/>
            <w:vAlign w:val="center"/>
          </w:tcPr>
          <w:p w14:paraId="5FFAC9CB" w14:textId="77777777" w:rsidR="008E5CD3" w:rsidRPr="00E04FAA" w:rsidRDefault="008E5CD3" w:rsidP="00F31519">
            <w:pPr>
              <w:spacing w:line="120" w:lineRule="atLeast"/>
              <w:rPr>
                <w:ins w:id="1642" w:author="Study Review" w:date="2020-09-09T10:54:00Z"/>
                <w:sz w:val="16"/>
              </w:rPr>
            </w:pPr>
            <w:ins w:id="1643" w:author="Study Review" w:date="2020-09-09T10:54:00Z">
              <w:r w:rsidRPr="00E04FAA">
                <w:rPr>
                  <w:sz w:val="16"/>
                </w:rPr>
                <w:t>RSA</w:t>
              </w:r>
            </w:ins>
          </w:p>
        </w:tc>
        <w:tc>
          <w:tcPr>
            <w:tcW w:w="850" w:type="dxa"/>
            <w:shd w:val="clear" w:color="auto" w:fill="F2F2F2" w:themeFill="background1" w:themeFillShade="F2"/>
            <w:vAlign w:val="center"/>
          </w:tcPr>
          <w:p w14:paraId="331C6243" w14:textId="77777777" w:rsidR="008E5CD3" w:rsidRPr="00E04FAA" w:rsidRDefault="008E5CD3" w:rsidP="00F31519">
            <w:pPr>
              <w:spacing w:line="120" w:lineRule="atLeast"/>
              <w:rPr>
                <w:ins w:id="1644" w:author="Study Review" w:date="2020-09-09T10:54:00Z"/>
                <w:sz w:val="16"/>
              </w:rPr>
            </w:pPr>
            <w:ins w:id="1645" w:author="Study Review" w:date="2020-09-09T10:54:00Z">
              <w:r w:rsidRPr="00E04FAA">
                <w:rPr>
                  <w:sz w:val="16"/>
                </w:rPr>
                <w:t>AES</w:t>
              </w:r>
            </w:ins>
          </w:p>
        </w:tc>
        <w:tc>
          <w:tcPr>
            <w:tcW w:w="851" w:type="dxa"/>
            <w:shd w:val="clear" w:color="auto" w:fill="F2F2F2" w:themeFill="background1" w:themeFillShade="F2"/>
            <w:vAlign w:val="center"/>
          </w:tcPr>
          <w:p w14:paraId="62F2854C" w14:textId="77777777" w:rsidR="008E5CD3" w:rsidRPr="00E04FAA" w:rsidRDefault="008E5CD3" w:rsidP="00F31519">
            <w:pPr>
              <w:spacing w:line="120" w:lineRule="atLeast"/>
              <w:rPr>
                <w:ins w:id="1646" w:author="Study Review" w:date="2020-09-09T10:54:00Z"/>
                <w:sz w:val="16"/>
              </w:rPr>
            </w:pPr>
            <w:ins w:id="1647" w:author="Study Review" w:date="2020-09-09T10:54:00Z">
              <w:r w:rsidRPr="00E04FAA">
                <w:rPr>
                  <w:sz w:val="16"/>
                </w:rPr>
                <w:t>SHA256</w:t>
              </w:r>
            </w:ins>
          </w:p>
        </w:tc>
      </w:tr>
      <w:tr w:rsidR="008E5CD3" w:rsidRPr="00E04FAA" w14:paraId="147C224E" w14:textId="77777777" w:rsidTr="00F31519">
        <w:trPr>
          <w:trHeight w:val="659"/>
          <w:jc w:val="center"/>
          <w:ins w:id="1648" w:author="Study Review" w:date="2020-09-09T10:54:00Z"/>
        </w:trPr>
        <w:tc>
          <w:tcPr>
            <w:tcW w:w="2518" w:type="dxa"/>
            <w:shd w:val="clear" w:color="auto" w:fill="F2F2F2" w:themeFill="background1" w:themeFillShade="F2"/>
            <w:vAlign w:val="center"/>
          </w:tcPr>
          <w:p w14:paraId="03D4E09C" w14:textId="77777777" w:rsidR="008E5CD3" w:rsidRPr="00E04FAA" w:rsidRDefault="008E5CD3" w:rsidP="00F31519">
            <w:pPr>
              <w:spacing w:line="120" w:lineRule="atLeast"/>
              <w:rPr>
                <w:ins w:id="1649" w:author="Study Review" w:date="2020-09-09T10:54:00Z"/>
                <w:sz w:val="16"/>
              </w:rPr>
            </w:pPr>
            <w:ins w:id="1650" w:author="Study Review" w:date="2020-09-09T10:54:00Z">
              <w:r w:rsidRPr="00E04FAA">
                <w:rPr>
                  <w:sz w:val="16"/>
                </w:rPr>
                <w:t>ECDHE-RSA-AES128-SHA256</w:t>
              </w:r>
            </w:ins>
          </w:p>
        </w:tc>
        <w:tc>
          <w:tcPr>
            <w:tcW w:w="567" w:type="dxa"/>
            <w:shd w:val="clear" w:color="auto" w:fill="F2F2F2" w:themeFill="background1" w:themeFillShade="F2"/>
            <w:vAlign w:val="center"/>
          </w:tcPr>
          <w:p w14:paraId="18B965C4" w14:textId="77777777" w:rsidR="008E5CD3" w:rsidRPr="00E04FAA" w:rsidRDefault="008E5CD3" w:rsidP="00F31519">
            <w:pPr>
              <w:spacing w:line="120" w:lineRule="atLeast"/>
              <w:rPr>
                <w:ins w:id="1651" w:author="Study Review" w:date="2020-09-09T10:54:00Z"/>
                <w:sz w:val="16"/>
              </w:rPr>
            </w:pPr>
            <w:ins w:id="1652" w:author="Study Review" w:date="2020-09-09T10:54:00Z">
              <w:r w:rsidRPr="00E04FAA">
                <w:rPr>
                  <w:sz w:val="16"/>
                </w:rPr>
                <w:t>128</w:t>
              </w:r>
            </w:ins>
          </w:p>
        </w:tc>
        <w:tc>
          <w:tcPr>
            <w:tcW w:w="1011" w:type="dxa"/>
            <w:shd w:val="clear" w:color="auto" w:fill="F2F2F2" w:themeFill="background1" w:themeFillShade="F2"/>
            <w:vAlign w:val="center"/>
          </w:tcPr>
          <w:p w14:paraId="1B81C04F" w14:textId="77777777" w:rsidR="008E5CD3" w:rsidRPr="00E04FAA" w:rsidRDefault="008E5CD3" w:rsidP="00F31519">
            <w:pPr>
              <w:spacing w:line="120" w:lineRule="atLeast"/>
              <w:rPr>
                <w:ins w:id="1653" w:author="Study Review" w:date="2020-09-09T10:54:00Z"/>
                <w:sz w:val="16"/>
              </w:rPr>
            </w:pPr>
            <w:ins w:id="1654" w:author="Study Review" w:date="2020-09-09T10:54:00Z">
              <w:r w:rsidRPr="00E04FAA">
                <w:rPr>
                  <w:sz w:val="16"/>
                </w:rPr>
                <w:t>TLS1.2</w:t>
              </w:r>
            </w:ins>
          </w:p>
        </w:tc>
        <w:tc>
          <w:tcPr>
            <w:tcW w:w="1417" w:type="dxa"/>
            <w:shd w:val="clear" w:color="auto" w:fill="F2F2F2" w:themeFill="background1" w:themeFillShade="F2"/>
            <w:vAlign w:val="center"/>
          </w:tcPr>
          <w:p w14:paraId="5BBB61B3" w14:textId="77777777" w:rsidR="008E5CD3" w:rsidRPr="00E04FAA" w:rsidRDefault="008E5CD3" w:rsidP="00F31519">
            <w:pPr>
              <w:spacing w:line="120" w:lineRule="atLeast"/>
              <w:rPr>
                <w:ins w:id="1655" w:author="Study Review" w:date="2020-09-09T10:54:00Z"/>
                <w:sz w:val="16"/>
              </w:rPr>
            </w:pPr>
            <w:ins w:id="1656" w:author="Study Review" w:date="2020-09-09T10:54:00Z">
              <w:r w:rsidRPr="00E04FAA">
                <w:rPr>
                  <w:sz w:val="16"/>
                </w:rPr>
                <w:t>ECDHE</w:t>
              </w:r>
            </w:ins>
          </w:p>
        </w:tc>
        <w:tc>
          <w:tcPr>
            <w:tcW w:w="1418" w:type="dxa"/>
            <w:shd w:val="clear" w:color="auto" w:fill="F2F2F2" w:themeFill="background1" w:themeFillShade="F2"/>
            <w:vAlign w:val="center"/>
          </w:tcPr>
          <w:p w14:paraId="3EA00969" w14:textId="77777777" w:rsidR="008E5CD3" w:rsidRPr="00E04FAA" w:rsidRDefault="008E5CD3" w:rsidP="00F31519">
            <w:pPr>
              <w:spacing w:line="120" w:lineRule="atLeast"/>
              <w:rPr>
                <w:ins w:id="1657" w:author="Study Review" w:date="2020-09-09T10:54:00Z"/>
                <w:sz w:val="16"/>
              </w:rPr>
            </w:pPr>
            <w:ins w:id="1658" w:author="Study Review" w:date="2020-09-09T10:54:00Z">
              <w:r w:rsidRPr="00E04FAA">
                <w:rPr>
                  <w:sz w:val="16"/>
                </w:rPr>
                <w:t>RSA</w:t>
              </w:r>
            </w:ins>
          </w:p>
        </w:tc>
        <w:tc>
          <w:tcPr>
            <w:tcW w:w="850" w:type="dxa"/>
            <w:shd w:val="clear" w:color="auto" w:fill="F2F2F2" w:themeFill="background1" w:themeFillShade="F2"/>
            <w:vAlign w:val="center"/>
          </w:tcPr>
          <w:p w14:paraId="1C95E4E0" w14:textId="77777777" w:rsidR="008E5CD3" w:rsidRPr="00E04FAA" w:rsidRDefault="008E5CD3" w:rsidP="00F31519">
            <w:pPr>
              <w:spacing w:line="120" w:lineRule="atLeast"/>
              <w:rPr>
                <w:ins w:id="1659" w:author="Study Review" w:date="2020-09-09T10:54:00Z"/>
                <w:sz w:val="16"/>
              </w:rPr>
            </w:pPr>
            <w:ins w:id="1660" w:author="Study Review" w:date="2020-09-09T10:54:00Z">
              <w:r w:rsidRPr="00E04FAA">
                <w:rPr>
                  <w:sz w:val="16"/>
                </w:rPr>
                <w:t>AES</w:t>
              </w:r>
            </w:ins>
          </w:p>
        </w:tc>
        <w:tc>
          <w:tcPr>
            <w:tcW w:w="851" w:type="dxa"/>
            <w:shd w:val="clear" w:color="auto" w:fill="F2F2F2" w:themeFill="background1" w:themeFillShade="F2"/>
            <w:vAlign w:val="center"/>
          </w:tcPr>
          <w:p w14:paraId="3D7A3626" w14:textId="77777777" w:rsidR="008E5CD3" w:rsidRPr="00E04FAA" w:rsidRDefault="008E5CD3" w:rsidP="00F31519">
            <w:pPr>
              <w:spacing w:line="120" w:lineRule="atLeast"/>
              <w:rPr>
                <w:ins w:id="1661" w:author="Study Review" w:date="2020-09-09T10:54:00Z"/>
                <w:sz w:val="16"/>
              </w:rPr>
            </w:pPr>
            <w:ins w:id="1662" w:author="Study Review" w:date="2020-09-09T10:54:00Z">
              <w:r w:rsidRPr="00E04FAA">
                <w:rPr>
                  <w:sz w:val="16"/>
                </w:rPr>
                <w:t>SHA256</w:t>
              </w:r>
            </w:ins>
          </w:p>
        </w:tc>
      </w:tr>
      <w:tr w:rsidR="008E5CD3" w:rsidRPr="00E04FAA" w14:paraId="7D7777E9" w14:textId="77777777" w:rsidTr="00F31519">
        <w:trPr>
          <w:trHeight w:val="647"/>
          <w:jc w:val="center"/>
          <w:ins w:id="1663" w:author="Study Review" w:date="2020-09-09T10:54:00Z"/>
        </w:trPr>
        <w:tc>
          <w:tcPr>
            <w:tcW w:w="2518" w:type="dxa"/>
            <w:shd w:val="clear" w:color="auto" w:fill="F2F2F2" w:themeFill="background1" w:themeFillShade="F2"/>
            <w:vAlign w:val="center"/>
          </w:tcPr>
          <w:p w14:paraId="793CBD49" w14:textId="77777777" w:rsidR="008E5CD3" w:rsidRPr="00E04FAA" w:rsidRDefault="008E5CD3" w:rsidP="00F31519">
            <w:pPr>
              <w:spacing w:line="120" w:lineRule="atLeast"/>
              <w:rPr>
                <w:ins w:id="1664" w:author="Study Review" w:date="2020-09-09T10:54:00Z"/>
                <w:sz w:val="16"/>
              </w:rPr>
            </w:pPr>
            <w:ins w:id="1665" w:author="Study Review" w:date="2020-09-09T10:54:00Z">
              <w:r w:rsidRPr="00E04FAA">
                <w:rPr>
                  <w:sz w:val="16"/>
                </w:rPr>
                <w:t>ECDHE-RSA-AES256-SHA384</w:t>
              </w:r>
            </w:ins>
          </w:p>
        </w:tc>
        <w:tc>
          <w:tcPr>
            <w:tcW w:w="567" w:type="dxa"/>
            <w:shd w:val="clear" w:color="auto" w:fill="F2F2F2" w:themeFill="background1" w:themeFillShade="F2"/>
            <w:vAlign w:val="center"/>
          </w:tcPr>
          <w:p w14:paraId="2A368724" w14:textId="77777777" w:rsidR="008E5CD3" w:rsidRPr="00E04FAA" w:rsidRDefault="008E5CD3" w:rsidP="00F31519">
            <w:pPr>
              <w:spacing w:line="120" w:lineRule="atLeast"/>
              <w:rPr>
                <w:ins w:id="1666" w:author="Study Review" w:date="2020-09-09T10:54:00Z"/>
                <w:sz w:val="16"/>
              </w:rPr>
            </w:pPr>
            <w:ins w:id="1667" w:author="Study Review" w:date="2020-09-09T10:54:00Z">
              <w:r w:rsidRPr="00E04FAA">
                <w:rPr>
                  <w:sz w:val="16"/>
                </w:rPr>
                <w:t>256</w:t>
              </w:r>
            </w:ins>
          </w:p>
        </w:tc>
        <w:tc>
          <w:tcPr>
            <w:tcW w:w="1011" w:type="dxa"/>
            <w:shd w:val="clear" w:color="auto" w:fill="F2F2F2" w:themeFill="background1" w:themeFillShade="F2"/>
            <w:vAlign w:val="center"/>
          </w:tcPr>
          <w:p w14:paraId="08EB4008" w14:textId="77777777" w:rsidR="008E5CD3" w:rsidRPr="00E04FAA" w:rsidRDefault="008E5CD3" w:rsidP="00F31519">
            <w:pPr>
              <w:spacing w:line="120" w:lineRule="atLeast"/>
              <w:rPr>
                <w:ins w:id="1668" w:author="Study Review" w:date="2020-09-09T10:54:00Z"/>
                <w:sz w:val="16"/>
              </w:rPr>
            </w:pPr>
            <w:ins w:id="1669" w:author="Study Review" w:date="2020-09-09T10:54:00Z">
              <w:r w:rsidRPr="00E04FAA">
                <w:rPr>
                  <w:sz w:val="16"/>
                </w:rPr>
                <w:t>TLS1.2</w:t>
              </w:r>
            </w:ins>
          </w:p>
        </w:tc>
        <w:tc>
          <w:tcPr>
            <w:tcW w:w="1417" w:type="dxa"/>
            <w:shd w:val="clear" w:color="auto" w:fill="F2F2F2" w:themeFill="background1" w:themeFillShade="F2"/>
            <w:vAlign w:val="center"/>
          </w:tcPr>
          <w:p w14:paraId="44041F1D" w14:textId="77777777" w:rsidR="008E5CD3" w:rsidRPr="00E04FAA" w:rsidRDefault="008E5CD3" w:rsidP="00F31519">
            <w:pPr>
              <w:spacing w:line="120" w:lineRule="atLeast"/>
              <w:rPr>
                <w:ins w:id="1670" w:author="Study Review" w:date="2020-09-09T10:54:00Z"/>
                <w:sz w:val="16"/>
              </w:rPr>
            </w:pPr>
            <w:ins w:id="1671" w:author="Study Review" w:date="2020-09-09T10:54:00Z">
              <w:r w:rsidRPr="00E04FAA">
                <w:rPr>
                  <w:sz w:val="16"/>
                </w:rPr>
                <w:t>ECDHE</w:t>
              </w:r>
            </w:ins>
          </w:p>
        </w:tc>
        <w:tc>
          <w:tcPr>
            <w:tcW w:w="1418" w:type="dxa"/>
            <w:shd w:val="clear" w:color="auto" w:fill="F2F2F2" w:themeFill="background1" w:themeFillShade="F2"/>
            <w:vAlign w:val="center"/>
          </w:tcPr>
          <w:p w14:paraId="6D2A7BD1" w14:textId="77777777" w:rsidR="008E5CD3" w:rsidRPr="00E04FAA" w:rsidRDefault="008E5CD3" w:rsidP="00F31519">
            <w:pPr>
              <w:spacing w:line="120" w:lineRule="atLeast"/>
              <w:rPr>
                <w:ins w:id="1672" w:author="Study Review" w:date="2020-09-09T10:54:00Z"/>
                <w:sz w:val="16"/>
              </w:rPr>
            </w:pPr>
            <w:ins w:id="1673" w:author="Study Review" w:date="2020-09-09T10:54:00Z">
              <w:r w:rsidRPr="00E04FAA">
                <w:rPr>
                  <w:sz w:val="16"/>
                </w:rPr>
                <w:t>RSA</w:t>
              </w:r>
            </w:ins>
          </w:p>
        </w:tc>
        <w:tc>
          <w:tcPr>
            <w:tcW w:w="850" w:type="dxa"/>
            <w:shd w:val="clear" w:color="auto" w:fill="F2F2F2" w:themeFill="background1" w:themeFillShade="F2"/>
            <w:vAlign w:val="center"/>
          </w:tcPr>
          <w:p w14:paraId="11DCEA6E" w14:textId="77777777" w:rsidR="008E5CD3" w:rsidRPr="00E04FAA" w:rsidRDefault="008E5CD3" w:rsidP="00F31519">
            <w:pPr>
              <w:spacing w:line="120" w:lineRule="atLeast"/>
              <w:rPr>
                <w:ins w:id="1674" w:author="Study Review" w:date="2020-09-09T10:54:00Z"/>
                <w:sz w:val="16"/>
              </w:rPr>
            </w:pPr>
            <w:ins w:id="1675" w:author="Study Review" w:date="2020-09-09T10:54:00Z">
              <w:r w:rsidRPr="00E04FAA">
                <w:rPr>
                  <w:sz w:val="16"/>
                </w:rPr>
                <w:t>AES</w:t>
              </w:r>
            </w:ins>
          </w:p>
        </w:tc>
        <w:tc>
          <w:tcPr>
            <w:tcW w:w="851" w:type="dxa"/>
            <w:shd w:val="clear" w:color="auto" w:fill="F2F2F2" w:themeFill="background1" w:themeFillShade="F2"/>
            <w:vAlign w:val="center"/>
          </w:tcPr>
          <w:p w14:paraId="631A27D8" w14:textId="77777777" w:rsidR="008E5CD3" w:rsidRPr="00E04FAA" w:rsidRDefault="008E5CD3" w:rsidP="00F31519">
            <w:pPr>
              <w:spacing w:line="120" w:lineRule="atLeast"/>
              <w:rPr>
                <w:ins w:id="1676" w:author="Study Review" w:date="2020-09-09T10:54:00Z"/>
                <w:sz w:val="16"/>
              </w:rPr>
            </w:pPr>
            <w:ins w:id="1677" w:author="Study Review" w:date="2020-09-09T10:54:00Z">
              <w:r w:rsidRPr="00E04FAA">
                <w:rPr>
                  <w:sz w:val="16"/>
                </w:rPr>
                <w:t>SHA384</w:t>
              </w:r>
            </w:ins>
          </w:p>
        </w:tc>
      </w:tr>
    </w:tbl>
    <w:p w14:paraId="6B401BCE" w14:textId="77777777" w:rsidR="003837AA" w:rsidRDefault="003837AA" w:rsidP="000268F0">
      <w:pPr>
        <w:rPr>
          <w:ins w:id="1678" w:author="Study Review" w:date="2020-09-09T10:54:00Z"/>
        </w:rPr>
      </w:pPr>
    </w:p>
    <w:p w14:paraId="056C81F6" w14:textId="77777777" w:rsidR="000268F0" w:rsidRDefault="000268F0" w:rsidP="000268F0">
      <w:pPr>
        <w:rPr>
          <w:del w:id="1679" w:author="Study Review" w:date="2020-09-09T10:54:00Z"/>
        </w:rPr>
      </w:pPr>
      <w:del w:id="1680" w:author="Study Review" w:date="2020-09-09T10:54:00Z">
        <w:r>
          <w:rPr>
            <w:noProof/>
            <w:lang w:eastAsia="en-GB"/>
          </w:rPr>
          <w:lastRenderedPageBreak/>
          <w:drawing>
            <wp:inline distT="0" distB="0" distL="0" distR="0" wp14:anchorId="7C854A48" wp14:editId="207FB9FF">
              <wp:extent cx="5760085" cy="3616669"/>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085" cy="3616669"/>
                      </a:xfrm>
                      <a:prstGeom prst="rect">
                        <a:avLst/>
                      </a:prstGeom>
                    </pic:spPr>
                  </pic:pic>
                </a:graphicData>
              </a:graphic>
            </wp:inline>
          </w:drawing>
        </w:r>
      </w:del>
    </w:p>
    <w:p w14:paraId="2EC25E42" w14:textId="77777777" w:rsidR="000268F0" w:rsidRPr="000268F0" w:rsidRDefault="000268F0" w:rsidP="00CA7186">
      <w:pPr>
        <w:numPr>
          <w:ilvl w:val="1"/>
          <w:numId w:val="35"/>
        </w:numPr>
        <w:tabs>
          <w:tab w:val="num" w:pos="567"/>
        </w:tabs>
        <w:spacing w:before="360" w:after="60" w:line="300" w:lineRule="auto"/>
        <w:ind w:left="426" w:hanging="426"/>
        <w:jc w:val="both"/>
        <w:rPr>
          <w:rFonts w:cs="Arial"/>
          <w:b/>
        </w:rPr>
      </w:pPr>
      <w:bookmarkStart w:id="1681" w:name="_Toc334805162"/>
      <w:r w:rsidRPr="000268F0">
        <w:rPr>
          <w:rFonts w:cs="Arial"/>
          <w:b/>
        </w:rPr>
        <w:t>Private Keys, Digital Certificates and Trusted Certificate Authorities</w:t>
      </w:r>
      <w:bookmarkEnd w:id="1681"/>
    </w:p>
    <w:p w14:paraId="71A6E40A" w14:textId="77777777" w:rsidR="000268F0" w:rsidRDefault="000268F0" w:rsidP="000268F0">
      <w:pPr>
        <w:autoSpaceDE w:val="0"/>
        <w:autoSpaceDN w:val="0"/>
        <w:adjustRightInd w:val="0"/>
        <w:spacing w:after="240"/>
      </w:pPr>
      <w:r w:rsidRPr="00E45B2B">
        <w:t>Private keys, digital certificates, and trusted certificate authorities establish and verify server identity.</w:t>
      </w:r>
    </w:p>
    <w:p w14:paraId="2A873A36" w14:textId="77777777" w:rsidR="000268F0" w:rsidRPr="00E45B2B" w:rsidRDefault="000268F0" w:rsidP="000268F0">
      <w:pPr>
        <w:autoSpaceDE w:val="0"/>
        <w:autoSpaceDN w:val="0"/>
        <w:adjustRightInd w:val="0"/>
        <w:spacing w:after="240"/>
      </w:pPr>
      <w:r w:rsidRPr="00E45B2B">
        <w:t xml:space="preserve">SSL uses public key encryption technology for authentication. With public key encryption, a public key and a </w:t>
      </w:r>
      <w:r w:rsidRPr="000268F0">
        <w:rPr>
          <w:b/>
        </w:rPr>
        <w:t>private key</w:t>
      </w:r>
      <w:r w:rsidRPr="00E45B2B">
        <w:t xml:space="preserve"> are generated for a server. The keys are related such that data encrypted with the public key can only be decrypted using the corresponding private key and vice versa. The private key is carefully protected so that only the owner can decrypt messages that were encrypted using the public key.</w:t>
      </w:r>
    </w:p>
    <w:p w14:paraId="20D0F6B8" w14:textId="77777777" w:rsidR="000268F0" w:rsidRDefault="000268F0" w:rsidP="000268F0">
      <w:pPr>
        <w:autoSpaceDE w:val="0"/>
        <w:autoSpaceDN w:val="0"/>
        <w:adjustRightInd w:val="0"/>
        <w:spacing w:after="240"/>
      </w:pPr>
      <w:r w:rsidRPr="00E45B2B">
        <w:t xml:space="preserve">The public key is embedded into a </w:t>
      </w:r>
      <w:r w:rsidRPr="000268F0">
        <w:rPr>
          <w:b/>
        </w:rPr>
        <w:t>digital certificate</w:t>
      </w:r>
      <w:r w:rsidRPr="00E45B2B">
        <w:t xml:space="preserve"> with additional information describing the owner of the public key, such as name, street address, and e-mail address. A private key and digital certificate provide </w:t>
      </w:r>
      <w:r w:rsidRPr="000268F0">
        <w:rPr>
          <w:b/>
        </w:rPr>
        <w:t>identity</w:t>
      </w:r>
      <w:r w:rsidRPr="00E45B2B">
        <w:t xml:space="preserve"> for the server.</w:t>
      </w:r>
    </w:p>
    <w:p w14:paraId="0B95C72A" w14:textId="77777777" w:rsidR="000268F0" w:rsidRDefault="000268F0" w:rsidP="000268F0">
      <w:pPr>
        <w:autoSpaceDE w:val="0"/>
        <w:autoSpaceDN w:val="0"/>
        <w:adjustRightInd w:val="0"/>
        <w:spacing w:after="240"/>
      </w:pPr>
      <w:r w:rsidRPr="00E45B2B">
        <w:t xml:space="preserve">The data embedded in a digital certificate is verified by a certificate authority (also referred to as trusted certificate authority) and digitally signed with the certificate authority's digital certificate. A trusted certificate authority establishes </w:t>
      </w:r>
      <w:r w:rsidRPr="000268F0">
        <w:rPr>
          <w:b/>
        </w:rPr>
        <w:t>trust</w:t>
      </w:r>
      <w:r w:rsidRPr="00E45B2B">
        <w:t xml:space="preserve"> for a server. An application participating in an SSL connection is authenticated when the other party evaluates and accepts their digital certificate. Web browsers, servers, and other SSL-enabled applications generally accept as genuine any digital certificate that is signed by a trusted certificate authority and is otherwise valid. For example, a digital certificate can be invalidated because it has </w:t>
      </w:r>
      <w:proofErr w:type="gramStart"/>
      <w:r w:rsidRPr="00E45B2B">
        <w:t>expired</w:t>
      </w:r>
      <w:proofErr w:type="gramEnd"/>
      <w:r w:rsidRPr="00E45B2B">
        <w:t xml:space="preserve"> or the digital certificate of the certificate authority used to sign it expired. A server certificate can be invalidated if the host name in the digital certificate of the server does not match the host name specified by the client. Additional checks are also applied following the relevant RFCs.</w:t>
      </w:r>
    </w:p>
    <w:p w14:paraId="0C065354" w14:textId="77777777" w:rsidR="000268F0" w:rsidRPr="000268F0" w:rsidRDefault="000268F0" w:rsidP="00CA7186">
      <w:pPr>
        <w:numPr>
          <w:ilvl w:val="1"/>
          <w:numId w:val="35"/>
        </w:numPr>
        <w:tabs>
          <w:tab w:val="num" w:pos="567"/>
        </w:tabs>
        <w:spacing w:before="360" w:after="60" w:line="300" w:lineRule="auto"/>
        <w:ind w:left="426" w:hanging="426"/>
        <w:jc w:val="both"/>
        <w:rPr>
          <w:rFonts w:cs="Arial"/>
          <w:b/>
        </w:rPr>
      </w:pPr>
      <w:r w:rsidRPr="000268F0">
        <w:rPr>
          <w:rFonts w:cs="Arial"/>
          <w:b/>
        </w:rPr>
        <w:t>HTTPS and SSL over TCP/IP</w:t>
      </w:r>
    </w:p>
    <w:p w14:paraId="69B7726A" w14:textId="77777777" w:rsidR="000268F0" w:rsidRPr="00E45B2B" w:rsidRDefault="000268F0" w:rsidP="000268F0">
      <w:pPr>
        <w:autoSpaceDE w:val="0"/>
        <w:autoSpaceDN w:val="0"/>
        <w:adjustRightInd w:val="0"/>
        <w:spacing w:after="240"/>
      </w:pPr>
      <w:r w:rsidRPr="00E45B2B">
        <w:t xml:space="preserve">HTTPS (Hypertext Transfer Protocol over Secure Socket Layer or HTTP over SSL) is a protocol that provides encrypted communication and secure identification of the communication participants. HTTPS uses default port 443 instead of HTTP default port 80 in its interactions with the lower layer, TCP/IP. </w:t>
      </w:r>
    </w:p>
    <w:p w14:paraId="3DAD2F7D" w14:textId="77777777" w:rsidR="000268F0" w:rsidRPr="00E45B2B" w:rsidRDefault="000268F0" w:rsidP="000268F0">
      <w:pPr>
        <w:autoSpaceDE w:val="0"/>
        <w:autoSpaceDN w:val="0"/>
        <w:adjustRightInd w:val="0"/>
        <w:spacing w:after="240"/>
      </w:pPr>
      <w:r w:rsidRPr="00E45B2B">
        <w:t>The Transmission Control Protocol/Internet Protocol (TCP/IP) governs the transport and routing of data over the Internet.</w:t>
      </w:r>
    </w:p>
    <w:p w14:paraId="3803A63A" w14:textId="77777777" w:rsidR="000268F0" w:rsidRPr="00E45B2B" w:rsidRDefault="000268F0" w:rsidP="000268F0">
      <w:pPr>
        <w:autoSpaceDE w:val="0"/>
        <w:autoSpaceDN w:val="0"/>
        <w:adjustRightInd w:val="0"/>
        <w:spacing w:after="240"/>
      </w:pPr>
      <w:r w:rsidRPr="00E45B2B">
        <w:lastRenderedPageBreak/>
        <w:t>The SSL protocol runs above TCP/IP and below higher-level protocols such as HTTP. It uses TCP/IP on behalf of the higher-level protocols, and in the process allows an SSL-enabled server to authenticate itself to an SSL-enabled client, allows the client to authenticate itself to the server, and allows both machines to establish an encrypted connection.</w:t>
      </w:r>
    </w:p>
    <w:p w14:paraId="7F0CD469" w14:textId="77777777" w:rsidR="000268F0" w:rsidRPr="00E45B2B" w:rsidRDefault="000268F0" w:rsidP="000268F0">
      <w:pPr>
        <w:autoSpaceDE w:val="0"/>
        <w:autoSpaceDN w:val="0"/>
        <w:adjustRightInd w:val="0"/>
        <w:spacing w:after="240"/>
      </w:pPr>
      <w:r w:rsidRPr="00E45B2B">
        <w:t>SSL is an integral part of most Web browsers (clients) and Web application servers. SSL is an open, non-proprietary protocol that Netscape developed for transmitting private documents via the Internet.</w:t>
      </w:r>
    </w:p>
    <w:p w14:paraId="2A3DBC14" w14:textId="77777777" w:rsidR="000268F0" w:rsidRPr="000268F0" w:rsidRDefault="000268F0" w:rsidP="00CA7186">
      <w:pPr>
        <w:numPr>
          <w:ilvl w:val="1"/>
          <w:numId w:val="35"/>
        </w:numPr>
        <w:tabs>
          <w:tab w:val="num" w:pos="567"/>
          <w:tab w:val="num" w:pos="709"/>
        </w:tabs>
        <w:spacing w:before="360" w:after="60" w:line="300" w:lineRule="auto"/>
        <w:ind w:left="426" w:hanging="426"/>
        <w:jc w:val="both"/>
        <w:rPr>
          <w:rFonts w:cs="Arial"/>
          <w:b/>
        </w:rPr>
      </w:pPr>
      <w:bookmarkStart w:id="1682" w:name="_Toc334805163"/>
      <w:r w:rsidRPr="000268F0">
        <w:rPr>
          <w:rFonts w:cs="Arial"/>
          <w:b/>
        </w:rPr>
        <w:t>One-Way and Two-Way SSL</w:t>
      </w:r>
      <w:bookmarkEnd w:id="1682"/>
    </w:p>
    <w:p w14:paraId="1D650F87" w14:textId="77777777" w:rsidR="000268F0" w:rsidRPr="00E45B2B" w:rsidRDefault="000268F0" w:rsidP="000268F0">
      <w:pPr>
        <w:autoSpaceDE w:val="0"/>
        <w:autoSpaceDN w:val="0"/>
        <w:adjustRightInd w:val="0"/>
        <w:spacing w:after="240"/>
      </w:pPr>
      <w:r w:rsidRPr="00E45B2B">
        <w:t>SSL can be configured one-way or two-way:</w:t>
      </w:r>
    </w:p>
    <w:p w14:paraId="491173BA" w14:textId="77777777" w:rsidR="000268F0" w:rsidRPr="00E45B2B" w:rsidRDefault="000268F0" w:rsidP="000268F0">
      <w:pPr>
        <w:pStyle w:val="EMSAListSquareBlue2"/>
        <w:spacing w:after="120"/>
        <w:ind w:left="1071" w:hanging="357"/>
      </w:pPr>
      <w:r>
        <w:t xml:space="preserve">With one-way SSL, </w:t>
      </w:r>
      <w:r w:rsidRPr="00E45B2B">
        <w:t xml:space="preserve">the server is required to present a certificate to the </w:t>
      </w:r>
      <w:proofErr w:type="gramStart"/>
      <w:r w:rsidRPr="00E45B2B">
        <w:t>client</w:t>
      </w:r>
      <w:proofErr w:type="gramEnd"/>
      <w:r w:rsidRPr="00E45B2B">
        <w:t xml:space="preserve"> but the client is not required to present a certificate to the server. To successfully negotiate an SSL connection, the client must authenticate the server, by checking the signature of the server certificate (root and intermediate certificate) and that the CN value of the certificate corresponds to the name of the site the client is connecting to, but the server will accept any client into the connection. One-way SSL is common on the Internet where customers want to create secure connections before they share personal data. </w:t>
      </w:r>
    </w:p>
    <w:p w14:paraId="3D917D90" w14:textId="77777777" w:rsidR="000268F0" w:rsidRDefault="000268F0" w:rsidP="000268F0">
      <w:pPr>
        <w:pStyle w:val="EMSAListSquareBlue2"/>
        <w:spacing w:after="120"/>
        <w:ind w:left="1071" w:hanging="357"/>
      </w:pPr>
      <w:r>
        <w:t xml:space="preserve">With two-way SSL, </w:t>
      </w:r>
      <w:r w:rsidRPr="00E45B2B">
        <w:t>the client also presents a certificate to the server. In this case, the server shall check the signature of the client certificate received and that the CN value of the certificate corresponds to the name of the application client.</w:t>
      </w:r>
    </w:p>
    <w:p w14:paraId="118AD2BC" w14:textId="77777777" w:rsidR="000268F0" w:rsidRDefault="000268F0">
      <w:pPr>
        <w:spacing w:after="200" w:line="276" w:lineRule="auto"/>
        <w:rPr>
          <w:rFonts w:cs="Arial"/>
          <w:b/>
        </w:rPr>
      </w:pPr>
      <w:bookmarkStart w:id="1683" w:name="_Toc334805164"/>
      <w:r>
        <w:rPr>
          <w:rFonts w:cs="Arial"/>
          <w:b/>
        </w:rPr>
        <w:br w:type="page"/>
      </w:r>
    </w:p>
    <w:p w14:paraId="15C32C79" w14:textId="77777777" w:rsidR="000268F0" w:rsidRPr="000268F0" w:rsidRDefault="000268F0" w:rsidP="00CA7186">
      <w:pPr>
        <w:numPr>
          <w:ilvl w:val="1"/>
          <w:numId w:val="35"/>
        </w:numPr>
        <w:tabs>
          <w:tab w:val="num" w:pos="567"/>
          <w:tab w:val="num" w:pos="709"/>
        </w:tabs>
        <w:spacing w:before="360" w:after="60" w:line="300" w:lineRule="auto"/>
        <w:ind w:left="426" w:hanging="426"/>
        <w:jc w:val="both"/>
        <w:rPr>
          <w:rFonts w:cs="Arial"/>
          <w:b/>
        </w:rPr>
      </w:pPr>
      <w:r w:rsidRPr="000268F0">
        <w:rPr>
          <w:rFonts w:cs="Arial"/>
          <w:b/>
        </w:rPr>
        <w:lastRenderedPageBreak/>
        <w:t>SSL concept and Handshake</w:t>
      </w:r>
      <w:bookmarkEnd w:id="1683"/>
    </w:p>
    <w:p w14:paraId="7B8DDDF1" w14:textId="77777777" w:rsidR="000268F0" w:rsidRPr="000268F0" w:rsidRDefault="000268F0" w:rsidP="00CA7186">
      <w:pPr>
        <w:numPr>
          <w:ilvl w:val="2"/>
          <w:numId w:val="35"/>
        </w:numPr>
        <w:tabs>
          <w:tab w:val="num" w:pos="709"/>
        </w:tabs>
        <w:spacing w:before="360" w:after="60" w:line="300" w:lineRule="auto"/>
        <w:ind w:left="1276" w:hanging="556"/>
        <w:jc w:val="both"/>
        <w:rPr>
          <w:rFonts w:cs="Arial"/>
          <w:b/>
        </w:rPr>
      </w:pPr>
      <w:r w:rsidRPr="000268F0">
        <w:rPr>
          <w:rFonts w:cs="Arial"/>
          <w:b/>
        </w:rPr>
        <w:t>1-way SSL</w:t>
      </w:r>
    </w:p>
    <w:p w14:paraId="0C886B67" w14:textId="77777777" w:rsidR="007F65D2" w:rsidRDefault="000268F0" w:rsidP="001C3431">
      <w:pPr>
        <w:suppressAutoHyphens/>
        <w:spacing w:after="240" w:line="240" w:lineRule="auto"/>
        <w:jc w:val="center"/>
      </w:pPr>
      <w:r>
        <w:rPr>
          <w:rFonts w:ascii="Verdana" w:hAnsi="Verdana"/>
          <w:noProof/>
          <w:color w:val="000000"/>
          <w:lang w:eastAsia="en-GB"/>
        </w:rPr>
        <w:drawing>
          <wp:inline distT="0" distB="0" distL="0" distR="0" wp14:anchorId="60EC47A0" wp14:editId="6384BF08">
            <wp:extent cx="4532718" cy="2488019"/>
            <wp:effectExtent l="19050" t="19050" r="20320" b="26670"/>
            <wp:docPr id="16" name="Picture 16" descr="1-way SSL 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way SSL correct"/>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4547940" cy="2496374"/>
                    </a:xfrm>
                    <a:prstGeom prst="rect">
                      <a:avLst/>
                    </a:prstGeom>
                    <a:noFill/>
                    <a:ln w="9525" cap="flat" cmpd="sng" algn="ctr">
                      <a:solidFill>
                        <a:sysClr val="window" lastClr="FFFFFF">
                          <a:lumMod val="65000"/>
                          <a:lumOff val="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688D03D7" w14:textId="77777777" w:rsidR="000268F0" w:rsidRPr="00E45B2B" w:rsidRDefault="000268F0" w:rsidP="00CA7186">
      <w:pPr>
        <w:keepNext/>
        <w:numPr>
          <w:ilvl w:val="0"/>
          <w:numId w:val="37"/>
        </w:numPr>
        <w:spacing w:after="120" w:line="264" w:lineRule="auto"/>
        <w:ind w:left="425" w:hanging="426"/>
        <w:jc w:val="both"/>
      </w:pPr>
      <w:r w:rsidRPr="00E45B2B">
        <w:t>The client starts the connection and sends the version of the highest TLS protocol supported, client random (used in the calculation of the master secret from which the encryption keys</w:t>
      </w:r>
      <w:r>
        <w:t xml:space="preserve"> are derived) and cipher suite.</w:t>
      </w:r>
    </w:p>
    <w:p w14:paraId="04D93C81" w14:textId="77777777" w:rsidR="000268F0" w:rsidRDefault="000268F0" w:rsidP="00CA7186">
      <w:pPr>
        <w:keepNext/>
        <w:numPr>
          <w:ilvl w:val="0"/>
          <w:numId w:val="37"/>
        </w:numPr>
        <w:spacing w:after="120" w:line="264" w:lineRule="auto"/>
        <w:ind w:left="425" w:hanging="426"/>
        <w:jc w:val="both"/>
      </w:pPr>
      <w:r w:rsidRPr="00E45B2B">
        <w:t>The server sends the highest version of the TLS protocol that is supported by both sides, the server random, which along with the client random is used to generate the master secret, its digital certificate (public key) and chooses the strongest cypher that both the client and server support (if not, the handshake fails).</w:t>
      </w:r>
    </w:p>
    <w:p w14:paraId="1CF2DBD6" w14:textId="77777777" w:rsidR="000268F0" w:rsidRPr="00E45B2B" w:rsidRDefault="000268F0" w:rsidP="000268F0">
      <w:pPr>
        <w:keepNext/>
        <w:spacing w:after="120" w:line="264" w:lineRule="auto"/>
        <w:ind w:left="425"/>
      </w:pPr>
      <w:r w:rsidRPr="00E45B2B">
        <w:t xml:space="preserve">The client uses the server’s public key to authenticate the server and to encrypt the </w:t>
      </w:r>
      <w:proofErr w:type="gramStart"/>
      <w:r w:rsidRPr="00E45B2B">
        <w:t>pre master</w:t>
      </w:r>
      <w:proofErr w:type="gramEnd"/>
      <w:r w:rsidRPr="00E45B2B">
        <w:t xml:space="preserve"> secret. It also verifies the digital signature on the server's digital certificate, the CN value of the certificate which needs to correspond to the name of the site the client is connected, that the certificate is not expired and the date of emission is previous to the current date.</w:t>
      </w:r>
    </w:p>
    <w:p w14:paraId="2BE85259" w14:textId="77777777" w:rsidR="000268F0" w:rsidRPr="00E45B2B" w:rsidRDefault="000268F0" w:rsidP="00CA7186">
      <w:pPr>
        <w:keepNext/>
        <w:numPr>
          <w:ilvl w:val="0"/>
          <w:numId w:val="37"/>
        </w:numPr>
        <w:spacing w:after="120" w:line="264" w:lineRule="auto"/>
        <w:ind w:left="425" w:hanging="426"/>
        <w:jc w:val="both"/>
      </w:pPr>
      <w:r w:rsidRPr="00E45B2B">
        <w:t xml:space="preserve">The client computes the premaster secret using the client random and the server random. This premaster secret is encrypted by the public key of the server’s certificate. Both parties compute the master secret locally. It finally sends the client protocol version (the same as in step 1 to be verified by the server) and the premaster key. The client notifies the server that all future messages including the “finish” are encrypted using the keys and algorithm negotiated. At this point, the server is </w:t>
      </w:r>
      <w:proofErr w:type="gramStart"/>
      <w:r w:rsidRPr="00E45B2B">
        <w:t>authenticated</w:t>
      </w:r>
      <w:proofErr w:type="gramEnd"/>
      <w:r w:rsidRPr="00E45B2B">
        <w:t xml:space="preserve"> and the client has sent the premaster secret. Both the client and server have calculated the master secret. Up until now, however, any encryption has used the server’s private/public keys. This message tells the server that the client is ready to use the master key for all further encryption. Finally, it sends a "finished” message to the server indicating that the client part of the handshake is complete.</w:t>
      </w:r>
    </w:p>
    <w:p w14:paraId="0AABDD41" w14:textId="77777777" w:rsidR="000268F0" w:rsidRPr="00E45B2B" w:rsidRDefault="000268F0" w:rsidP="00CA7186">
      <w:pPr>
        <w:keepNext/>
        <w:numPr>
          <w:ilvl w:val="0"/>
          <w:numId w:val="37"/>
        </w:numPr>
        <w:spacing w:after="120" w:line="264" w:lineRule="auto"/>
        <w:ind w:left="425" w:hanging="426"/>
        <w:jc w:val="both"/>
      </w:pPr>
      <w:r w:rsidRPr="00E45B2B">
        <w:t>The server notifies the client that the server will begin encrypting messages with the keys that were just negotiated and sends the client a "finished" message indicating that the server part of the handshake is complete.</w:t>
      </w:r>
    </w:p>
    <w:p w14:paraId="7E53AD93" w14:textId="77777777" w:rsidR="000268F0" w:rsidRDefault="000268F0" w:rsidP="001C3431">
      <w:pPr>
        <w:numPr>
          <w:ilvl w:val="0"/>
          <w:numId w:val="37"/>
        </w:numPr>
        <w:spacing w:after="120" w:line="264" w:lineRule="auto"/>
        <w:ind w:left="425" w:hanging="425"/>
        <w:jc w:val="both"/>
      </w:pPr>
      <w:r w:rsidRPr="00E45B2B">
        <w:t>For the duration of the SSL session, the server and client can now exchange messages in a secure way.</w:t>
      </w:r>
    </w:p>
    <w:p w14:paraId="6B36CB9F" w14:textId="77777777" w:rsidR="000268F0" w:rsidRDefault="000268F0" w:rsidP="001C3431">
      <w:pPr>
        <w:keepNext/>
        <w:numPr>
          <w:ilvl w:val="2"/>
          <w:numId w:val="35"/>
        </w:numPr>
        <w:tabs>
          <w:tab w:val="num" w:pos="709"/>
        </w:tabs>
        <w:spacing w:before="360" w:after="60" w:line="300" w:lineRule="auto"/>
        <w:ind w:left="1276" w:hanging="556"/>
        <w:jc w:val="both"/>
        <w:rPr>
          <w:rFonts w:cs="Arial"/>
          <w:b/>
        </w:rPr>
      </w:pPr>
      <w:r w:rsidRPr="000268F0">
        <w:rPr>
          <w:rFonts w:cs="Arial"/>
          <w:b/>
        </w:rPr>
        <w:lastRenderedPageBreak/>
        <w:t>2-way SSL</w:t>
      </w:r>
    </w:p>
    <w:p w14:paraId="302E9045" w14:textId="77777777" w:rsidR="000268F0" w:rsidRPr="000268F0" w:rsidRDefault="000268F0" w:rsidP="001C3431">
      <w:pPr>
        <w:tabs>
          <w:tab w:val="num" w:pos="709"/>
        </w:tabs>
        <w:autoSpaceDE w:val="0"/>
        <w:autoSpaceDN w:val="0"/>
        <w:adjustRightInd w:val="0"/>
        <w:spacing w:after="240"/>
        <w:jc w:val="center"/>
      </w:pPr>
      <w:r w:rsidRPr="000268F0">
        <w:rPr>
          <w:noProof/>
          <w:lang w:eastAsia="en-GB"/>
        </w:rPr>
        <w:drawing>
          <wp:inline distT="0" distB="0" distL="0" distR="0" wp14:anchorId="1C45C950" wp14:editId="3C48C247">
            <wp:extent cx="4772025" cy="2628900"/>
            <wp:effectExtent l="19050" t="19050" r="28575" b="19050"/>
            <wp:docPr id="17" name="Picture 17" descr="2-way SSL -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2-way SSL -correc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72025" cy="2628900"/>
                    </a:xfrm>
                    <a:prstGeom prst="rect">
                      <a:avLst/>
                    </a:prstGeom>
                    <a:noFill/>
                    <a:ln>
                      <a:solidFill>
                        <a:schemeClr val="bg1">
                          <a:lumMod val="65000"/>
                          <a:lumOff val="0"/>
                        </a:schemeClr>
                      </a:solidFill>
                    </a:ln>
                  </pic:spPr>
                </pic:pic>
              </a:graphicData>
            </a:graphic>
          </wp:inline>
        </w:drawing>
      </w:r>
    </w:p>
    <w:p w14:paraId="05616423" w14:textId="77777777" w:rsidR="000268F0" w:rsidRPr="00E45B2B" w:rsidRDefault="000268F0" w:rsidP="00CA7186">
      <w:pPr>
        <w:numPr>
          <w:ilvl w:val="0"/>
          <w:numId w:val="38"/>
        </w:numPr>
        <w:spacing w:after="120" w:line="288" w:lineRule="auto"/>
        <w:jc w:val="both"/>
      </w:pPr>
      <w:r w:rsidRPr="00E45B2B">
        <w:t>The client starts the connection and sends the version of the highest TLS protocol supported, client random (used in the calculation of the master secret from which the encryption keys</w:t>
      </w:r>
      <w:r>
        <w:t xml:space="preserve"> are derived) and cipher suite.</w:t>
      </w:r>
    </w:p>
    <w:p w14:paraId="044B479E" w14:textId="77777777" w:rsidR="000268F0" w:rsidRDefault="000268F0" w:rsidP="00CA7186">
      <w:pPr>
        <w:numPr>
          <w:ilvl w:val="0"/>
          <w:numId w:val="38"/>
        </w:numPr>
        <w:spacing w:after="120" w:line="288" w:lineRule="auto"/>
        <w:jc w:val="both"/>
      </w:pPr>
      <w:r w:rsidRPr="00E45B2B">
        <w:t xml:space="preserve">The server sends the highest version of the TLS protocol that is supported by both sides, the server random, which along with the client random is used to generate the master secret, its digital certificate (public key), chooses the strongest cypher that both the client and server support (if not, the handshake fails) and requests the certificate to the client. </w:t>
      </w:r>
    </w:p>
    <w:p w14:paraId="57073504" w14:textId="77777777" w:rsidR="000268F0" w:rsidRDefault="000268F0" w:rsidP="000268F0">
      <w:pPr>
        <w:spacing w:after="120"/>
        <w:ind w:left="426"/>
      </w:pPr>
      <w:r w:rsidRPr="00E45B2B">
        <w:t xml:space="preserve">The client uses the server’s public key to authenticate the server and to encrypt the </w:t>
      </w:r>
      <w:proofErr w:type="gramStart"/>
      <w:r w:rsidRPr="00E45B2B">
        <w:t>pre master</w:t>
      </w:r>
      <w:proofErr w:type="gramEnd"/>
      <w:r w:rsidRPr="00E45B2B">
        <w:t xml:space="preserve"> secret. It also verifies the digital signature on the server's digital certificate, the CN value of the certificate which needs to correspond to the name of the site the client is connected, that the certificate is not expired and the date of emission is previous to the current date.</w:t>
      </w:r>
      <w:r w:rsidRPr="00E45B2B" w:rsidDel="0056148C">
        <w:t xml:space="preserve"> </w:t>
      </w:r>
    </w:p>
    <w:p w14:paraId="4A89B245" w14:textId="77777777" w:rsidR="000268F0" w:rsidRDefault="000268F0" w:rsidP="00CA7186">
      <w:pPr>
        <w:numPr>
          <w:ilvl w:val="0"/>
          <w:numId w:val="38"/>
        </w:numPr>
        <w:spacing w:after="120" w:line="288" w:lineRule="auto"/>
        <w:jc w:val="both"/>
      </w:pPr>
      <w:r w:rsidRPr="00733EF3">
        <w:t>The client sends the client's digital certificate for client authentication (public key) It computes the premaster secret using the client random and the server random. This premaster secret is encrypted by the public key of the server’s certificate. Both parties compute the master secret locally. It finally sends the client protocol version (the same as in step 1 to be verified by the server) and the premaster key.</w:t>
      </w:r>
    </w:p>
    <w:p w14:paraId="1F88D669" w14:textId="77777777" w:rsidR="000268F0" w:rsidRDefault="000268F0" w:rsidP="000268F0">
      <w:pPr>
        <w:spacing w:after="120"/>
        <w:ind w:left="426"/>
      </w:pPr>
      <w:r w:rsidRPr="00E45B2B">
        <w:t>The server verifies the signature on the client certificate (with the public key of the client, that ensures that it was signed with the client’s private key), the CN value of the certificate which need to correspond to the name of the application client, that the certificate is not expired and the date of emission is previous to the current date</w:t>
      </w:r>
    </w:p>
    <w:p w14:paraId="5F964FB6" w14:textId="77777777" w:rsidR="000268F0" w:rsidRPr="00E45B2B" w:rsidRDefault="000268F0" w:rsidP="000268F0">
      <w:pPr>
        <w:spacing w:after="120"/>
        <w:ind w:left="426"/>
      </w:pPr>
      <w:r w:rsidRPr="00E45B2B">
        <w:t>The client notifies the server that all future messages including the “finish” are encrypted using the keys and algorithm negotiated. At this point, client and server are authenticated and the client has sent the premaster secret. Both the client and server have calculated the master secret. Up until now, however, any encryption has used the client’s or server’s private/public keys. This message tells the server that the client is ready to use the master key for all further encryption. Finally, it sends a "finished” message to the server indicating that the client part of the handshake is complete.</w:t>
      </w:r>
    </w:p>
    <w:p w14:paraId="247CE398" w14:textId="77777777" w:rsidR="000268F0" w:rsidRPr="00E45B2B" w:rsidRDefault="000268F0" w:rsidP="00CA7186">
      <w:pPr>
        <w:numPr>
          <w:ilvl w:val="0"/>
          <w:numId w:val="38"/>
        </w:numPr>
        <w:spacing w:after="120" w:line="288" w:lineRule="auto"/>
        <w:jc w:val="both"/>
      </w:pPr>
      <w:r w:rsidRPr="00E45B2B">
        <w:t>The SSL server notifies the client that the server will begin encrypting messages with the keys that were just negotiated and sends the SSL client a "finished" message indicating that the server part of the handshake is complete.</w:t>
      </w:r>
    </w:p>
    <w:p w14:paraId="6633F5F7" w14:textId="77777777" w:rsidR="000268F0" w:rsidRPr="00D56DCD" w:rsidRDefault="000268F0" w:rsidP="00CA7186">
      <w:pPr>
        <w:numPr>
          <w:ilvl w:val="0"/>
          <w:numId w:val="38"/>
        </w:numPr>
        <w:spacing w:after="120" w:line="288" w:lineRule="auto"/>
        <w:jc w:val="both"/>
      </w:pPr>
      <w:r w:rsidRPr="00E45B2B">
        <w:t>For the duration of the SSL session, the SSL server and SSL client can now exchange messages in a secure way.</w:t>
      </w:r>
    </w:p>
    <w:p w14:paraId="726FE3F6" w14:textId="77777777" w:rsidR="000268F0" w:rsidRPr="000268F0" w:rsidRDefault="000268F0" w:rsidP="0072553A">
      <w:pPr>
        <w:suppressAutoHyphens/>
        <w:spacing w:after="240" w:line="240" w:lineRule="auto"/>
      </w:pPr>
    </w:p>
    <w:p w14:paraId="49894F66" w14:textId="77777777" w:rsidR="007718DB" w:rsidRDefault="007718DB" w:rsidP="005F5326"/>
    <w:p w14:paraId="33B7DFC9" w14:textId="77777777" w:rsidR="007718DB" w:rsidRPr="005F5326" w:rsidRDefault="007718DB" w:rsidP="005F5326">
      <w:pPr>
        <w:sectPr w:rsidR="007718DB" w:rsidRPr="005F5326" w:rsidSect="00F134A8">
          <w:headerReference w:type="even" r:id="rId38"/>
          <w:headerReference w:type="default" r:id="rId39"/>
          <w:footerReference w:type="even" r:id="rId40"/>
          <w:footerReference w:type="default" r:id="rId41"/>
          <w:headerReference w:type="first" r:id="rId42"/>
          <w:footerReference w:type="first" r:id="rId43"/>
          <w:type w:val="oddPage"/>
          <w:pgSz w:w="11906" w:h="16838" w:code="9"/>
          <w:pgMar w:top="1701" w:right="851" w:bottom="851" w:left="851" w:header="709" w:footer="454" w:gutter="0"/>
          <w:pgNumType w:start="1"/>
          <w:cols w:space="708"/>
          <w:titlePg/>
          <w:docGrid w:linePitch="360"/>
        </w:sectPr>
      </w:pPr>
    </w:p>
    <w:p w14:paraId="3010F2CB" w14:textId="77777777" w:rsidR="00A3254D" w:rsidRPr="004C2138" w:rsidRDefault="00A3254D" w:rsidP="004C2138">
      <w:pPr>
        <w:pStyle w:val="EMSAContent"/>
      </w:pPr>
    </w:p>
    <w:sectPr w:rsidR="00A3254D" w:rsidRPr="004C2138" w:rsidSect="00223909">
      <w:headerReference w:type="default" r:id="rId44"/>
      <w:footerReference w:type="default" r:id="rId45"/>
      <w:headerReference w:type="first" r:id="rId46"/>
      <w:footerReference w:type="first" r:id="rId47"/>
      <w:type w:val="evenPage"/>
      <w:pgSz w:w="11906" w:h="16838" w:code="9"/>
      <w:pgMar w:top="1701" w:right="851" w:bottom="1418" w:left="851" w:header="709"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2" w:author="DUCHESNE Philippe (EMSA)" w:date="2020-09-21T16:10:00Z" w:initials="DP(">
    <w:p w14:paraId="59E53443" w14:textId="59C240CF" w:rsidR="00075FEC" w:rsidRDefault="00075FEC">
      <w:pPr>
        <w:pStyle w:val="CommentText"/>
      </w:pPr>
      <w:r w:rsidRPr="00D2184B">
        <w:rPr>
          <w:rStyle w:val="CommentReference"/>
          <w:b/>
          <w:bCs/>
        </w:rPr>
        <w:annotationRef/>
      </w:r>
      <w:r w:rsidRPr="00D2184B">
        <w:rPr>
          <w:b/>
          <w:bCs/>
        </w:rPr>
        <w:t>IT</w:t>
      </w:r>
      <w:r>
        <w:t xml:space="preserve">: </w:t>
      </w:r>
      <w:r w:rsidR="00D2184B" w:rsidRPr="00D2184B">
        <w:t>Will EMSA provide guidelines  or best practise related to training or audits?</w:t>
      </w:r>
    </w:p>
  </w:comment>
  <w:comment w:id="53" w:author="DUCHESNE Philippe (EMSA)" w:date="2020-09-21T16:10:00Z" w:initials="DP(">
    <w:p w14:paraId="23324DE6" w14:textId="162CE391" w:rsidR="00D2184B" w:rsidRDefault="00D2184B">
      <w:pPr>
        <w:pStyle w:val="CommentText"/>
      </w:pPr>
      <w:r>
        <w:rPr>
          <w:rStyle w:val="CommentReference"/>
        </w:rPr>
        <w:annotationRef/>
      </w:r>
      <w:r w:rsidRPr="00D2184B">
        <w:rPr>
          <w:b/>
          <w:bCs/>
        </w:rPr>
        <w:t>EMSA</w:t>
      </w:r>
      <w:r>
        <w:t>: This idea should be discussed with the SSN Group.</w:t>
      </w:r>
    </w:p>
  </w:comment>
  <w:comment w:id="59" w:author="DUCHESNE Philippe (EMSA)" w:date="2020-09-21T16:12:00Z" w:initials="DP(">
    <w:p w14:paraId="4365328A" w14:textId="3FFF8E3A" w:rsidR="00134A4A" w:rsidRPr="00134A4A" w:rsidRDefault="00134A4A">
      <w:pPr>
        <w:pStyle w:val="CommentText"/>
      </w:pPr>
      <w:r w:rsidRPr="00134A4A">
        <w:rPr>
          <w:rStyle w:val="CommentReference"/>
        </w:rPr>
        <w:annotationRef/>
      </w:r>
      <w:r w:rsidRPr="00134A4A">
        <w:t>IT: Do we have to record,in the logbook, every day the company perso</w:t>
      </w:r>
      <w:r w:rsidR="008B3725">
        <w:t>n</w:t>
      </w:r>
      <w:r w:rsidRPr="00134A4A">
        <w:t>nel working on the implem</w:t>
      </w:r>
      <w:r w:rsidR="008B3725">
        <w:t>e</w:t>
      </w:r>
      <w:r w:rsidRPr="00134A4A">
        <w:t>ntation of SSN? Or is it enough to recorder  that at the entrance of the building in the Elogbook foreseen (in this case the signature is missed)? …even the document mention “should”</w:t>
      </w:r>
    </w:p>
  </w:comment>
  <w:comment w:id="60" w:author="DUCHESNE Philippe (EMSA)" w:date="2020-09-21T16:13:00Z" w:initials="DP(">
    <w:p w14:paraId="6AD42330" w14:textId="02883E8F" w:rsidR="0061386D" w:rsidRDefault="0061386D">
      <w:pPr>
        <w:pStyle w:val="CommentText"/>
      </w:pPr>
      <w:r>
        <w:rPr>
          <w:rStyle w:val="CommentReference"/>
        </w:rPr>
        <w:annotationRef/>
      </w:r>
      <w:r>
        <w:t xml:space="preserve">EMSA: information from an electronic logbook </w:t>
      </w:r>
      <w:r w:rsidR="006B5AEE">
        <w:t>is acceptable if the same information can be retrieved</w:t>
      </w:r>
      <w:r w:rsidR="008B3725">
        <w:t xml:space="preserve"> from that system</w:t>
      </w:r>
      <w:r w:rsidR="006B5AEE">
        <w:t xml:space="preserve">. </w:t>
      </w:r>
      <w:r w:rsidR="00604379">
        <w:t xml:space="preserve">To be checked with EMSA security experts: </w:t>
      </w:r>
      <w:r w:rsidR="006B5AEE">
        <w:t xml:space="preserve">Electronic signature or </w:t>
      </w:r>
      <w:r w:rsidR="00F42490">
        <w:t>records of arrivals and departures</w:t>
      </w:r>
      <w:r w:rsidR="006B5AEE">
        <w:t xml:space="preserve"> via electronic badge </w:t>
      </w:r>
      <w:r w:rsidR="00D25F3B">
        <w:t>should be</w:t>
      </w:r>
      <w:r w:rsidR="006B5AEE">
        <w:t xml:space="preserve"> acceptable.</w:t>
      </w:r>
    </w:p>
  </w:comment>
  <w:comment w:id="142" w:author="DUCHESNE Philippe (EMSA)" w:date="2020-09-21T16:07:00Z" w:initials="DP(">
    <w:p w14:paraId="38D659D2" w14:textId="42C81123" w:rsidR="00321C55" w:rsidRDefault="00321C55">
      <w:pPr>
        <w:pStyle w:val="CommentText"/>
      </w:pPr>
      <w:r w:rsidRPr="00321C55">
        <w:rPr>
          <w:rStyle w:val="CommentReference"/>
          <w:b/>
          <w:bCs/>
        </w:rPr>
        <w:annotationRef/>
      </w:r>
      <w:r w:rsidRPr="00321C55">
        <w:rPr>
          <w:rStyle w:val="CommentReference"/>
          <w:b/>
          <w:bCs/>
        </w:rPr>
        <w:t>DE</w:t>
      </w:r>
      <w:r>
        <w:rPr>
          <w:rStyle w:val="CommentReference"/>
        </w:rPr>
        <w:t>: Shouldn’t it rather be the information exchange to be secured?</w:t>
      </w:r>
    </w:p>
  </w:comment>
  <w:comment w:id="143" w:author="DUCHESNE Philippe (EMSA)" w:date="2020-09-21T16:07:00Z" w:initials="DP(">
    <w:p w14:paraId="10464ABA" w14:textId="41CF05D4" w:rsidR="00321C55" w:rsidRDefault="00321C55">
      <w:pPr>
        <w:pStyle w:val="CommentText"/>
      </w:pPr>
      <w:r>
        <w:rPr>
          <w:rStyle w:val="CommentReference"/>
        </w:rPr>
        <w:annotationRef/>
      </w:r>
      <w:r w:rsidRPr="009B7159">
        <w:rPr>
          <w:b/>
          <w:bCs/>
        </w:rPr>
        <w:t>EMSA</w:t>
      </w:r>
      <w:r>
        <w:t>: this point is about securing the connection to make sure that information cannot be seen by other systems. This is what the wording “guarantee the security of the information exchanged through the system interface” mean. Securing the information exchange may relate to other issues, e.g. reliability, availability…</w:t>
      </w:r>
    </w:p>
  </w:comment>
  <w:comment w:id="144" w:author="LIMA GALVAO Marta (EMSA)" w:date="2020-09-22T11:12:00Z" w:initials="LGM(">
    <w:p w14:paraId="74630234" w14:textId="77777777" w:rsidR="00A51B5D" w:rsidRDefault="00A51B5D">
      <w:pPr>
        <w:pStyle w:val="CommentText"/>
      </w:pPr>
      <w:r>
        <w:rPr>
          <w:rStyle w:val="CommentReference"/>
        </w:rPr>
        <w:annotationRef/>
      </w:r>
      <w:r w:rsidR="006954BD">
        <w:t>Text to be amended in line with the comment</w:t>
      </w:r>
      <w:r w:rsidR="00F81653">
        <w:t>:</w:t>
      </w:r>
    </w:p>
    <w:p w14:paraId="605C4E1D" w14:textId="2B2F23B2" w:rsidR="00F81653" w:rsidRDefault="00F81653">
      <w:pPr>
        <w:pStyle w:val="CommentText"/>
      </w:pPr>
      <w:r>
        <w:t xml:space="preserve">“the security of the </w:t>
      </w:r>
      <w:r w:rsidR="00196FB8">
        <w:t>transmission of information through the system interface”</w:t>
      </w:r>
    </w:p>
    <w:p w14:paraId="30C2F839" w14:textId="77777777" w:rsidR="00F81653" w:rsidRDefault="00F81653">
      <w:pPr>
        <w:pStyle w:val="CommentText"/>
      </w:pPr>
    </w:p>
    <w:p w14:paraId="04388632" w14:textId="037D3C91" w:rsidR="001A3D3E" w:rsidRDefault="001A3D3E">
      <w:pPr>
        <w:pStyle w:val="CommentText"/>
      </w:pPr>
      <w:r>
        <w:t>Do the same change on the user interface</w:t>
      </w:r>
    </w:p>
  </w:comment>
  <w:comment w:id="145" w:author="LIMA GALVAO Marta (EMSA)" w:date="2020-10-02T16:28:00Z" w:initials="LGM(">
    <w:p w14:paraId="700E82D7" w14:textId="4BDAA9C8" w:rsidR="009F7F13" w:rsidRDefault="009F7F13">
      <w:pPr>
        <w:pStyle w:val="CommentText"/>
      </w:pPr>
      <w:r>
        <w:rPr>
          <w:rStyle w:val="CommentReference"/>
        </w:rPr>
        <w:annotationRef/>
      </w:r>
      <w:r>
        <w:t>Amended</w:t>
      </w:r>
    </w:p>
  </w:comment>
  <w:comment w:id="492" w:author="LIMA GALVAO Marta (EMSA)" w:date="2020-09-09T11:21:00Z" w:initials="LGM(">
    <w:p w14:paraId="737310AC" w14:textId="47BFEDEB" w:rsidR="0015362F" w:rsidRDefault="0015362F">
      <w:pPr>
        <w:pStyle w:val="CommentText"/>
      </w:pPr>
      <w:r>
        <w:rPr>
          <w:rStyle w:val="CommentReference"/>
        </w:rPr>
        <w:annotationRef/>
      </w:r>
      <w:r>
        <w:t>To be removed in SSN v5</w:t>
      </w:r>
      <w:r w:rsidR="00F11E3D">
        <w:t xml:space="preserve"> ?</w:t>
      </w:r>
    </w:p>
  </w:comment>
  <w:comment w:id="603" w:author="LIMA GALVAO Marta (EMSA)" w:date="2020-09-09T11:25:00Z" w:initials="LGM(">
    <w:p w14:paraId="0F9B875C" w14:textId="38DAA5B9" w:rsidR="00C84757" w:rsidRDefault="00C84757">
      <w:pPr>
        <w:pStyle w:val="CommentText"/>
      </w:pPr>
      <w:r>
        <w:rPr>
          <w:rStyle w:val="CommentReference"/>
        </w:rPr>
        <w:annotationRef/>
      </w:r>
      <w:r>
        <w:t>To be removed in SSN v5 ?</w:t>
      </w:r>
    </w:p>
  </w:comment>
  <w:comment w:id="670" w:author="LIMA GALVAO Marta (EMSA)" w:date="2020-09-09T11:30:00Z" w:initials="LGM(">
    <w:p w14:paraId="78873539" w14:textId="4B4DC412" w:rsidR="00BF649B" w:rsidRDefault="00BF649B">
      <w:pPr>
        <w:pStyle w:val="CommentText"/>
      </w:pPr>
      <w:r>
        <w:rPr>
          <w:rStyle w:val="CommentReference"/>
        </w:rPr>
        <w:annotationRef/>
      </w:r>
      <w:r>
        <w:t>To be removed in SSN v5 ?</w:t>
      </w:r>
    </w:p>
  </w:comment>
  <w:comment w:id="752" w:author="DUCHESNE Philippe (EMSA)" w:date="2020-09-21T16:30:00Z" w:initials="DP(">
    <w:p w14:paraId="6406EA45" w14:textId="4D25233D" w:rsidR="00C302E6" w:rsidRPr="000E61BC" w:rsidRDefault="00C302E6">
      <w:pPr>
        <w:pStyle w:val="CommentText"/>
        <w:rPr>
          <w:lang w:val="en-US"/>
        </w:rPr>
      </w:pPr>
      <w:r>
        <w:rPr>
          <w:rStyle w:val="CommentReference"/>
        </w:rPr>
        <w:annotationRef/>
      </w:r>
      <w:r w:rsidR="000E61BC">
        <w:t xml:space="preserve">BE: </w:t>
      </w:r>
      <w:r w:rsidR="000E61BC" w:rsidRPr="000E61BC">
        <w:t>Annex B (User ID naming convention) of the Security Guidelines includes an extra rule (d), allowing special characters in user id’s. However rule (e) states “User IDs cannot contain empty spaces or special characters”.</w:t>
      </w:r>
    </w:p>
  </w:comment>
  <w:comment w:id="753" w:author="DUCHESNE Philippe (EMSA)" w:date="2020-09-21T16:31:00Z" w:initials="DP(">
    <w:p w14:paraId="0C1240F6" w14:textId="5B3671C2" w:rsidR="00EB2B65" w:rsidRDefault="00EB2B65">
      <w:pPr>
        <w:pStyle w:val="CommentText"/>
      </w:pPr>
      <w:r>
        <w:rPr>
          <w:rStyle w:val="CommentReference"/>
        </w:rPr>
        <w:annotationRef/>
      </w:r>
      <w:r>
        <w:t>EMSA: The sentence is referring to full stop, underscore and hyphen. Text to be clarified.</w:t>
      </w:r>
      <w:r w:rsidR="00716708">
        <w:tab/>
      </w:r>
    </w:p>
  </w:comment>
  <w:comment w:id="754" w:author="LIMA GALVAO Marta (EMSA)" w:date="2020-10-02T16:29:00Z" w:initials="LGM(">
    <w:p w14:paraId="3A0A97EF" w14:textId="1884C395" w:rsidR="00E62B09" w:rsidRDefault="00E62B09">
      <w:pPr>
        <w:pStyle w:val="CommentText"/>
      </w:pPr>
      <w:bookmarkStart w:id="760" w:name="_GoBack"/>
      <w:r>
        <w:rPr>
          <w:rStyle w:val="CommentReference"/>
        </w:rPr>
        <w:annotationRef/>
      </w:r>
      <w:r>
        <w:t>Amended</w:t>
      </w:r>
      <w:bookmarkEnd w:id="760"/>
    </w:p>
  </w:comment>
  <w:comment w:id="815" w:author="DUCHESNE Philippe (EMSA)" w:date="2020-09-21T16:36:00Z" w:initials="DP(">
    <w:p w14:paraId="17EB037F" w14:textId="6693FF3D" w:rsidR="00C90139" w:rsidRDefault="00C90139">
      <w:pPr>
        <w:pStyle w:val="CommentText"/>
      </w:pPr>
      <w:r>
        <w:rPr>
          <w:rStyle w:val="CommentReference"/>
        </w:rPr>
        <w:annotationRef/>
      </w:r>
      <w:r w:rsidR="00534B89" w:rsidRPr="00534B89">
        <w:rPr>
          <w:b/>
          <w:bCs/>
        </w:rPr>
        <w:t>BE:</w:t>
      </w:r>
      <w:r w:rsidR="00534B89">
        <w:t xml:space="preserve"> </w:t>
      </w:r>
      <w:r w:rsidRPr="00C90139">
        <w:t>Annex C (SSN Password Policy) of the Security Guidelines lists some characters which are not allowed. We suggest (1) to change the phrasing to indicate that this list is non-exhaustive and would like to point out that most applications do allow some or all of the listed characters. We suggest (2) to reconsider allowing the listed characters.</w:t>
      </w:r>
    </w:p>
  </w:comment>
  <w:comment w:id="816" w:author="DUCHESNE Philippe (EMSA)" w:date="2020-09-21T16:36:00Z" w:initials="DP(">
    <w:p w14:paraId="29B5BBF2" w14:textId="51CC4B75" w:rsidR="00C90139" w:rsidRDefault="00C90139">
      <w:pPr>
        <w:pStyle w:val="CommentText"/>
      </w:pPr>
      <w:r>
        <w:rPr>
          <w:rStyle w:val="CommentReference"/>
        </w:rPr>
        <w:annotationRef/>
      </w:r>
      <w:r w:rsidR="00E62D95" w:rsidRPr="00534B89">
        <w:rPr>
          <w:b/>
          <w:bCs/>
        </w:rPr>
        <w:t>EMSA</w:t>
      </w:r>
      <w:r w:rsidR="00E62D95">
        <w:t>: Annex C is recommended but optional for national SSN systems.</w:t>
      </w:r>
    </w:p>
  </w:comment>
  <w:comment w:id="817" w:author="LIMA GALVAO Marta (EMSA)" w:date="2020-09-22T11:35:00Z" w:initials="LGM(">
    <w:p w14:paraId="3DB8B840" w14:textId="77777777" w:rsidR="00DC2049" w:rsidRDefault="00DC2049">
      <w:pPr>
        <w:pStyle w:val="CommentText"/>
      </w:pPr>
      <w:r>
        <w:rPr>
          <w:rStyle w:val="CommentReference"/>
        </w:rPr>
        <w:annotationRef/>
      </w:r>
      <w:r>
        <w:t>See if the text can be changed…</w:t>
      </w:r>
      <w:r w:rsidR="00A277CF">
        <w:t>to highlight that this is done in EMSA only</w:t>
      </w:r>
    </w:p>
    <w:p w14:paraId="541F7AEB" w14:textId="7DB8F4C2" w:rsidR="007A0830" w:rsidRDefault="007A0830">
      <w:pPr>
        <w:pStyle w:val="CommentText"/>
      </w:pPr>
      <w:r>
        <w:t>Also for the additional characters</w:t>
      </w:r>
      <w:r w:rsidR="00DE076B">
        <w:t xml:space="preserve"> or say only the ones that can be used</w:t>
      </w:r>
    </w:p>
  </w:comment>
  <w:comment w:id="828" w:author="DUCHESNE Philippe (EMSA)" w:date="2020-09-21T16:06:00Z" w:initials="DP(">
    <w:p w14:paraId="297D5E8E" w14:textId="0FC9DFF6" w:rsidR="00321C55" w:rsidRDefault="00321C55">
      <w:pPr>
        <w:pStyle w:val="CommentText"/>
      </w:pPr>
      <w:r>
        <w:rPr>
          <w:rStyle w:val="CommentReference"/>
        </w:rPr>
        <w:annotationRef/>
      </w:r>
      <w:r w:rsidRPr="00321C55">
        <w:rPr>
          <w:b/>
          <w:bCs/>
        </w:rPr>
        <w:t>DE</w:t>
      </w:r>
      <w:r>
        <w:t xml:space="preserve">: </w:t>
      </w:r>
      <w:r w:rsidRPr="00321C55">
        <w:t>Can this be changed to 180 days? Following newest discussions, if a password is changed to often, it will be less secure.</w:t>
      </w:r>
    </w:p>
  </w:comment>
  <w:comment w:id="829" w:author="DUCHESNE Philippe (EMSA)" w:date="2020-09-21T16:06:00Z" w:initials="DP(">
    <w:p w14:paraId="358E0481" w14:textId="1B3EE64D" w:rsidR="00321C55" w:rsidRDefault="00321C55">
      <w:pPr>
        <w:pStyle w:val="CommentText"/>
      </w:pPr>
      <w:r>
        <w:rPr>
          <w:rStyle w:val="CommentReference"/>
        </w:rPr>
        <w:annotationRef/>
      </w:r>
      <w:r w:rsidRPr="00321C55">
        <w:rPr>
          <w:b/>
          <w:bCs/>
        </w:rPr>
        <w:t>EMSA</w:t>
      </w:r>
      <w:r>
        <w:t>: changing password every 90 days is recommended practice.</w:t>
      </w:r>
    </w:p>
  </w:comment>
  <w:comment w:id="1145" w:author="LIMA GALVAO Marta (EMSA)" w:date="2020-09-09T11:27:00Z" w:initials="LGM(">
    <w:p w14:paraId="03C0F42C" w14:textId="06BA3E27" w:rsidR="005A09CF" w:rsidRDefault="005A09CF">
      <w:pPr>
        <w:pStyle w:val="CommentText"/>
      </w:pPr>
      <w:r>
        <w:rPr>
          <w:rStyle w:val="CommentReference"/>
        </w:rPr>
        <w:annotationRef/>
      </w:r>
      <w:r>
        <w:t>To be removed in SSN v5 ?</w:t>
      </w:r>
    </w:p>
  </w:comment>
  <w:comment w:id="1584" w:author="LIMA GALVAO Marta (EMSA)" w:date="2020-09-09T11:28:00Z" w:initials="LGM(">
    <w:p w14:paraId="067F6E1C" w14:textId="0744CB68" w:rsidR="00CD0694" w:rsidRDefault="00CD0694">
      <w:pPr>
        <w:pStyle w:val="CommentText"/>
      </w:pPr>
      <w:r>
        <w:rPr>
          <w:rStyle w:val="CommentReference"/>
        </w:rPr>
        <w:annotationRef/>
      </w:r>
      <w:r>
        <w:t>To be removed in SSN v5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9E53443" w15:done="0"/>
  <w15:commentEx w15:paraId="23324DE6" w15:paraIdParent="59E53443" w15:done="0"/>
  <w15:commentEx w15:paraId="4365328A" w15:done="0"/>
  <w15:commentEx w15:paraId="6AD42330" w15:paraIdParent="4365328A" w15:done="0"/>
  <w15:commentEx w15:paraId="38D659D2" w15:done="1"/>
  <w15:commentEx w15:paraId="10464ABA" w15:paraIdParent="38D659D2" w15:done="1"/>
  <w15:commentEx w15:paraId="04388632" w15:paraIdParent="38D659D2" w15:done="1"/>
  <w15:commentEx w15:paraId="700E82D7" w15:paraIdParent="38D659D2" w15:done="1"/>
  <w15:commentEx w15:paraId="737310AC" w15:done="0"/>
  <w15:commentEx w15:paraId="0F9B875C" w15:done="0"/>
  <w15:commentEx w15:paraId="78873539" w15:done="0"/>
  <w15:commentEx w15:paraId="6406EA45" w15:done="1"/>
  <w15:commentEx w15:paraId="0C1240F6" w15:paraIdParent="6406EA45" w15:done="1"/>
  <w15:commentEx w15:paraId="3A0A97EF" w15:paraIdParent="6406EA45" w15:done="1"/>
  <w15:commentEx w15:paraId="17EB037F" w15:done="0"/>
  <w15:commentEx w15:paraId="29B5BBF2" w15:paraIdParent="17EB037F" w15:done="0"/>
  <w15:commentEx w15:paraId="541F7AEB" w15:paraIdParent="17EB037F" w15:done="0"/>
  <w15:commentEx w15:paraId="297D5E8E" w15:done="0"/>
  <w15:commentEx w15:paraId="358E0481" w15:paraIdParent="297D5E8E" w15:done="0"/>
  <w15:commentEx w15:paraId="03C0F42C" w15:done="0"/>
  <w15:commentEx w15:paraId="067F6E1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9E53443" w16cid:durableId="23134EE0"/>
  <w16cid:commentId w16cid:paraId="23324DE6" w16cid:durableId="23134EF8"/>
  <w16cid:commentId w16cid:paraId="4365328A" w16cid:durableId="23134F65"/>
  <w16cid:commentId w16cid:paraId="6AD42330" w16cid:durableId="23134FC3"/>
  <w16cid:commentId w16cid:paraId="38D659D2" w16cid:durableId="23134E31"/>
  <w16cid:commentId w16cid:paraId="10464ABA" w16cid:durableId="23134E3D"/>
  <w16cid:commentId w16cid:paraId="04388632" w16cid:durableId="23145A93"/>
  <w16cid:commentId w16cid:paraId="700E82D7" w16cid:durableId="2321D397"/>
  <w16cid:commentId w16cid:paraId="737310AC" w16cid:durableId="23033933"/>
  <w16cid:commentId w16cid:paraId="0F9B875C" w16cid:durableId="23033A18"/>
  <w16cid:commentId w16cid:paraId="78873539" w16cid:durableId="23033B4F"/>
  <w16cid:commentId w16cid:paraId="6406EA45" w16cid:durableId="231353BA"/>
  <w16cid:commentId w16cid:paraId="0C1240F6" w16cid:durableId="231353EE"/>
  <w16cid:commentId w16cid:paraId="3A0A97EF" w16cid:durableId="2321D3E6"/>
  <w16cid:commentId w16cid:paraId="17EB037F" w16cid:durableId="231354F7"/>
  <w16cid:commentId w16cid:paraId="29B5BBF2" w16cid:durableId="2313551D"/>
  <w16cid:commentId w16cid:paraId="541F7AEB" w16cid:durableId="23145FFB"/>
  <w16cid:commentId w16cid:paraId="297D5E8E" w16cid:durableId="23134E06"/>
  <w16cid:commentId w16cid:paraId="358E0481" w16cid:durableId="23134E14"/>
  <w16cid:commentId w16cid:paraId="03C0F42C" w16cid:durableId="23033A9D"/>
  <w16cid:commentId w16cid:paraId="067F6E1C" w16cid:durableId="23033AE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5BF0EF" w14:textId="77777777" w:rsidR="00F6351B" w:rsidRDefault="00F6351B" w:rsidP="00F31508">
      <w:pPr>
        <w:spacing w:line="240" w:lineRule="auto"/>
      </w:pPr>
      <w:r>
        <w:separator/>
      </w:r>
    </w:p>
  </w:endnote>
  <w:endnote w:type="continuationSeparator" w:id="0">
    <w:p w14:paraId="19C7945D" w14:textId="77777777" w:rsidR="00F6351B" w:rsidRDefault="00F6351B" w:rsidP="00F31508">
      <w:pPr>
        <w:spacing w:line="240" w:lineRule="auto"/>
      </w:pPr>
      <w:r>
        <w:continuationSeparator/>
      </w:r>
    </w:p>
  </w:endnote>
  <w:endnote w:type="continuationNotice" w:id="1">
    <w:p w14:paraId="6B9F537B" w14:textId="77777777" w:rsidR="00F6351B" w:rsidRDefault="00F6351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BoldMT">
    <w:altName w:val="Arial"/>
    <w:panose1 w:val="00000000000000000000"/>
    <w:charset w:val="00"/>
    <w:family w:val="swiss"/>
    <w:notTrueType/>
    <w:pitch w:val="default"/>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99F548" w14:textId="77777777" w:rsidR="008E1DD9" w:rsidRPr="003A6BF3" w:rsidRDefault="008E1DD9" w:rsidP="00581F1A">
    <w:pPr>
      <w:pStyle w:val="Footer"/>
    </w:pPr>
    <w:r>
      <w:rPr>
        <w:lang w:val="cs-CZ"/>
      </w:rPr>
      <w:t xml:space="preserve">EMSA-C1-FRM-001 </w:t>
    </w:r>
    <w:r w:rsidRPr="00335A9E">
      <w:rPr>
        <w:rFonts w:ascii="Arial-BoldMT" w:hAnsi="Arial-BoldMT" w:cs="Arial-BoldMT"/>
        <w:b/>
        <w:bCs/>
        <w:color w:val="1F497D" w:themeColor="text2"/>
        <w:lang w:val="cs-CZ"/>
      </w:rPr>
      <w:t>/</w:t>
    </w:r>
    <w:r>
      <w:rPr>
        <w:rFonts w:ascii="Arial-BoldMT" w:hAnsi="Arial-BoldMT" w:cs="Arial-BoldMT"/>
        <w:b/>
        <w:bCs/>
        <w:color w:val="006FBD"/>
        <w:lang w:val="cs-CZ"/>
      </w:rPr>
      <w:t xml:space="preserve"> </w:t>
    </w:r>
    <w:r>
      <w:rPr>
        <w:lang w:val="cs-CZ"/>
      </w:rPr>
      <w:t xml:space="preserve">Version: 1.0 </w:t>
    </w:r>
    <w:r w:rsidRPr="00335A9E">
      <w:rPr>
        <w:rFonts w:ascii="Arial-BoldMT" w:hAnsi="Arial-BoldMT" w:cs="Arial-BoldMT"/>
        <w:b/>
        <w:bCs/>
        <w:color w:val="1F497D" w:themeColor="text2"/>
        <w:lang w:val="cs-CZ"/>
      </w:rPr>
      <w:t>/</w:t>
    </w:r>
    <w:r>
      <w:rPr>
        <w:rFonts w:ascii="Arial-BoldMT" w:hAnsi="Arial-BoldMT" w:cs="Arial-BoldMT"/>
        <w:b/>
        <w:bCs/>
        <w:color w:val="006FBD"/>
        <w:lang w:val="cs-CZ"/>
      </w:rPr>
      <w:t xml:space="preserve"> </w:t>
    </w:r>
    <w:r>
      <w:rPr>
        <w:lang w:val="cs-CZ"/>
      </w:rPr>
      <w:t>Date: 01.08.2014</w:t>
    </w:r>
    <w:r>
      <w:rPr>
        <w:lang w:val="cs-CZ"/>
      </w:rPr>
      <w:tab/>
    </w:r>
    <w:r>
      <w:rPr>
        <w:lang w:val="cs-CZ"/>
      </w:rPr>
      <w:tab/>
      <w:t xml:space="preserve">Page </w:t>
    </w:r>
    <w:r>
      <w:rPr>
        <w:lang w:val="cs-CZ"/>
      </w:rPr>
      <w:fldChar w:fldCharType="begin"/>
    </w:r>
    <w:r>
      <w:rPr>
        <w:lang w:val="cs-CZ"/>
      </w:rPr>
      <w:instrText xml:space="preserve"> PAGE   \* MERGEFORMAT </w:instrText>
    </w:r>
    <w:r>
      <w:rPr>
        <w:lang w:val="cs-CZ"/>
      </w:rPr>
      <w:fldChar w:fldCharType="separate"/>
    </w:r>
    <w:r>
      <w:rPr>
        <w:noProof/>
        <w:lang w:val="cs-CZ"/>
      </w:rPr>
      <w:t>28</w:t>
    </w:r>
    <w:r>
      <w:rPr>
        <w:lang w:val="cs-CZ"/>
      </w:rPr>
      <w:fldChar w:fldCharType="end"/>
    </w:r>
    <w:r>
      <w:rPr>
        <w:lang w:val="cs-CZ"/>
      </w:rPr>
      <w:t xml:space="preserve"> of </w:t>
    </w:r>
    <w:r>
      <w:rPr>
        <w:lang w:val="cs-CZ"/>
      </w:rPr>
      <w:fldChar w:fldCharType="begin"/>
    </w:r>
    <w:r>
      <w:rPr>
        <w:lang w:val="cs-CZ"/>
      </w:rPr>
      <w:instrText xml:space="preserve"> NUMPAGES   \* MERGEFORMAT </w:instrText>
    </w:r>
    <w:r>
      <w:rPr>
        <w:lang w:val="cs-CZ"/>
      </w:rPr>
      <w:fldChar w:fldCharType="separate"/>
    </w:r>
    <w:r>
      <w:rPr>
        <w:noProof/>
        <w:lang w:val="cs-CZ"/>
      </w:rPr>
      <w:t>51</w:t>
    </w:r>
    <w:r>
      <w:rPr>
        <w:lang w:val="cs-CZ"/>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C40ADE" w14:textId="77777777" w:rsidR="008E1DD9" w:rsidRDefault="008E1DD9">
    <w:pPr>
      <w:pStyle w:val="Footer"/>
    </w:pPr>
    <w:r>
      <w:rPr>
        <w:lang w:val="cs-CZ"/>
      </w:rPr>
      <w:t xml:space="preserve">Page </w:t>
    </w:r>
    <w:r>
      <w:rPr>
        <w:lang w:val="cs-CZ"/>
      </w:rPr>
      <w:fldChar w:fldCharType="begin"/>
    </w:r>
    <w:r>
      <w:rPr>
        <w:lang w:val="cs-CZ"/>
      </w:rPr>
      <w:instrText xml:space="preserve"> PAGE   \* MERGEFORMAT </w:instrText>
    </w:r>
    <w:r>
      <w:rPr>
        <w:lang w:val="cs-CZ"/>
      </w:rPr>
      <w:fldChar w:fldCharType="separate"/>
    </w:r>
    <w:r>
      <w:rPr>
        <w:noProof/>
        <w:lang w:val="cs-CZ"/>
      </w:rPr>
      <w:t>48</w:t>
    </w:r>
    <w:r>
      <w:rPr>
        <w:lang w:val="cs-CZ"/>
      </w:rPr>
      <w:fldChar w:fldCharType="end"/>
    </w:r>
    <w:r>
      <w:rPr>
        <w:lang w:val="cs-CZ"/>
      </w:rPr>
      <w:t xml:space="preserve"> of </w:t>
    </w:r>
    <w:r>
      <w:rPr>
        <w:lang w:val="cs-CZ"/>
      </w:rPr>
      <w:fldChar w:fldCharType="begin"/>
    </w:r>
    <w:r>
      <w:rPr>
        <w:lang w:val="cs-CZ"/>
      </w:rPr>
      <w:instrText xml:space="preserve"> NUMPAGES   \* MERGEFORMAT </w:instrText>
    </w:r>
    <w:r>
      <w:rPr>
        <w:lang w:val="cs-CZ"/>
      </w:rPr>
      <w:fldChar w:fldCharType="separate"/>
    </w:r>
    <w:r>
      <w:rPr>
        <w:noProof/>
        <w:lang w:val="cs-CZ"/>
      </w:rPr>
      <w:t>51</w:t>
    </w:r>
    <w:r>
      <w:rPr>
        <w:lang w:val="cs-CZ"/>
      </w:rPr>
      <w:fldChar w:fldCharType="end"/>
    </w:r>
    <w:r>
      <w:rPr>
        <w:lang w:val="cs-CZ"/>
      </w:rPr>
      <w:tab/>
    </w:r>
    <w:r>
      <w:rPr>
        <w:lang w:val="cs-CZ"/>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D04B04" w14:textId="77777777" w:rsidR="008E1DD9" w:rsidRPr="003A6BF3" w:rsidRDefault="008E1DD9" w:rsidP="00581F1A">
    <w:pPr>
      <w:pStyle w:val="Footer"/>
    </w:pPr>
    <w:r>
      <w:rPr>
        <w:lang w:val="cs-CZ"/>
      </w:rPr>
      <w:tab/>
    </w:r>
    <w:r>
      <w:rPr>
        <w:lang w:val="cs-CZ"/>
      </w:rPr>
      <w:tab/>
      <w:t xml:space="preserve">Page </w:t>
    </w:r>
    <w:r>
      <w:rPr>
        <w:lang w:val="cs-CZ"/>
      </w:rPr>
      <w:fldChar w:fldCharType="begin"/>
    </w:r>
    <w:r>
      <w:rPr>
        <w:lang w:val="cs-CZ"/>
      </w:rPr>
      <w:instrText xml:space="preserve"> PAGE   \* MERGEFORMAT </w:instrText>
    </w:r>
    <w:r>
      <w:rPr>
        <w:lang w:val="cs-CZ"/>
      </w:rPr>
      <w:fldChar w:fldCharType="separate"/>
    </w:r>
    <w:r>
      <w:rPr>
        <w:noProof/>
        <w:lang w:val="cs-CZ"/>
      </w:rPr>
      <w:t>47</w:t>
    </w:r>
    <w:r>
      <w:rPr>
        <w:lang w:val="cs-CZ"/>
      </w:rPr>
      <w:fldChar w:fldCharType="end"/>
    </w:r>
    <w:r>
      <w:rPr>
        <w:lang w:val="cs-CZ"/>
      </w:rPr>
      <w:t xml:space="preserve"> of  </w:t>
    </w:r>
    <w:r>
      <w:rPr>
        <w:lang w:val="cs-CZ"/>
      </w:rPr>
      <w:fldChar w:fldCharType="begin"/>
    </w:r>
    <w:r>
      <w:rPr>
        <w:lang w:val="cs-CZ"/>
      </w:rPr>
      <w:instrText xml:space="preserve"> NUMPAGES   \* MERGEFORMAT </w:instrText>
    </w:r>
    <w:r>
      <w:rPr>
        <w:lang w:val="cs-CZ"/>
      </w:rPr>
      <w:fldChar w:fldCharType="separate"/>
    </w:r>
    <w:r>
      <w:rPr>
        <w:noProof/>
        <w:lang w:val="cs-CZ"/>
      </w:rPr>
      <w:t>51</w:t>
    </w:r>
    <w:r>
      <w:rPr>
        <w:lang w:val="cs-CZ"/>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1233B" w14:textId="77777777" w:rsidR="008E1DD9" w:rsidRDefault="008E1DD9">
    <w:pPr>
      <w:pStyle w:val="Footer"/>
    </w:pPr>
    <w:r>
      <w:rPr>
        <w:lang w:val="cs-CZ"/>
      </w:rPr>
      <w:tab/>
    </w:r>
    <w:r>
      <w:rPr>
        <w:lang w:val="cs-CZ"/>
      </w:rPr>
      <w:tab/>
      <w:t xml:space="preserve">Page </w:t>
    </w:r>
    <w:r>
      <w:rPr>
        <w:lang w:val="cs-CZ"/>
      </w:rPr>
      <w:fldChar w:fldCharType="begin"/>
    </w:r>
    <w:r>
      <w:rPr>
        <w:lang w:val="cs-CZ"/>
      </w:rPr>
      <w:instrText xml:space="preserve"> PAGE   \* MERGEFORMAT </w:instrText>
    </w:r>
    <w:r>
      <w:rPr>
        <w:lang w:val="cs-CZ"/>
      </w:rPr>
      <w:fldChar w:fldCharType="separate"/>
    </w:r>
    <w:r>
      <w:rPr>
        <w:noProof/>
        <w:lang w:val="cs-CZ"/>
      </w:rPr>
      <w:t>1</w:t>
    </w:r>
    <w:r>
      <w:rPr>
        <w:lang w:val="cs-CZ"/>
      </w:rPr>
      <w:fldChar w:fldCharType="end"/>
    </w:r>
    <w:r>
      <w:rPr>
        <w:lang w:val="cs-CZ"/>
      </w:rPr>
      <w:t xml:space="preserve"> of </w:t>
    </w:r>
    <w:r>
      <w:rPr>
        <w:lang w:val="cs-CZ"/>
      </w:rPr>
      <w:fldChar w:fldCharType="begin"/>
    </w:r>
    <w:r>
      <w:rPr>
        <w:lang w:val="cs-CZ"/>
      </w:rPr>
      <w:instrText xml:space="preserve"> NUMPAGES   \* MERGEFORMAT </w:instrText>
    </w:r>
    <w:r>
      <w:rPr>
        <w:lang w:val="cs-CZ"/>
      </w:rPr>
      <w:fldChar w:fldCharType="separate"/>
    </w:r>
    <w:r>
      <w:rPr>
        <w:noProof/>
        <w:lang w:val="cs-CZ"/>
      </w:rPr>
      <w:t>51</w:t>
    </w:r>
    <w:r>
      <w:rPr>
        <w:lang w:val="cs-CZ"/>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7F5152" w14:textId="77777777" w:rsidR="008E1DD9" w:rsidRPr="000920EC" w:rsidRDefault="008E1DD9" w:rsidP="000920E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A12C9B" w14:textId="77777777" w:rsidR="008E1DD9" w:rsidRPr="00DB1A7E" w:rsidRDefault="008E1DD9" w:rsidP="00DB1A7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DAFACB" w14:textId="77777777" w:rsidR="00F6351B" w:rsidRDefault="00F6351B" w:rsidP="00F31508">
      <w:pPr>
        <w:spacing w:line="240" w:lineRule="auto"/>
      </w:pPr>
      <w:r>
        <w:separator/>
      </w:r>
    </w:p>
  </w:footnote>
  <w:footnote w:type="continuationSeparator" w:id="0">
    <w:p w14:paraId="39AEF6D4" w14:textId="77777777" w:rsidR="00F6351B" w:rsidRDefault="00F6351B" w:rsidP="00F31508">
      <w:pPr>
        <w:spacing w:line="240" w:lineRule="auto"/>
      </w:pPr>
      <w:r>
        <w:continuationSeparator/>
      </w:r>
    </w:p>
  </w:footnote>
  <w:footnote w:type="continuationNotice" w:id="1">
    <w:p w14:paraId="1ABFFBA2" w14:textId="77777777" w:rsidR="00F6351B" w:rsidRDefault="00F6351B">
      <w:pPr>
        <w:spacing w:line="240" w:lineRule="auto"/>
      </w:pPr>
    </w:p>
  </w:footnote>
  <w:footnote w:id="2">
    <w:p w14:paraId="153F283F" w14:textId="77777777" w:rsidR="008E1DD9" w:rsidRDefault="008E1DD9">
      <w:pPr>
        <w:pStyle w:val="FootnoteText"/>
      </w:pPr>
      <w:r w:rsidRPr="007D7A40">
        <w:rPr>
          <w:rStyle w:val="FootnoteReference"/>
          <w:sz w:val="20"/>
        </w:rPr>
        <w:footnoteRef/>
      </w:r>
      <w:r>
        <w:t xml:space="preserve"> The general security measures stated in the IFCD Chapter 7 are reproduced in this section in bold with the same structure/numbered list as in the IFCD.</w:t>
      </w:r>
    </w:p>
  </w:footnote>
  <w:footnote w:id="3">
    <w:p w14:paraId="32F7ABD7" w14:textId="77777777" w:rsidR="008E1DD9" w:rsidRPr="00AD4920" w:rsidRDefault="008E1DD9" w:rsidP="00712CAF">
      <w:pPr>
        <w:pStyle w:val="FootnoteText"/>
        <w:rPr>
          <w:sz w:val="18"/>
          <w:szCs w:val="18"/>
        </w:rPr>
      </w:pPr>
      <w:r w:rsidRPr="007D7A40">
        <w:rPr>
          <w:rStyle w:val="FootnoteReference"/>
          <w:sz w:val="20"/>
        </w:rPr>
        <w:footnoteRef/>
      </w:r>
      <w:r w:rsidRPr="00443FF0">
        <w:rPr>
          <w:szCs w:val="16"/>
          <w:lang w:val="en-IE"/>
        </w:rPr>
        <w:t>In case a user account is shared by a group of people sharing the same functions, the identity of all the persons that make use of the account shall be available.</w:t>
      </w:r>
    </w:p>
  </w:footnote>
  <w:footnote w:id="4">
    <w:p w14:paraId="62881E5C" w14:textId="77777777" w:rsidR="008E1DD9" w:rsidRDefault="008E1DD9" w:rsidP="00A83040">
      <w:pPr>
        <w:pStyle w:val="FootnoteText"/>
      </w:pPr>
      <w:r w:rsidRPr="007D7A40">
        <w:rPr>
          <w:rStyle w:val="FootnoteReference"/>
          <w:sz w:val="20"/>
        </w:rPr>
        <w:footnoteRef/>
      </w:r>
      <w:r>
        <w:t xml:space="preserve"> </w:t>
      </w:r>
      <w:r w:rsidRPr="00227ED7">
        <w:t xml:space="preserve">The use of </w:t>
      </w:r>
      <w:r w:rsidRPr="00BF649B">
        <w:rPr>
          <w:highlight w:val="yellow"/>
        </w:rPr>
        <w:t>sTESTA</w:t>
      </w:r>
      <w:r w:rsidRPr="00227ED7">
        <w:t xml:space="preserve"> </w:t>
      </w:r>
      <w:r>
        <w:t xml:space="preserve">or Internet </w:t>
      </w:r>
      <w:r w:rsidRPr="00227ED7">
        <w:t>is a question of choice and EMSA will su</w:t>
      </w:r>
      <w:r>
        <w:t xml:space="preserve">pport both type of connections. </w:t>
      </w:r>
      <w:r w:rsidRPr="004764DD">
        <w:t xml:space="preserve">The connection method shall provide guaranteed service levels for network availability, performance and security (see IFCD- Chapter 4 for SafeSeaNet performance and </w:t>
      </w:r>
      <w:r>
        <w:t>Chapter 7 for System Security).</w:t>
      </w:r>
    </w:p>
    <w:p w14:paraId="1B01A5A9" w14:textId="77777777" w:rsidR="008E1DD9" w:rsidRDefault="008E1DD9" w:rsidP="00A83040">
      <w:pPr>
        <w:pStyle w:val="FootnoteText"/>
      </w:pPr>
      <w:r>
        <w:t xml:space="preserve">Refer to Annex E: Technical background for general information on how to set up an Internet or a </w:t>
      </w:r>
      <w:r w:rsidRPr="00BF649B">
        <w:rPr>
          <w:highlight w:val="yellow"/>
        </w:rPr>
        <w:t>sTESTA</w:t>
      </w:r>
      <w:r>
        <w:t xml:space="preserve"> connection.</w:t>
      </w:r>
    </w:p>
  </w:footnote>
  <w:footnote w:id="5">
    <w:p w14:paraId="293D1000" w14:textId="77777777" w:rsidR="008E1DD9" w:rsidRDefault="008E1DD9" w:rsidP="007B0ED9">
      <w:pPr>
        <w:pStyle w:val="FootnoteText"/>
      </w:pPr>
      <w:r w:rsidRPr="00197815">
        <w:rPr>
          <w:rStyle w:val="FootnoteReference"/>
          <w:sz w:val="20"/>
        </w:rPr>
        <w:footnoteRef/>
      </w:r>
      <w:r>
        <w:t xml:space="preserve"> </w:t>
      </w:r>
      <w:r w:rsidRPr="003352A8">
        <w:rPr>
          <w:sz w:val="18"/>
          <w:szCs w:val="18"/>
        </w:rPr>
        <w:t>&lt;Country_Code&gt; is composed of two characters</w:t>
      </w:r>
      <w:r>
        <w:rPr>
          <w:sz w:val="18"/>
          <w:szCs w:val="18"/>
        </w:rPr>
        <w:t xml:space="preserve"> of your country (i.e. Ireland:IE, Greece:</w:t>
      </w:r>
      <w:r w:rsidRPr="003352A8">
        <w:rPr>
          <w:sz w:val="18"/>
          <w:szCs w:val="18"/>
        </w:rPr>
        <w:t>GR</w:t>
      </w:r>
      <w:r>
        <w:rPr>
          <w:sz w:val="18"/>
          <w:szCs w:val="18"/>
        </w:rPr>
        <w:t>,…)</w:t>
      </w:r>
    </w:p>
  </w:footnote>
  <w:footnote w:id="6">
    <w:p w14:paraId="269B8E0B" w14:textId="77777777" w:rsidR="008E1DD9" w:rsidRDefault="008E1DD9" w:rsidP="007718DB">
      <w:pPr>
        <w:pStyle w:val="FootnoteText"/>
      </w:pPr>
      <w:r>
        <w:rPr>
          <w:rStyle w:val="FootnoteReference"/>
        </w:rPr>
        <w:footnoteRef/>
      </w:r>
      <w:r>
        <w:t xml:space="preserve"> </w:t>
      </w:r>
      <w:r w:rsidRPr="00F2748E">
        <w:rPr>
          <w:szCs w:val="16"/>
        </w:rPr>
        <w:t>Underscore signs (“_”) shall be used to divide the sections of the user name</w:t>
      </w:r>
      <w:r>
        <w:rPr>
          <w:szCs w:val="16"/>
        </w:rPr>
        <w:t>.</w:t>
      </w:r>
    </w:p>
  </w:footnote>
  <w:footnote w:id="7">
    <w:p w14:paraId="38A4FEC2" w14:textId="77777777" w:rsidR="008E1DD9" w:rsidRDefault="008E1DD9" w:rsidP="00537227">
      <w:pPr>
        <w:pStyle w:val="FootnoteText"/>
      </w:pPr>
      <w:r w:rsidRPr="00197815">
        <w:rPr>
          <w:rStyle w:val="FootnoteReference"/>
          <w:sz w:val="20"/>
        </w:rPr>
        <w:footnoteRef/>
      </w:r>
      <w:r w:rsidRPr="00197815">
        <w:rPr>
          <w:sz w:val="20"/>
        </w:rPr>
        <w:t xml:space="preserve"> </w:t>
      </w:r>
      <w:r>
        <w:t xml:space="preserve">The National Institute of Standards and Technology is a measurement standards laboratory which is a non-regulatory agency of the United States Department of Commerce. More information can be found in </w:t>
      </w:r>
      <w:hyperlink r:id="rId1" w:history="1">
        <w:r w:rsidRPr="009A57B6">
          <w:rPr>
            <w:rStyle w:val="Hyperlink"/>
          </w:rPr>
          <w:t>www.nist.gov</w:t>
        </w:r>
      </w:hyperlink>
      <w:r>
        <w:t xml:space="preserve"> .</w:t>
      </w:r>
    </w:p>
  </w:footnote>
  <w:footnote w:id="8">
    <w:p w14:paraId="2CCE2C3F" w14:textId="77777777" w:rsidR="008E1DD9" w:rsidRDefault="008E1DD9" w:rsidP="00032E17">
      <w:pPr>
        <w:pStyle w:val="FootnoteText"/>
      </w:pPr>
      <w:r w:rsidRPr="00197815">
        <w:rPr>
          <w:rStyle w:val="FootnoteReference"/>
          <w:sz w:val="20"/>
        </w:rPr>
        <w:footnoteRef/>
      </w:r>
      <w:r w:rsidRPr="00197815">
        <w:rPr>
          <w:b/>
          <w:sz w:val="20"/>
        </w:rPr>
        <w:t xml:space="preserve"> </w:t>
      </w:r>
      <w:r>
        <w:t>William Stallings, Cryptography and Network Security: Principles and Practice.</w:t>
      </w:r>
    </w:p>
  </w:footnote>
  <w:footnote w:id="9">
    <w:p w14:paraId="7C844992" w14:textId="77777777" w:rsidR="008E1DD9" w:rsidRPr="00144118" w:rsidRDefault="008E1DD9" w:rsidP="00032E17">
      <w:pPr>
        <w:pStyle w:val="FootnoteText"/>
      </w:pPr>
      <w:r w:rsidRPr="00197815">
        <w:rPr>
          <w:rStyle w:val="FootnoteReference"/>
          <w:sz w:val="20"/>
        </w:rPr>
        <w:footnoteRef/>
      </w:r>
      <w:r w:rsidRPr="00144118">
        <w:rPr>
          <w:sz w:val="20"/>
        </w:rPr>
        <w:t xml:space="preserve"> </w:t>
      </w:r>
      <w:r w:rsidRPr="00144118">
        <w:t>A. S. Tanenbaum, Computer Networks</w:t>
      </w:r>
    </w:p>
  </w:footnote>
  <w:footnote w:id="10">
    <w:p w14:paraId="7A075A53" w14:textId="77777777" w:rsidR="008E1DD9" w:rsidRPr="00144118" w:rsidRDefault="008E1DD9" w:rsidP="00032E17">
      <w:pPr>
        <w:pStyle w:val="FootnoteText"/>
      </w:pPr>
      <w:r w:rsidRPr="00197815">
        <w:rPr>
          <w:rStyle w:val="FootnoteReference"/>
          <w:sz w:val="20"/>
        </w:rPr>
        <w:footnoteRef/>
      </w:r>
      <w:r w:rsidRPr="00144118">
        <w:t xml:space="preserve"> </w:t>
      </w:r>
      <w:hyperlink r:id="rId2" w:history="1">
        <w:r w:rsidRPr="00144118">
          <w:rPr>
            <w:rStyle w:val="Hyperlink"/>
          </w:rPr>
          <w:t>www.cisco.com</w:t>
        </w:r>
      </w:hyperlink>
    </w:p>
  </w:footnote>
  <w:footnote w:id="11">
    <w:p w14:paraId="07211EC3" w14:textId="77777777" w:rsidR="008E1DD9" w:rsidRPr="002E54FD" w:rsidRDefault="008E1DD9" w:rsidP="00032E17">
      <w:pPr>
        <w:pStyle w:val="FootnoteText"/>
        <w:rPr>
          <w:lang w:val="en-US"/>
        </w:rPr>
      </w:pPr>
      <w:r w:rsidRPr="00197815">
        <w:rPr>
          <w:rStyle w:val="FootnoteReference"/>
          <w:sz w:val="20"/>
        </w:rPr>
        <w:footnoteRef/>
      </w:r>
      <w:r w:rsidRPr="002E54FD">
        <w:rPr>
          <w:lang w:val="en-US"/>
        </w:rPr>
        <w:t>ISACA, CISM Glossary</w:t>
      </w:r>
    </w:p>
  </w:footnote>
  <w:footnote w:id="12">
    <w:p w14:paraId="1CA5D504" w14:textId="77777777" w:rsidR="008E1DD9" w:rsidRPr="002E54FD" w:rsidRDefault="008E1DD9" w:rsidP="00032E17">
      <w:pPr>
        <w:pStyle w:val="FootnoteText"/>
        <w:rPr>
          <w:lang w:val="en-US"/>
        </w:rPr>
      </w:pPr>
      <w:r w:rsidRPr="00197815">
        <w:rPr>
          <w:rStyle w:val="FootnoteReference"/>
          <w:sz w:val="20"/>
        </w:rPr>
        <w:footnoteRef/>
      </w:r>
      <w:r w:rsidRPr="00197815">
        <w:rPr>
          <w:sz w:val="20"/>
          <w:lang w:val="en-US"/>
        </w:rPr>
        <w:t>I</w:t>
      </w:r>
      <w:r w:rsidRPr="002E54FD">
        <w:rPr>
          <w:lang w:val="en-US"/>
        </w:rPr>
        <w:t>SACA, CISM Glossary</w:t>
      </w:r>
    </w:p>
  </w:footnote>
  <w:footnote w:id="13">
    <w:p w14:paraId="20E9BA72" w14:textId="77777777" w:rsidR="008E1DD9" w:rsidRPr="004334C2" w:rsidRDefault="008E1DD9" w:rsidP="000268F0">
      <w:pPr>
        <w:widowControl w:val="0"/>
        <w:autoSpaceDE w:val="0"/>
        <w:autoSpaceDN w:val="0"/>
        <w:adjustRightInd w:val="0"/>
        <w:spacing w:line="189" w:lineRule="exact"/>
        <w:rPr>
          <w:spacing w:val="2"/>
          <w:sz w:val="18"/>
          <w:szCs w:val="18"/>
        </w:rPr>
      </w:pPr>
      <w:r w:rsidRPr="00443FF0">
        <w:rPr>
          <w:rStyle w:val="FootnoteReference"/>
        </w:rPr>
        <w:footnoteRef/>
      </w:r>
      <w:r w:rsidRPr="004334C2">
        <w:rPr>
          <w:sz w:val="18"/>
          <w:szCs w:val="18"/>
        </w:rPr>
        <w:t xml:space="preserve"> </w:t>
      </w:r>
      <w:r>
        <w:rPr>
          <w:spacing w:val="2"/>
          <w:sz w:val="16"/>
          <w:szCs w:val="16"/>
        </w:rPr>
        <w:t>Under Article 2 of Council Decision 2001/264/EC of 19 March 2001</w:t>
      </w:r>
      <w:r w:rsidRPr="00443FF0">
        <w:rPr>
          <w:spacing w:val="2"/>
          <w:sz w:val="16"/>
          <w:szCs w:val="16"/>
        </w:rPr>
        <w:t xml:space="preserve"> adopting the Council’s security</w:t>
      </w:r>
      <w:r>
        <w:rPr>
          <w:spacing w:val="2"/>
          <w:sz w:val="16"/>
          <w:szCs w:val="16"/>
        </w:rPr>
        <w:t xml:space="preserve"> regulations, as last amended</w:t>
      </w:r>
      <w:r w:rsidRPr="00443FF0">
        <w:rPr>
          <w:spacing w:val="2"/>
          <w:sz w:val="16"/>
          <w:szCs w:val="16"/>
        </w:rPr>
        <w:t xml:space="preserve"> by Commission Decision 2005/952/EC.</w:t>
      </w:r>
    </w:p>
    <w:p w14:paraId="41A25F89" w14:textId="77777777" w:rsidR="008E1DD9" w:rsidRPr="004334C2" w:rsidRDefault="008E1DD9" w:rsidP="000268F0">
      <w:pPr>
        <w:pStyle w:val="FootnoteText"/>
        <w:rPr>
          <w:sz w:val="18"/>
          <w:szCs w:val="18"/>
        </w:rPr>
      </w:pPr>
    </w:p>
  </w:footnote>
  <w:footnote w:id="14">
    <w:p w14:paraId="0D37E67C" w14:textId="77777777" w:rsidR="008E1DD9" w:rsidRDefault="008E1DD9" w:rsidP="000268F0">
      <w:pPr>
        <w:pStyle w:val="FootnoteText"/>
      </w:pPr>
      <w:r w:rsidRPr="001C3431">
        <w:rPr>
          <w:rStyle w:val="FootnoteReference"/>
          <w:sz w:val="20"/>
        </w:rPr>
        <w:footnoteRef/>
      </w:r>
      <w:r w:rsidRPr="004334C2">
        <w:rPr>
          <w:sz w:val="18"/>
          <w:szCs w:val="18"/>
        </w:rPr>
        <w:t xml:space="preserve"> </w:t>
      </w:r>
      <w:r w:rsidRPr="00443FF0">
        <w:rPr>
          <w:szCs w:val="16"/>
        </w:rPr>
        <w:t>“</w:t>
      </w:r>
      <w:r w:rsidRPr="00443FF0">
        <w:rPr>
          <w:spacing w:val="2"/>
          <w:szCs w:val="16"/>
        </w:rPr>
        <w:t>EU RESTRICTED": this classification shall be applied to information and material the unauthorised disclosure of which could be disadvantageous to the interests of the European Union or of one or more of its Member States</w:t>
      </w:r>
      <w:r>
        <w:rPr>
          <w:spacing w:val="2"/>
          <w:szCs w:val="16"/>
        </w:rPr>
        <w:t>.</w:t>
      </w:r>
    </w:p>
  </w:footnote>
  <w:footnote w:id="15">
    <w:p w14:paraId="3491E31D" w14:textId="77777777" w:rsidR="008E1DD9" w:rsidRPr="00B73C39" w:rsidRDefault="008E1DD9" w:rsidP="000268F0">
      <w:pPr>
        <w:rPr>
          <w:sz w:val="16"/>
          <w:szCs w:val="16"/>
        </w:rPr>
      </w:pPr>
      <w:r>
        <w:rPr>
          <w:rStyle w:val="FootnoteReference"/>
        </w:rPr>
        <w:footnoteRef/>
      </w:r>
      <w:r>
        <w:t xml:space="preserve"> </w:t>
      </w:r>
      <w:r>
        <w:rPr>
          <w:sz w:val="16"/>
          <w:szCs w:val="16"/>
        </w:rPr>
        <w:t>At t</w:t>
      </w:r>
      <w:r w:rsidRPr="00B73C39">
        <w:rPr>
          <w:sz w:val="16"/>
          <w:szCs w:val="16"/>
        </w:rPr>
        <w:t xml:space="preserve">he </w:t>
      </w:r>
      <w:r>
        <w:rPr>
          <w:sz w:val="16"/>
          <w:szCs w:val="16"/>
        </w:rPr>
        <w:t xml:space="preserve">moment of writing this document, the </w:t>
      </w:r>
      <w:r w:rsidRPr="00B73C39">
        <w:rPr>
          <w:sz w:val="16"/>
          <w:szCs w:val="16"/>
        </w:rPr>
        <w:t xml:space="preserve">migration activities for the Portal </w:t>
      </w:r>
      <w:r>
        <w:rPr>
          <w:sz w:val="16"/>
          <w:szCs w:val="16"/>
        </w:rPr>
        <w:t xml:space="preserve">to </w:t>
      </w:r>
      <w:r w:rsidRPr="00BF649B">
        <w:rPr>
          <w:sz w:val="16"/>
          <w:szCs w:val="16"/>
          <w:highlight w:val="yellow"/>
        </w:rPr>
        <w:t>TESTA-ng</w:t>
      </w:r>
      <w:r>
        <w:rPr>
          <w:sz w:val="16"/>
          <w:szCs w:val="16"/>
        </w:rPr>
        <w:t xml:space="preserve"> Infrastructure are expected for </w:t>
      </w:r>
      <w:r w:rsidRPr="003766F0">
        <w:rPr>
          <w:sz w:val="16"/>
          <w:szCs w:val="16"/>
        </w:rPr>
        <w:t>June 2016</w:t>
      </w:r>
      <w:r>
        <w:rPr>
          <w:sz w:val="16"/>
          <w:szCs w:val="16"/>
        </w:rPr>
        <w:t xml:space="preserve">. </w:t>
      </w:r>
      <w:r w:rsidRPr="003766F0">
        <w:rPr>
          <w:sz w:val="16"/>
          <w:szCs w:val="16"/>
        </w:rPr>
        <w:t xml:space="preserve">All </w:t>
      </w:r>
      <w:r w:rsidRPr="00B73C39">
        <w:rPr>
          <w:sz w:val="16"/>
          <w:szCs w:val="16"/>
        </w:rPr>
        <w:t>stakeholders will be informed in due time on the new URL to be used as well as on what</w:t>
      </w:r>
      <w:r w:rsidRPr="003766F0">
        <w:rPr>
          <w:sz w:val="16"/>
          <w:szCs w:val="16"/>
        </w:rPr>
        <w:t xml:space="preserve"> can be found on that new </w:t>
      </w:r>
      <w:r>
        <w:rPr>
          <w:sz w:val="16"/>
          <w:szCs w:val="16"/>
        </w:rPr>
        <w:t>Infrastructure.</w:t>
      </w:r>
    </w:p>
    <w:p w14:paraId="5BC28EA0" w14:textId="77777777" w:rsidR="008E1DD9" w:rsidRDefault="008E1DD9" w:rsidP="000268F0">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E667B7" w14:textId="4EA81647" w:rsidR="008E1DD9" w:rsidRDefault="008E1DD9">
    <w:pPr>
      <w:pStyle w:val="Header"/>
    </w:pPr>
    <w:ins w:id="0" w:author="Study Review" w:date="2020-09-09T10:54:00Z">
      <w:r>
        <w:rPr>
          <w:noProof/>
          <w:lang w:eastAsia="en-GB"/>
        </w:rPr>
        <w:drawing>
          <wp:anchor distT="0" distB="0" distL="114300" distR="114300" simplePos="0" relativeHeight="251658249" behindDoc="1" locked="1" layoutInCell="1" allowOverlap="1" wp14:anchorId="216B7A36" wp14:editId="333C29FB">
            <wp:simplePos x="0" y="0"/>
            <wp:positionH relativeFrom="page">
              <wp:posOffset>5429250</wp:posOffset>
            </wp:positionH>
            <wp:positionV relativeFrom="page">
              <wp:posOffset>377825</wp:posOffset>
            </wp:positionV>
            <wp:extent cx="1843200" cy="259200"/>
            <wp:effectExtent l="0" t="0" r="5080" b="7620"/>
            <wp:wrapNone/>
            <wp:docPr id="1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ins>
    <w:del w:id="1" w:author="Study Review" w:date="2020-09-09T10:54:00Z">
      <w:r>
        <w:rPr>
          <w:noProof/>
          <w:lang w:eastAsia="en-GB"/>
        </w:rPr>
        <w:drawing>
          <wp:anchor distT="0" distB="0" distL="114300" distR="114300" simplePos="0" relativeHeight="251658242" behindDoc="1" locked="1" layoutInCell="1" allowOverlap="1" wp14:anchorId="29C86C68" wp14:editId="08F39452">
            <wp:simplePos x="0" y="0"/>
            <wp:positionH relativeFrom="page">
              <wp:posOffset>5429250</wp:posOffset>
            </wp:positionH>
            <wp:positionV relativeFrom="page">
              <wp:posOffset>377825</wp:posOffset>
            </wp:positionV>
            <wp:extent cx="1843200" cy="259200"/>
            <wp:effectExtent l="0" t="0" r="5080" b="7620"/>
            <wp:wrapNone/>
            <wp:docPr id="2"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del>
    <w:r>
      <w:rPr>
        <w:lang w:val="cs-CZ"/>
      </w:rPr>
      <w:t>PUBLICATION TITLE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01B217" w14:textId="26235D26" w:rsidR="008E1DD9" w:rsidRPr="00335A9E" w:rsidRDefault="008E1DD9" w:rsidP="00581F1A">
    <w:pPr>
      <w:pStyle w:val="Header"/>
    </w:pPr>
    <w:ins w:id="2" w:author="Study Review" w:date="2020-09-09T10:54:00Z">
      <w:r>
        <w:rPr>
          <w:noProof/>
          <w:lang w:eastAsia="en-GB"/>
        </w:rPr>
        <w:drawing>
          <wp:anchor distT="0" distB="0" distL="114300" distR="114300" simplePos="0" relativeHeight="251658250" behindDoc="1" locked="1" layoutInCell="1" allowOverlap="1" wp14:anchorId="35B941EA" wp14:editId="1F226FF2">
            <wp:simplePos x="0" y="0"/>
            <wp:positionH relativeFrom="page">
              <wp:posOffset>5429250</wp:posOffset>
            </wp:positionH>
            <wp:positionV relativeFrom="page">
              <wp:posOffset>377825</wp:posOffset>
            </wp:positionV>
            <wp:extent cx="1843200" cy="259200"/>
            <wp:effectExtent l="0" t="0" r="5080" b="7620"/>
            <wp:wrapNone/>
            <wp:docPr id="13"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ins>
    <w:del w:id="3" w:author="Study Review" w:date="2020-09-09T10:54:00Z">
      <w:r>
        <w:rPr>
          <w:noProof/>
          <w:lang w:eastAsia="en-GB"/>
        </w:rPr>
        <w:drawing>
          <wp:anchor distT="0" distB="0" distL="114300" distR="114300" simplePos="0" relativeHeight="251658240" behindDoc="1" locked="1" layoutInCell="1" allowOverlap="1" wp14:anchorId="475B5EA5" wp14:editId="174AC0D4">
            <wp:simplePos x="0" y="0"/>
            <wp:positionH relativeFrom="page">
              <wp:posOffset>5429250</wp:posOffset>
            </wp:positionH>
            <wp:positionV relativeFrom="page">
              <wp:posOffset>377825</wp:posOffset>
            </wp:positionV>
            <wp:extent cx="1843200" cy="259200"/>
            <wp:effectExtent l="0" t="0" r="5080" b="7620"/>
            <wp:wrapNone/>
            <wp:docPr id="3"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del>
    <w:r>
      <w:rPr>
        <w:lang w:val="cs-CZ"/>
      </w:rPr>
      <w:t>PUBLICATION TITLE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6C9A" w14:textId="072D6AC3" w:rsidR="008E1DD9" w:rsidRDefault="008E1DD9" w:rsidP="00F72BB2">
    <w:pPr>
      <w:pStyle w:val="Header"/>
    </w:pPr>
    <w:ins w:id="1684" w:author="Study Review" w:date="2020-09-09T10:54:00Z">
      <w:r>
        <w:rPr>
          <w:noProof/>
          <w:lang w:eastAsia="en-GB"/>
        </w:rPr>
        <w:drawing>
          <wp:anchor distT="0" distB="0" distL="114300" distR="114300" simplePos="0" relativeHeight="251658252" behindDoc="1" locked="1" layoutInCell="1" allowOverlap="1" wp14:anchorId="74657821" wp14:editId="73BE7A27">
            <wp:simplePos x="0" y="0"/>
            <wp:positionH relativeFrom="margin">
              <wp:align>right</wp:align>
            </wp:positionH>
            <wp:positionV relativeFrom="page">
              <wp:posOffset>377825</wp:posOffset>
            </wp:positionV>
            <wp:extent cx="1843200" cy="259200"/>
            <wp:effectExtent l="0" t="0" r="5080" b="7620"/>
            <wp:wrapNone/>
            <wp:docPr id="1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8251" behindDoc="1" locked="1" layoutInCell="1" allowOverlap="1" wp14:anchorId="6D612739" wp14:editId="432A95B1">
            <wp:simplePos x="0" y="0"/>
            <wp:positionH relativeFrom="page">
              <wp:posOffset>8309610</wp:posOffset>
            </wp:positionH>
            <wp:positionV relativeFrom="page">
              <wp:posOffset>377825</wp:posOffset>
            </wp:positionV>
            <wp:extent cx="1843200" cy="259200"/>
            <wp:effectExtent l="0" t="0" r="5080" b="7620"/>
            <wp:wrapNone/>
            <wp:docPr id="1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ins>
    <w:del w:id="1685" w:author="Study Review" w:date="2020-09-09T10:54:00Z">
      <w:r>
        <w:rPr>
          <w:noProof/>
          <w:lang w:eastAsia="en-GB"/>
        </w:rPr>
        <w:drawing>
          <wp:anchor distT="0" distB="0" distL="114300" distR="114300" simplePos="0" relativeHeight="251658247" behindDoc="1" locked="1" layoutInCell="1" allowOverlap="1" wp14:anchorId="14E2624A" wp14:editId="4BE17FE5">
            <wp:simplePos x="0" y="0"/>
            <wp:positionH relativeFrom="margin">
              <wp:align>right</wp:align>
            </wp:positionH>
            <wp:positionV relativeFrom="page">
              <wp:posOffset>377825</wp:posOffset>
            </wp:positionV>
            <wp:extent cx="1843200" cy="259200"/>
            <wp:effectExtent l="0" t="0" r="5080" b="7620"/>
            <wp:wrapNone/>
            <wp:docPr id="49"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8243" behindDoc="1" locked="1" layoutInCell="1" allowOverlap="1" wp14:anchorId="24F44F92" wp14:editId="4B9D47E4">
            <wp:simplePos x="0" y="0"/>
            <wp:positionH relativeFrom="page">
              <wp:posOffset>8309610</wp:posOffset>
            </wp:positionH>
            <wp:positionV relativeFrom="page">
              <wp:posOffset>377825</wp:posOffset>
            </wp:positionV>
            <wp:extent cx="1843200" cy="259200"/>
            <wp:effectExtent l="0" t="0" r="5080" b="7620"/>
            <wp:wrapNone/>
            <wp:docPr id="50"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del>
    <w:r>
      <w:rPr>
        <w:lang w:val="cs-CZ"/>
      </w:rPr>
      <w:t>SSN Security Guidelines</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A43308" w14:textId="53BD7500" w:rsidR="008E1DD9" w:rsidRPr="00335A9E" w:rsidRDefault="008E1DD9" w:rsidP="004D6DD9">
    <w:pPr>
      <w:pStyle w:val="Header"/>
      <w:jc w:val="right"/>
    </w:pPr>
    <w:ins w:id="1686" w:author="Study Review" w:date="2020-09-09T10:54:00Z">
      <w:r>
        <w:rPr>
          <w:noProof/>
          <w:lang w:eastAsia="en-GB"/>
        </w:rPr>
        <w:drawing>
          <wp:anchor distT="0" distB="0" distL="114300" distR="114300" simplePos="0" relativeHeight="251658254" behindDoc="1" locked="1" layoutInCell="1" allowOverlap="1" wp14:anchorId="263E68B4" wp14:editId="434383DA">
            <wp:simplePos x="0" y="0"/>
            <wp:positionH relativeFrom="margin">
              <wp:align>left</wp:align>
            </wp:positionH>
            <wp:positionV relativeFrom="page">
              <wp:posOffset>377825</wp:posOffset>
            </wp:positionV>
            <wp:extent cx="1843200" cy="259200"/>
            <wp:effectExtent l="0" t="0" r="5080" b="7620"/>
            <wp:wrapNone/>
            <wp:docPr id="19"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8253" behindDoc="1" locked="1" layoutInCell="1" allowOverlap="1" wp14:anchorId="10262075" wp14:editId="21B7EF50">
            <wp:simplePos x="0" y="0"/>
            <wp:positionH relativeFrom="page">
              <wp:posOffset>8309610</wp:posOffset>
            </wp:positionH>
            <wp:positionV relativeFrom="page">
              <wp:posOffset>377825</wp:posOffset>
            </wp:positionV>
            <wp:extent cx="1843200" cy="259200"/>
            <wp:effectExtent l="0" t="0" r="5080" b="7620"/>
            <wp:wrapNone/>
            <wp:docPr id="20"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ins>
    <w:del w:id="1687" w:author="Study Review" w:date="2020-09-09T10:54:00Z">
      <w:r>
        <w:rPr>
          <w:noProof/>
          <w:lang w:eastAsia="en-GB"/>
        </w:rPr>
        <w:drawing>
          <wp:anchor distT="0" distB="0" distL="114300" distR="114300" simplePos="0" relativeHeight="251658248" behindDoc="1" locked="1" layoutInCell="1" allowOverlap="1" wp14:anchorId="6BDBC3FA" wp14:editId="68FA38F7">
            <wp:simplePos x="0" y="0"/>
            <wp:positionH relativeFrom="margin">
              <wp:align>left</wp:align>
            </wp:positionH>
            <wp:positionV relativeFrom="page">
              <wp:posOffset>377825</wp:posOffset>
            </wp:positionV>
            <wp:extent cx="1843200" cy="259200"/>
            <wp:effectExtent l="0" t="0" r="5080" b="7620"/>
            <wp:wrapNone/>
            <wp:docPr id="5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8244" behindDoc="1" locked="1" layoutInCell="1" allowOverlap="1" wp14:anchorId="62685257" wp14:editId="572BC20C">
            <wp:simplePos x="0" y="0"/>
            <wp:positionH relativeFrom="page">
              <wp:posOffset>8309610</wp:posOffset>
            </wp:positionH>
            <wp:positionV relativeFrom="page">
              <wp:posOffset>377825</wp:posOffset>
            </wp:positionV>
            <wp:extent cx="1843200" cy="259200"/>
            <wp:effectExtent l="0" t="0" r="5080" b="7620"/>
            <wp:wrapNone/>
            <wp:docPr id="52"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del>
    <w:r>
      <w:rPr>
        <w:noProof/>
        <w:lang w:val="en-IE" w:eastAsia="en-IE"/>
      </w:rPr>
      <w:t>SSN Security Guidelines</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C3A94A" w14:textId="28649C7E" w:rsidR="008E1DD9" w:rsidRDefault="008E1DD9" w:rsidP="007F1C35">
    <w:pPr>
      <w:pStyle w:val="Header"/>
      <w:jc w:val="right"/>
    </w:pPr>
    <w:ins w:id="1688" w:author="Study Review" w:date="2020-09-09T10:54:00Z">
      <w:r>
        <w:rPr>
          <w:noProof/>
          <w:lang w:eastAsia="en-GB"/>
        </w:rPr>
        <w:drawing>
          <wp:anchor distT="0" distB="0" distL="114300" distR="114300" simplePos="0" relativeHeight="251658255" behindDoc="1" locked="1" layoutInCell="1" allowOverlap="1" wp14:anchorId="36D44BBD" wp14:editId="096A73D2">
            <wp:simplePos x="0" y="0"/>
            <wp:positionH relativeFrom="margin">
              <wp:align>left</wp:align>
            </wp:positionH>
            <wp:positionV relativeFrom="page">
              <wp:posOffset>377825</wp:posOffset>
            </wp:positionV>
            <wp:extent cx="1843200" cy="259200"/>
            <wp:effectExtent l="0" t="0" r="5080" b="7620"/>
            <wp:wrapNone/>
            <wp:docPr id="2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ins>
    <w:del w:id="1689" w:author="Study Review" w:date="2020-09-09T10:54:00Z">
      <w:r>
        <w:rPr>
          <w:noProof/>
          <w:lang w:eastAsia="en-GB"/>
        </w:rPr>
        <w:drawing>
          <wp:anchor distT="0" distB="0" distL="114300" distR="114300" simplePos="0" relativeHeight="251658246" behindDoc="1" locked="1" layoutInCell="1" allowOverlap="1" wp14:anchorId="44C03C85" wp14:editId="1DDEA551">
            <wp:simplePos x="0" y="0"/>
            <wp:positionH relativeFrom="margin">
              <wp:align>left</wp:align>
            </wp:positionH>
            <wp:positionV relativeFrom="page">
              <wp:posOffset>377825</wp:posOffset>
            </wp:positionV>
            <wp:extent cx="1843200" cy="259200"/>
            <wp:effectExtent l="0" t="0" r="5080" b="7620"/>
            <wp:wrapNone/>
            <wp:docPr id="53"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3.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843200" cy="259200"/>
                    </a:xfrm>
                    <a:prstGeom prst="rect">
                      <a:avLst/>
                    </a:prstGeom>
                  </pic:spPr>
                </pic:pic>
              </a:graphicData>
            </a:graphic>
            <wp14:sizeRelH relativeFrom="margin">
              <wp14:pctWidth>0</wp14:pctWidth>
            </wp14:sizeRelH>
            <wp14:sizeRelV relativeFrom="margin">
              <wp14:pctHeight>0</wp14:pctHeight>
            </wp14:sizeRelV>
          </wp:anchor>
        </w:drawing>
      </w:r>
    </w:del>
    <w:r>
      <w:rPr>
        <w:lang w:val="cs-CZ"/>
      </w:rPr>
      <w:t>SSN Security Guidelines</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56596E" w14:textId="53E9F0D1" w:rsidR="008E1DD9" w:rsidRPr="007B7D6D" w:rsidRDefault="008E1DD9" w:rsidP="00581F1A">
    <w:pPr>
      <w:pStyle w:val="Header"/>
    </w:pPr>
    <w:ins w:id="1690" w:author="Study Review" w:date="2020-09-09T10:54:00Z">
      <w:r>
        <w:rPr>
          <w:noProof/>
          <w:lang w:eastAsia="en-GB"/>
        </w:rPr>
        <w:drawing>
          <wp:anchor distT="0" distB="0" distL="114300" distR="114300" simplePos="0" relativeHeight="251658256" behindDoc="1" locked="1" layoutInCell="1" allowOverlap="1" wp14:anchorId="50C85E3D" wp14:editId="31D41B9C">
            <wp:simplePos x="0" y="0"/>
            <wp:positionH relativeFrom="page">
              <wp:posOffset>0</wp:posOffset>
            </wp:positionH>
            <wp:positionV relativeFrom="page">
              <wp:posOffset>0</wp:posOffset>
            </wp:positionV>
            <wp:extent cx="7560000" cy="10267200"/>
            <wp:effectExtent l="0" t="0" r="3175" b="1270"/>
            <wp:wrapNone/>
            <wp:docPr id="22"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7.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0000" cy="10267200"/>
                    </a:xfrm>
                    <a:prstGeom prst="rect">
                      <a:avLst/>
                    </a:prstGeom>
                  </pic:spPr>
                </pic:pic>
              </a:graphicData>
            </a:graphic>
            <wp14:sizeRelH relativeFrom="margin">
              <wp14:pctWidth>0</wp14:pctWidth>
            </wp14:sizeRelH>
            <wp14:sizeRelV relativeFrom="margin">
              <wp14:pctHeight>0</wp14:pctHeight>
            </wp14:sizeRelV>
          </wp:anchor>
        </w:drawing>
      </w:r>
    </w:ins>
    <w:del w:id="1691" w:author="Study Review" w:date="2020-09-09T10:54:00Z">
      <w:r>
        <w:rPr>
          <w:noProof/>
          <w:lang w:eastAsia="en-GB"/>
        </w:rPr>
        <w:drawing>
          <wp:anchor distT="0" distB="0" distL="114300" distR="114300" simplePos="0" relativeHeight="251658241" behindDoc="1" locked="1" layoutInCell="1" allowOverlap="1" wp14:anchorId="2A7EF4E0" wp14:editId="6384FE34">
            <wp:simplePos x="0" y="0"/>
            <wp:positionH relativeFrom="page">
              <wp:posOffset>0</wp:posOffset>
            </wp:positionH>
            <wp:positionV relativeFrom="page">
              <wp:posOffset>0</wp:posOffset>
            </wp:positionV>
            <wp:extent cx="7560000" cy="10267200"/>
            <wp:effectExtent l="0" t="0" r="3175" b="1270"/>
            <wp:wrapNone/>
            <wp:docPr id="5"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7.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60000" cy="10267200"/>
                    </a:xfrm>
                    <a:prstGeom prst="rect">
                      <a:avLst/>
                    </a:prstGeom>
                  </pic:spPr>
                </pic:pic>
              </a:graphicData>
            </a:graphic>
            <wp14:sizeRelH relativeFrom="margin">
              <wp14:pctWidth>0</wp14:pctWidth>
            </wp14:sizeRelH>
            <wp14:sizeRelV relativeFrom="margin">
              <wp14:pctHeight>0</wp14:pctHeight>
            </wp14:sizeRelV>
          </wp:anchor>
        </w:drawing>
      </w:r>
    </w:del>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20317E" w14:textId="3133F428" w:rsidR="008E1DD9" w:rsidRDefault="008E1DD9">
    <w:pPr>
      <w:pStyle w:val="Header"/>
    </w:pPr>
    <w:ins w:id="1692" w:author="Study Review" w:date="2020-09-09T10:54:00Z">
      <w:r>
        <w:rPr>
          <w:noProof/>
          <w:lang w:eastAsia="en-GB"/>
        </w:rPr>
        <w:drawing>
          <wp:anchor distT="0" distB="0" distL="114300" distR="114300" simplePos="0" relativeHeight="251658257" behindDoc="1" locked="1" layoutInCell="1" allowOverlap="1" wp14:anchorId="312A7D1F" wp14:editId="460ED8E4">
            <wp:simplePos x="0" y="0"/>
            <wp:positionH relativeFrom="page">
              <wp:posOffset>635</wp:posOffset>
            </wp:positionH>
            <wp:positionV relativeFrom="page">
              <wp:posOffset>6350</wp:posOffset>
            </wp:positionV>
            <wp:extent cx="7559675" cy="10266680"/>
            <wp:effectExtent l="0" t="0" r="3175" b="1270"/>
            <wp:wrapNone/>
            <wp:docPr id="23"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7.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675" cy="10266680"/>
                    </a:xfrm>
                    <a:prstGeom prst="rect">
                      <a:avLst/>
                    </a:prstGeom>
                  </pic:spPr>
                </pic:pic>
              </a:graphicData>
            </a:graphic>
            <wp14:sizeRelH relativeFrom="margin">
              <wp14:pctWidth>0</wp14:pctWidth>
            </wp14:sizeRelH>
            <wp14:sizeRelV relativeFrom="margin">
              <wp14:pctHeight>0</wp14:pctHeight>
            </wp14:sizeRelV>
          </wp:anchor>
        </w:drawing>
      </w:r>
    </w:ins>
    <w:del w:id="1693" w:author="Study Review" w:date="2020-09-09T10:54:00Z">
      <w:r>
        <w:rPr>
          <w:noProof/>
          <w:lang w:eastAsia="en-GB"/>
        </w:rPr>
        <w:drawing>
          <wp:anchor distT="0" distB="0" distL="114300" distR="114300" simplePos="0" relativeHeight="251658245" behindDoc="1" locked="1" layoutInCell="1" allowOverlap="1" wp14:anchorId="5477439F" wp14:editId="7E6A19A7">
            <wp:simplePos x="0" y="0"/>
            <wp:positionH relativeFrom="page">
              <wp:posOffset>635</wp:posOffset>
            </wp:positionH>
            <wp:positionV relativeFrom="page">
              <wp:posOffset>6350</wp:posOffset>
            </wp:positionV>
            <wp:extent cx="7559675" cy="10266680"/>
            <wp:effectExtent l="0" t="0" r="3175" b="1270"/>
            <wp:wrapNone/>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7.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675" cy="10266680"/>
                    </a:xfrm>
                    <a:prstGeom prst="rect">
                      <a:avLst/>
                    </a:prstGeom>
                  </pic:spPr>
                </pic:pic>
              </a:graphicData>
            </a:graphic>
            <wp14:sizeRelH relativeFrom="margin">
              <wp14:pctWidth>0</wp14:pctWidth>
            </wp14:sizeRelH>
            <wp14:sizeRelV relativeFrom="margin">
              <wp14:pctHeight>0</wp14:pctHeight>
            </wp14:sizeRelV>
          </wp:anchor>
        </w:drawing>
      </w:r>
    </w:del>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018F222"/>
    <w:lvl w:ilvl="0">
      <w:start w:val="1"/>
      <w:numFmt w:val="decimal"/>
      <w:pStyle w:val="ListNumber5"/>
      <w:lvlText w:val="%1."/>
      <w:lvlJc w:val="left"/>
      <w:pPr>
        <w:tabs>
          <w:tab w:val="num" w:pos="1492"/>
        </w:tabs>
        <w:ind w:left="1492" w:hanging="360"/>
      </w:pPr>
    </w:lvl>
  </w:abstractNum>
  <w:abstractNum w:abstractNumId="1" w15:restartNumberingAfterBreak="0">
    <w:nsid w:val="FFFFFF81"/>
    <w:multiLevelType w:val="singleLevel"/>
    <w:tmpl w:val="80D28998"/>
    <w:lvl w:ilvl="0">
      <w:start w:val="1"/>
      <w:numFmt w:val="bullet"/>
      <w:pStyle w:val="ListBullet1"/>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016855C8"/>
    <w:lvl w:ilvl="0">
      <w:start w:val="1"/>
      <w:numFmt w:val="bullet"/>
      <w:pStyle w:val="BulletText1"/>
      <w:lvlText w:val=""/>
      <w:lvlJc w:val="left"/>
      <w:pPr>
        <w:tabs>
          <w:tab w:val="num" w:pos="926"/>
        </w:tabs>
        <w:ind w:left="926" w:hanging="360"/>
      </w:pPr>
      <w:rPr>
        <w:rFonts w:ascii="Symbol" w:hAnsi="Symbol" w:hint="default"/>
      </w:rPr>
    </w:lvl>
  </w:abstractNum>
  <w:abstractNum w:abstractNumId="3" w15:restartNumberingAfterBreak="0">
    <w:nsid w:val="000E3709"/>
    <w:multiLevelType w:val="multilevel"/>
    <w:tmpl w:val="1C8C6B04"/>
    <w:lvl w:ilvl="0">
      <w:start w:val="1"/>
      <w:numFmt w:val="decimal"/>
      <w:pStyle w:val="Heading1"/>
      <w:lvlText w:val="%1."/>
      <w:lvlJc w:val="left"/>
      <w:pPr>
        <w:tabs>
          <w:tab w:val="num" w:pos="737"/>
        </w:tabs>
        <w:ind w:left="737" w:hanging="73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1077"/>
        </w:tabs>
        <w:ind w:left="1077" w:hanging="1077"/>
      </w:pPr>
      <w:rPr>
        <w:rFonts w:hint="default"/>
      </w:rPr>
    </w:lvl>
    <w:lvl w:ilvl="3">
      <w:start w:val="1"/>
      <w:numFmt w:val="decimal"/>
      <w:pStyle w:val="Heading4"/>
      <w:lvlText w:val="%1.%2.%3.%4"/>
      <w:lvlJc w:val="left"/>
      <w:pPr>
        <w:tabs>
          <w:tab w:val="num" w:pos="1304"/>
        </w:tabs>
        <w:ind w:left="1304" w:hanging="1304"/>
      </w:pPr>
      <w:rPr>
        <w:rFonts w:hint="default"/>
      </w:rPr>
    </w:lvl>
    <w:lvl w:ilvl="4">
      <w:start w:val="1"/>
      <w:numFmt w:val="decimal"/>
      <w:pStyle w:val="Heading5"/>
      <w:lvlText w:val="%1.%2.%3.%4.%5"/>
      <w:lvlJc w:val="left"/>
      <w:pPr>
        <w:tabs>
          <w:tab w:val="num" w:pos="567"/>
        </w:tabs>
        <w:ind w:left="567" w:hanging="567"/>
      </w:pPr>
      <w:rPr>
        <w:rFonts w:hint="default"/>
      </w:rPr>
    </w:lvl>
    <w:lvl w:ilvl="5">
      <w:start w:val="1"/>
      <w:numFmt w:val="decimal"/>
      <w:pStyle w:val="Heading6"/>
      <w:lvlText w:val="%1.%2.%3.%4.%5.%6"/>
      <w:lvlJc w:val="left"/>
      <w:pPr>
        <w:tabs>
          <w:tab w:val="num" w:pos="567"/>
        </w:tabs>
        <w:ind w:left="567" w:hanging="567"/>
      </w:pPr>
      <w:rPr>
        <w:rFonts w:hint="default"/>
      </w:rPr>
    </w:lvl>
    <w:lvl w:ilvl="6">
      <w:start w:val="1"/>
      <w:numFmt w:val="decimal"/>
      <w:pStyle w:val="Heading7"/>
      <w:lvlText w:val="%1.%2.%3.%4.%5.%6.%7"/>
      <w:lvlJc w:val="left"/>
      <w:pPr>
        <w:tabs>
          <w:tab w:val="num" w:pos="567"/>
        </w:tabs>
        <w:ind w:left="567" w:hanging="567"/>
      </w:pPr>
      <w:rPr>
        <w:rFonts w:hint="default"/>
      </w:rPr>
    </w:lvl>
    <w:lvl w:ilvl="7">
      <w:start w:val="1"/>
      <w:numFmt w:val="decimal"/>
      <w:pStyle w:val="Heading8"/>
      <w:lvlText w:val="%1.%2.%3.%4.%5.%6.%7.%8"/>
      <w:lvlJc w:val="left"/>
      <w:pPr>
        <w:tabs>
          <w:tab w:val="num" w:pos="567"/>
        </w:tabs>
        <w:ind w:left="567" w:hanging="567"/>
      </w:pPr>
      <w:rPr>
        <w:rFonts w:hint="default"/>
      </w:rPr>
    </w:lvl>
    <w:lvl w:ilvl="8">
      <w:start w:val="1"/>
      <w:numFmt w:val="decimal"/>
      <w:pStyle w:val="Heading9"/>
      <w:lvlText w:val="%1.%2.%3.%4.%5.%6.%7.%8.%9"/>
      <w:lvlJc w:val="left"/>
      <w:pPr>
        <w:tabs>
          <w:tab w:val="num" w:pos="567"/>
        </w:tabs>
        <w:ind w:left="567" w:hanging="567"/>
      </w:pPr>
      <w:rPr>
        <w:rFonts w:hint="default"/>
      </w:rPr>
    </w:lvl>
  </w:abstractNum>
  <w:abstractNum w:abstractNumId="4" w15:restartNumberingAfterBreak="0">
    <w:nsid w:val="03934BBA"/>
    <w:multiLevelType w:val="hybridMultilevel"/>
    <w:tmpl w:val="AADE789E"/>
    <w:lvl w:ilvl="0" w:tplc="43D830FE">
      <w:start w:val="1"/>
      <w:numFmt w:val="upperLetter"/>
      <w:pStyle w:val="EMSALetterList2"/>
      <w:lvlText w:val="%1."/>
      <w:lvlJc w:val="left"/>
      <w:pPr>
        <w:ind w:left="1434" w:hanging="360"/>
      </w:pPr>
    </w:lvl>
    <w:lvl w:ilvl="1" w:tplc="08090019" w:tentative="1">
      <w:start w:val="1"/>
      <w:numFmt w:val="lowerLetter"/>
      <w:lvlText w:val="%2."/>
      <w:lvlJc w:val="left"/>
      <w:pPr>
        <w:ind w:left="2154" w:hanging="360"/>
      </w:pPr>
    </w:lvl>
    <w:lvl w:ilvl="2" w:tplc="0809001B" w:tentative="1">
      <w:start w:val="1"/>
      <w:numFmt w:val="lowerRoman"/>
      <w:lvlText w:val="%3."/>
      <w:lvlJc w:val="right"/>
      <w:pPr>
        <w:ind w:left="2874" w:hanging="180"/>
      </w:pPr>
    </w:lvl>
    <w:lvl w:ilvl="3" w:tplc="0809000F" w:tentative="1">
      <w:start w:val="1"/>
      <w:numFmt w:val="decimal"/>
      <w:lvlText w:val="%4."/>
      <w:lvlJc w:val="left"/>
      <w:pPr>
        <w:ind w:left="3594" w:hanging="360"/>
      </w:pPr>
    </w:lvl>
    <w:lvl w:ilvl="4" w:tplc="08090019" w:tentative="1">
      <w:start w:val="1"/>
      <w:numFmt w:val="lowerLetter"/>
      <w:lvlText w:val="%5."/>
      <w:lvlJc w:val="left"/>
      <w:pPr>
        <w:ind w:left="4314" w:hanging="360"/>
      </w:pPr>
    </w:lvl>
    <w:lvl w:ilvl="5" w:tplc="0809001B" w:tentative="1">
      <w:start w:val="1"/>
      <w:numFmt w:val="lowerRoman"/>
      <w:lvlText w:val="%6."/>
      <w:lvlJc w:val="right"/>
      <w:pPr>
        <w:ind w:left="5034" w:hanging="180"/>
      </w:pPr>
    </w:lvl>
    <w:lvl w:ilvl="6" w:tplc="0809000F" w:tentative="1">
      <w:start w:val="1"/>
      <w:numFmt w:val="decimal"/>
      <w:lvlText w:val="%7."/>
      <w:lvlJc w:val="left"/>
      <w:pPr>
        <w:ind w:left="5754" w:hanging="360"/>
      </w:pPr>
    </w:lvl>
    <w:lvl w:ilvl="7" w:tplc="08090019" w:tentative="1">
      <w:start w:val="1"/>
      <w:numFmt w:val="lowerLetter"/>
      <w:lvlText w:val="%8."/>
      <w:lvlJc w:val="left"/>
      <w:pPr>
        <w:ind w:left="6474" w:hanging="360"/>
      </w:pPr>
    </w:lvl>
    <w:lvl w:ilvl="8" w:tplc="0809001B" w:tentative="1">
      <w:start w:val="1"/>
      <w:numFmt w:val="lowerRoman"/>
      <w:lvlText w:val="%9."/>
      <w:lvlJc w:val="right"/>
      <w:pPr>
        <w:ind w:left="7194" w:hanging="180"/>
      </w:pPr>
    </w:lvl>
  </w:abstractNum>
  <w:abstractNum w:abstractNumId="5" w15:restartNumberingAfterBreak="0">
    <w:nsid w:val="093A22DC"/>
    <w:multiLevelType w:val="multilevel"/>
    <w:tmpl w:val="9AC4FF98"/>
    <w:styleLink w:val="EMSAList"/>
    <w:lvl w:ilvl="0">
      <w:start w:val="1"/>
      <w:numFmt w:val="decimal"/>
      <w:pStyle w:val="EMSANumberedList"/>
      <w:lvlText w:val="%1."/>
      <w:lvlJc w:val="left"/>
      <w:pPr>
        <w:ind w:left="357" w:hanging="357"/>
      </w:pPr>
      <w:rPr>
        <w:rFonts w:hint="default"/>
      </w:rPr>
    </w:lvl>
    <w:lvl w:ilvl="1">
      <w:start w:val="1"/>
      <w:numFmt w:val="none"/>
      <w:lvlText w:val=""/>
      <w:lvlJc w:val="left"/>
      <w:pPr>
        <w:ind w:left="357" w:hanging="357"/>
      </w:pPr>
      <w:rPr>
        <w:rFonts w:hint="default"/>
      </w:rPr>
    </w:lvl>
    <w:lvl w:ilvl="2">
      <w:start w:val="1"/>
      <w:numFmt w:val="none"/>
      <w:lvlText w:val=""/>
      <w:lvlJc w:val="right"/>
      <w:pPr>
        <w:ind w:left="2160" w:hanging="180"/>
      </w:pPr>
      <w:rPr>
        <w:rFonts w:hint="default"/>
      </w:rPr>
    </w:lvl>
    <w:lvl w:ilvl="3">
      <w:start w:val="1"/>
      <w:numFmt w:val="none"/>
      <w:lvlText w:val=""/>
      <w:lvlJc w:val="left"/>
      <w:pPr>
        <w:ind w:left="2880" w:hanging="360"/>
      </w:pPr>
      <w:rPr>
        <w:rFonts w:hint="default"/>
      </w:rPr>
    </w:lvl>
    <w:lvl w:ilvl="4">
      <w:start w:val="1"/>
      <w:numFmt w:val="none"/>
      <w:lvlText w:val=""/>
      <w:lvlJc w:val="left"/>
      <w:pPr>
        <w:ind w:left="3600" w:hanging="360"/>
      </w:pPr>
      <w:rPr>
        <w:rFonts w:hint="default"/>
      </w:rPr>
    </w:lvl>
    <w:lvl w:ilvl="5">
      <w:start w:val="1"/>
      <w:numFmt w:val="none"/>
      <w:lvlText w:val=""/>
      <w:lvlJc w:val="right"/>
      <w:pPr>
        <w:ind w:left="4320" w:hanging="180"/>
      </w:pPr>
      <w:rPr>
        <w:rFonts w:hint="default"/>
      </w:rPr>
    </w:lvl>
    <w:lvl w:ilvl="6">
      <w:start w:val="1"/>
      <w:numFmt w:val="none"/>
      <w:lvlText w:val=""/>
      <w:lvlJc w:val="left"/>
      <w:pPr>
        <w:ind w:left="5040" w:hanging="360"/>
      </w:pPr>
      <w:rPr>
        <w:rFonts w:hint="default"/>
      </w:rPr>
    </w:lvl>
    <w:lvl w:ilvl="7">
      <w:start w:val="1"/>
      <w:numFmt w:val="none"/>
      <w:lvlText w:val=""/>
      <w:lvlJc w:val="left"/>
      <w:pPr>
        <w:ind w:left="5760" w:hanging="360"/>
      </w:pPr>
      <w:rPr>
        <w:rFonts w:hint="default"/>
      </w:rPr>
    </w:lvl>
    <w:lvl w:ilvl="8">
      <w:start w:val="1"/>
      <w:numFmt w:val="none"/>
      <w:lvlText w:val=""/>
      <w:lvlJc w:val="right"/>
      <w:pPr>
        <w:ind w:left="6480" w:hanging="180"/>
      </w:pPr>
      <w:rPr>
        <w:rFonts w:hint="default"/>
      </w:rPr>
    </w:lvl>
  </w:abstractNum>
  <w:abstractNum w:abstractNumId="6" w15:restartNumberingAfterBreak="0">
    <w:nsid w:val="0DE77780"/>
    <w:multiLevelType w:val="hybridMultilevel"/>
    <w:tmpl w:val="516E76BA"/>
    <w:lvl w:ilvl="0" w:tplc="4078D0F4">
      <w:start w:val="1"/>
      <w:numFmt w:val="upperLetter"/>
      <w:pStyle w:val="EMSALetterList"/>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7" w15:restartNumberingAfterBreak="0">
    <w:nsid w:val="0EDE0974"/>
    <w:multiLevelType w:val="multilevel"/>
    <w:tmpl w:val="B7E8C9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3A97773"/>
    <w:multiLevelType w:val="hybridMultilevel"/>
    <w:tmpl w:val="8526860A"/>
    <w:lvl w:ilvl="0" w:tplc="47562CC6">
      <w:start w:val="1"/>
      <w:numFmt w:val="upperRoman"/>
      <w:pStyle w:val="EMSAListRomanNumeral1"/>
      <w:lvlText w:val="%1."/>
      <w:lvlJc w:val="left"/>
      <w:pPr>
        <w:ind w:left="1434" w:hanging="360"/>
      </w:pPr>
      <w:rPr>
        <w:rFonts w:hint="default"/>
      </w:rPr>
    </w:lvl>
    <w:lvl w:ilvl="1" w:tplc="08090019" w:tentative="1">
      <w:start w:val="1"/>
      <w:numFmt w:val="lowerLetter"/>
      <w:lvlText w:val="%2."/>
      <w:lvlJc w:val="left"/>
      <w:pPr>
        <w:ind w:left="2154" w:hanging="360"/>
      </w:pPr>
    </w:lvl>
    <w:lvl w:ilvl="2" w:tplc="0809001B" w:tentative="1">
      <w:start w:val="1"/>
      <w:numFmt w:val="lowerRoman"/>
      <w:lvlText w:val="%3."/>
      <w:lvlJc w:val="right"/>
      <w:pPr>
        <w:ind w:left="2874" w:hanging="180"/>
      </w:pPr>
    </w:lvl>
    <w:lvl w:ilvl="3" w:tplc="0809000F" w:tentative="1">
      <w:start w:val="1"/>
      <w:numFmt w:val="decimal"/>
      <w:lvlText w:val="%4."/>
      <w:lvlJc w:val="left"/>
      <w:pPr>
        <w:ind w:left="3594" w:hanging="360"/>
      </w:pPr>
    </w:lvl>
    <w:lvl w:ilvl="4" w:tplc="08090019" w:tentative="1">
      <w:start w:val="1"/>
      <w:numFmt w:val="lowerLetter"/>
      <w:lvlText w:val="%5."/>
      <w:lvlJc w:val="left"/>
      <w:pPr>
        <w:ind w:left="4314" w:hanging="360"/>
      </w:pPr>
    </w:lvl>
    <w:lvl w:ilvl="5" w:tplc="0809001B" w:tentative="1">
      <w:start w:val="1"/>
      <w:numFmt w:val="lowerRoman"/>
      <w:lvlText w:val="%6."/>
      <w:lvlJc w:val="right"/>
      <w:pPr>
        <w:ind w:left="5034" w:hanging="180"/>
      </w:pPr>
    </w:lvl>
    <w:lvl w:ilvl="6" w:tplc="0809000F" w:tentative="1">
      <w:start w:val="1"/>
      <w:numFmt w:val="decimal"/>
      <w:lvlText w:val="%7."/>
      <w:lvlJc w:val="left"/>
      <w:pPr>
        <w:ind w:left="5754" w:hanging="360"/>
      </w:pPr>
    </w:lvl>
    <w:lvl w:ilvl="7" w:tplc="08090019" w:tentative="1">
      <w:start w:val="1"/>
      <w:numFmt w:val="lowerLetter"/>
      <w:lvlText w:val="%8."/>
      <w:lvlJc w:val="left"/>
      <w:pPr>
        <w:ind w:left="6474" w:hanging="360"/>
      </w:pPr>
    </w:lvl>
    <w:lvl w:ilvl="8" w:tplc="0809001B" w:tentative="1">
      <w:start w:val="1"/>
      <w:numFmt w:val="lowerRoman"/>
      <w:lvlText w:val="%9."/>
      <w:lvlJc w:val="right"/>
      <w:pPr>
        <w:ind w:left="7194" w:hanging="180"/>
      </w:pPr>
    </w:lvl>
  </w:abstractNum>
  <w:abstractNum w:abstractNumId="9" w15:restartNumberingAfterBreak="0">
    <w:nsid w:val="14385D0F"/>
    <w:multiLevelType w:val="hybridMultilevel"/>
    <w:tmpl w:val="2AA682E2"/>
    <w:lvl w:ilvl="0" w:tplc="9A56649C">
      <w:start w:val="1"/>
      <w:numFmt w:val="bullet"/>
      <w:pStyle w:val="EMSAListSquareBlue"/>
      <w:lvlText w:val="■"/>
      <w:lvlJc w:val="left"/>
      <w:pPr>
        <w:ind w:left="360" w:hanging="360"/>
      </w:pPr>
      <w:rPr>
        <w:rFonts w:ascii="Arial" w:hAnsi="Arial" w:hint="default"/>
        <w:color w:val="006EBC"/>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150D4F74"/>
    <w:multiLevelType w:val="hybridMultilevel"/>
    <w:tmpl w:val="BD5A9EE2"/>
    <w:lvl w:ilvl="0" w:tplc="18090001">
      <w:start w:val="1"/>
      <w:numFmt w:val="bullet"/>
      <w:lvlText w:val=""/>
      <w:lvlJc w:val="left"/>
      <w:pPr>
        <w:tabs>
          <w:tab w:val="num" w:pos="718"/>
        </w:tabs>
        <w:ind w:left="718" w:hanging="360"/>
      </w:pPr>
      <w:rPr>
        <w:rFonts w:ascii="Symbol" w:hAnsi="Symbol" w:hint="default"/>
      </w:rPr>
    </w:lvl>
    <w:lvl w:ilvl="1" w:tplc="18090019" w:tentative="1">
      <w:start w:val="1"/>
      <w:numFmt w:val="lowerLetter"/>
      <w:lvlText w:val="%2."/>
      <w:lvlJc w:val="left"/>
      <w:pPr>
        <w:ind w:left="1438" w:hanging="360"/>
      </w:pPr>
    </w:lvl>
    <w:lvl w:ilvl="2" w:tplc="1809001B" w:tentative="1">
      <w:start w:val="1"/>
      <w:numFmt w:val="lowerRoman"/>
      <w:lvlText w:val="%3."/>
      <w:lvlJc w:val="right"/>
      <w:pPr>
        <w:ind w:left="2158" w:hanging="180"/>
      </w:pPr>
    </w:lvl>
    <w:lvl w:ilvl="3" w:tplc="1809000F" w:tentative="1">
      <w:start w:val="1"/>
      <w:numFmt w:val="decimal"/>
      <w:lvlText w:val="%4."/>
      <w:lvlJc w:val="left"/>
      <w:pPr>
        <w:ind w:left="2878" w:hanging="360"/>
      </w:pPr>
    </w:lvl>
    <w:lvl w:ilvl="4" w:tplc="18090019" w:tentative="1">
      <w:start w:val="1"/>
      <w:numFmt w:val="lowerLetter"/>
      <w:lvlText w:val="%5."/>
      <w:lvlJc w:val="left"/>
      <w:pPr>
        <w:ind w:left="3598" w:hanging="360"/>
      </w:pPr>
    </w:lvl>
    <w:lvl w:ilvl="5" w:tplc="1809001B" w:tentative="1">
      <w:start w:val="1"/>
      <w:numFmt w:val="lowerRoman"/>
      <w:lvlText w:val="%6."/>
      <w:lvlJc w:val="right"/>
      <w:pPr>
        <w:ind w:left="4318" w:hanging="180"/>
      </w:pPr>
    </w:lvl>
    <w:lvl w:ilvl="6" w:tplc="1809000F" w:tentative="1">
      <w:start w:val="1"/>
      <w:numFmt w:val="decimal"/>
      <w:lvlText w:val="%7."/>
      <w:lvlJc w:val="left"/>
      <w:pPr>
        <w:ind w:left="5038" w:hanging="360"/>
      </w:pPr>
    </w:lvl>
    <w:lvl w:ilvl="7" w:tplc="18090019" w:tentative="1">
      <w:start w:val="1"/>
      <w:numFmt w:val="lowerLetter"/>
      <w:lvlText w:val="%8."/>
      <w:lvlJc w:val="left"/>
      <w:pPr>
        <w:ind w:left="5758" w:hanging="360"/>
      </w:pPr>
    </w:lvl>
    <w:lvl w:ilvl="8" w:tplc="1809001B" w:tentative="1">
      <w:start w:val="1"/>
      <w:numFmt w:val="lowerRoman"/>
      <w:lvlText w:val="%9."/>
      <w:lvlJc w:val="right"/>
      <w:pPr>
        <w:ind w:left="6478" w:hanging="180"/>
      </w:pPr>
    </w:lvl>
  </w:abstractNum>
  <w:abstractNum w:abstractNumId="11" w15:restartNumberingAfterBreak="0">
    <w:nsid w:val="165862AC"/>
    <w:multiLevelType w:val="hybridMultilevel"/>
    <w:tmpl w:val="5210AF26"/>
    <w:lvl w:ilvl="0" w:tplc="3E62C39E">
      <w:start w:val="1"/>
      <w:numFmt w:val="upperLetter"/>
      <w:pStyle w:val="EMSALetterList1"/>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2" w15:restartNumberingAfterBreak="0">
    <w:nsid w:val="1826150E"/>
    <w:multiLevelType w:val="hybridMultilevel"/>
    <w:tmpl w:val="D0CEF11E"/>
    <w:lvl w:ilvl="0" w:tplc="5544ACA2">
      <w:start w:val="1"/>
      <w:numFmt w:val="bullet"/>
      <w:pStyle w:val="BulletText2"/>
      <w:lvlText w:val=""/>
      <w:lvlJc w:val="left"/>
      <w:pPr>
        <w:tabs>
          <w:tab w:val="num" w:pos="907"/>
        </w:tabs>
        <w:ind w:left="907" w:hanging="360"/>
      </w:pPr>
      <w:rPr>
        <w:rFonts w:ascii="Wingdings" w:hAnsi="Wingdings" w:hint="default"/>
        <w:sz w:val="20"/>
      </w:rPr>
    </w:lvl>
    <w:lvl w:ilvl="1" w:tplc="04090003" w:tentative="1">
      <w:start w:val="1"/>
      <w:numFmt w:val="bullet"/>
      <w:lvlText w:val="o"/>
      <w:lvlJc w:val="left"/>
      <w:pPr>
        <w:tabs>
          <w:tab w:val="num" w:pos="1627"/>
        </w:tabs>
        <w:ind w:left="1627" w:hanging="360"/>
      </w:pPr>
      <w:rPr>
        <w:rFonts w:ascii="Courier New" w:hAnsi="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13" w15:restartNumberingAfterBreak="0">
    <w:nsid w:val="185A7924"/>
    <w:multiLevelType w:val="hybridMultilevel"/>
    <w:tmpl w:val="DBEC94DE"/>
    <w:lvl w:ilvl="0" w:tplc="94D2B946">
      <w:start w:val="1"/>
      <w:numFmt w:val="upperLetter"/>
      <w:pStyle w:val="EMSAAppendixHeadings"/>
      <w:lvlText w:val="Appendix %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893749F"/>
    <w:multiLevelType w:val="hybridMultilevel"/>
    <w:tmpl w:val="B2FCFE1A"/>
    <w:lvl w:ilvl="0" w:tplc="C88060D6">
      <w:start w:val="1"/>
      <w:numFmt w:val="decimal"/>
      <w:pStyle w:val="ListNumber"/>
      <w:lvlText w:val="Annex %1"/>
      <w:lvlJc w:val="left"/>
      <w:pPr>
        <w:tabs>
          <w:tab w:val="num" w:pos="1304"/>
        </w:tabs>
        <w:ind w:left="1304" w:hanging="130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9F92A7B"/>
    <w:multiLevelType w:val="hybridMultilevel"/>
    <w:tmpl w:val="A0F69A96"/>
    <w:lvl w:ilvl="0" w:tplc="FFFFFFFF">
      <w:start w:val="1"/>
      <w:numFmt w:val="decimal"/>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rPr>
        <w:rFonts w:hint="default"/>
      </w:r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C6A53F3"/>
    <w:multiLevelType w:val="hybridMultilevel"/>
    <w:tmpl w:val="162E643C"/>
    <w:lvl w:ilvl="0" w:tplc="04100001">
      <w:start w:val="1"/>
      <w:numFmt w:val="bullet"/>
      <w:lvlText w:val=""/>
      <w:lvlJc w:val="left"/>
      <w:pPr>
        <w:tabs>
          <w:tab w:val="num" w:pos="720"/>
        </w:tabs>
        <w:ind w:left="720" w:hanging="360"/>
      </w:pPr>
      <w:rPr>
        <w:rFonts w:ascii="Symbol" w:hAnsi="Symbol" w:hint="default"/>
      </w:rPr>
    </w:lvl>
    <w:lvl w:ilvl="1" w:tplc="AD3C5AB2">
      <w:start w:val="1"/>
      <w:numFmt w:val="bullet"/>
      <w:pStyle w:val="Item1-notick"/>
      <w:lvlText w:val=""/>
      <w:lvlJc w:val="left"/>
      <w:pPr>
        <w:tabs>
          <w:tab w:val="num" w:pos="1440"/>
        </w:tabs>
        <w:ind w:left="1440" w:hanging="360"/>
      </w:pPr>
      <w:rPr>
        <w:rFonts w:ascii="Symbol" w:hAnsi="Symbol" w:cs="Wingdings" w:hint="default"/>
        <w:color w:val="auto"/>
        <w:sz w:val="36"/>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Wingdings"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Wingdings"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D5A4955"/>
    <w:multiLevelType w:val="multilevel"/>
    <w:tmpl w:val="18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1DDE1516"/>
    <w:multiLevelType w:val="hybridMultilevel"/>
    <w:tmpl w:val="1D48D29C"/>
    <w:lvl w:ilvl="0" w:tplc="9F040814">
      <w:start w:val="1"/>
      <w:numFmt w:val="upperRoman"/>
      <w:pStyle w:val="EMSAListRomanNumeral2"/>
      <w:lvlText w:val="%1."/>
      <w:lvlJc w:val="left"/>
      <w:pPr>
        <w:ind w:left="1434" w:hanging="360"/>
      </w:pPr>
      <w:rPr>
        <w:rFonts w:hint="default"/>
      </w:rPr>
    </w:lvl>
    <w:lvl w:ilvl="1" w:tplc="08090019" w:tentative="1">
      <w:start w:val="1"/>
      <w:numFmt w:val="lowerLetter"/>
      <w:lvlText w:val="%2."/>
      <w:lvlJc w:val="left"/>
      <w:pPr>
        <w:ind w:left="2154" w:hanging="360"/>
      </w:pPr>
    </w:lvl>
    <w:lvl w:ilvl="2" w:tplc="0809001B" w:tentative="1">
      <w:start w:val="1"/>
      <w:numFmt w:val="lowerRoman"/>
      <w:lvlText w:val="%3."/>
      <w:lvlJc w:val="right"/>
      <w:pPr>
        <w:ind w:left="2874" w:hanging="180"/>
      </w:pPr>
    </w:lvl>
    <w:lvl w:ilvl="3" w:tplc="0809000F" w:tentative="1">
      <w:start w:val="1"/>
      <w:numFmt w:val="decimal"/>
      <w:lvlText w:val="%4."/>
      <w:lvlJc w:val="left"/>
      <w:pPr>
        <w:ind w:left="3594" w:hanging="360"/>
      </w:pPr>
    </w:lvl>
    <w:lvl w:ilvl="4" w:tplc="08090019" w:tentative="1">
      <w:start w:val="1"/>
      <w:numFmt w:val="lowerLetter"/>
      <w:lvlText w:val="%5."/>
      <w:lvlJc w:val="left"/>
      <w:pPr>
        <w:ind w:left="4314" w:hanging="360"/>
      </w:pPr>
    </w:lvl>
    <w:lvl w:ilvl="5" w:tplc="0809001B" w:tentative="1">
      <w:start w:val="1"/>
      <w:numFmt w:val="lowerRoman"/>
      <w:lvlText w:val="%6."/>
      <w:lvlJc w:val="right"/>
      <w:pPr>
        <w:ind w:left="5034" w:hanging="180"/>
      </w:pPr>
    </w:lvl>
    <w:lvl w:ilvl="6" w:tplc="0809000F" w:tentative="1">
      <w:start w:val="1"/>
      <w:numFmt w:val="decimal"/>
      <w:lvlText w:val="%7."/>
      <w:lvlJc w:val="left"/>
      <w:pPr>
        <w:ind w:left="5754" w:hanging="360"/>
      </w:pPr>
    </w:lvl>
    <w:lvl w:ilvl="7" w:tplc="08090019" w:tentative="1">
      <w:start w:val="1"/>
      <w:numFmt w:val="lowerLetter"/>
      <w:lvlText w:val="%8."/>
      <w:lvlJc w:val="left"/>
      <w:pPr>
        <w:ind w:left="6474" w:hanging="360"/>
      </w:pPr>
    </w:lvl>
    <w:lvl w:ilvl="8" w:tplc="0809001B" w:tentative="1">
      <w:start w:val="1"/>
      <w:numFmt w:val="lowerRoman"/>
      <w:lvlText w:val="%9."/>
      <w:lvlJc w:val="right"/>
      <w:pPr>
        <w:ind w:left="7194" w:hanging="180"/>
      </w:pPr>
    </w:lvl>
  </w:abstractNum>
  <w:abstractNum w:abstractNumId="19" w15:restartNumberingAfterBreak="0">
    <w:nsid w:val="22BE0225"/>
    <w:multiLevelType w:val="hybridMultilevel"/>
    <w:tmpl w:val="CF302120"/>
    <w:lvl w:ilvl="0" w:tplc="18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0" w15:restartNumberingAfterBreak="0">
    <w:nsid w:val="25043486"/>
    <w:multiLevelType w:val="hybridMultilevel"/>
    <w:tmpl w:val="86E2F33E"/>
    <w:lvl w:ilvl="0" w:tplc="138E918C">
      <w:start w:val="1"/>
      <w:numFmt w:val="decimal"/>
      <w:pStyle w:val="EMSANumberedList2"/>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7EE203F"/>
    <w:multiLevelType w:val="hybridMultilevel"/>
    <w:tmpl w:val="8BB41E5C"/>
    <w:lvl w:ilvl="0" w:tplc="18090001">
      <w:start w:val="1"/>
      <w:numFmt w:val="bullet"/>
      <w:lvlText w:val=""/>
      <w:lvlJc w:val="left"/>
      <w:pPr>
        <w:ind w:left="1437" w:hanging="360"/>
      </w:pPr>
      <w:rPr>
        <w:rFonts w:ascii="Symbol" w:hAnsi="Symbol" w:hint="default"/>
      </w:rPr>
    </w:lvl>
    <w:lvl w:ilvl="1" w:tplc="1809000B">
      <w:start w:val="1"/>
      <w:numFmt w:val="bullet"/>
      <w:lvlText w:val=""/>
      <w:lvlJc w:val="left"/>
      <w:pPr>
        <w:ind w:left="2157" w:hanging="360"/>
      </w:pPr>
      <w:rPr>
        <w:rFonts w:ascii="Wingdings" w:hAnsi="Wingdings" w:hint="default"/>
      </w:rPr>
    </w:lvl>
    <w:lvl w:ilvl="2" w:tplc="18090005" w:tentative="1">
      <w:start w:val="1"/>
      <w:numFmt w:val="bullet"/>
      <w:lvlText w:val=""/>
      <w:lvlJc w:val="left"/>
      <w:pPr>
        <w:ind w:left="2877" w:hanging="360"/>
      </w:pPr>
      <w:rPr>
        <w:rFonts w:ascii="Wingdings" w:hAnsi="Wingdings" w:hint="default"/>
      </w:rPr>
    </w:lvl>
    <w:lvl w:ilvl="3" w:tplc="18090001" w:tentative="1">
      <w:start w:val="1"/>
      <w:numFmt w:val="bullet"/>
      <w:lvlText w:val=""/>
      <w:lvlJc w:val="left"/>
      <w:pPr>
        <w:ind w:left="3597" w:hanging="360"/>
      </w:pPr>
      <w:rPr>
        <w:rFonts w:ascii="Symbol" w:hAnsi="Symbol" w:hint="default"/>
      </w:rPr>
    </w:lvl>
    <w:lvl w:ilvl="4" w:tplc="18090003" w:tentative="1">
      <w:start w:val="1"/>
      <w:numFmt w:val="bullet"/>
      <w:lvlText w:val="o"/>
      <w:lvlJc w:val="left"/>
      <w:pPr>
        <w:ind w:left="4317" w:hanging="360"/>
      </w:pPr>
      <w:rPr>
        <w:rFonts w:ascii="Courier New" w:hAnsi="Courier New" w:cs="Wingdings" w:hint="default"/>
      </w:rPr>
    </w:lvl>
    <w:lvl w:ilvl="5" w:tplc="18090005" w:tentative="1">
      <w:start w:val="1"/>
      <w:numFmt w:val="bullet"/>
      <w:lvlText w:val=""/>
      <w:lvlJc w:val="left"/>
      <w:pPr>
        <w:ind w:left="5037" w:hanging="360"/>
      </w:pPr>
      <w:rPr>
        <w:rFonts w:ascii="Wingdings" w:hAnsi="Wingdings" w:hint="default"/>
      </w:rPr>
    </w:lvl>
    <w:lvl w:ilvl="6" w:tplc="18090001" w:tentative="1">
      <w:start w:val="1"/>
      <w:numFmt w:val="bullet"/>
      <w:lvlText w:val=""/>
      <w:lvlJc w:val="left"/>
      <w:pPr>
        <w:ind w:left="5757" w:hanging="360"/>
      </w:pPr>
      <w:rPr>
        <w:rFonts w:ascii="Symbol" w:hAnsi="Symbol" w:hint="default"/>
      </w:rPr>
    </w:lvl>
    <w:lvl w:ilvl="7" w:tplc="18090003" w:tentative="1">
      <w:start w:val="1"/>
      <w:numFmt w:val="bullet"/>
      <w:lvlText w:val="o"/>
      <w:lvlJc w:val="left"/>
      <w:pPr>
        <w:ind w:left="6477" w:hanging="360"/>
      </w:pPr>
      <w:rPr>
        <w:rFonts w:ascii="Courier New" w:hAnsi="Courier New" w:cs="Wingdings" w:hint="default"/>
      </w:rPr>
    </w:lvl>
    <w:lvl w:ilvl="8" w:tplc="18090005" w:tentative="1">
      <w:start w:val="1"/>
      <w:numFmt w:val="bullet"/>
      <w:lvlText w:val=""/>
      <w:lvlJc w:val="left"/>
      <w:pPr>
        <w:ind w:left="7197" w:hanging="360"/>
      </w:pPr>
      <w:rPr>
        <w:rFonts w:ascii="Wingdings" w:hAnsi="Wingdings" w:hint="default"/>
      </w:rPr>
    </w:lvl>
  </w:abstractNum>
  <w:abstractNum w:abstractNumId="22" w15:restartNumberingAfterBreak="0">
    <w:nsid w:val="2AE1275B"/>
    <w:multiLevelType w:val="multilevel"/>
    <w:tmpl w:val="CE60BF1E"/>
    <w:styleLink w:val="Headings"/>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567"/>
        </w:tabs>
        <w:ind w:left="567" w:hanging="567"/>
      </w:pPr>
      <w:rPr>
        <w:rFonts w:hint="default"/>
      </w:rPr>
    </w:lvl>
    <w:lvl w:ilvl="3">
      <w:start w:val="1"/>
      <w:numFmt w:val="decimal"/>
      <w:lvlText w:val="%1.%2.%3.%4"/>
      <w:lvlJc w:val="left"/>
      <w:pPr>
        <w:tabs>
          <w:tab w:val="num" w:pos="567"/>
        </w:tabs>
        <w:ind w:left="567" w:hanging="567"/>
      </w:pPr>
      <w:rPr>
        <w:rFonts w:hint="default"/>
      </w:rPr>
    </w:lvl>
    <w:lvl w:ilvl="4">
      <w:start w:val="1"/>
      <w:numFmt w:val="decimal"/>
      <w:lvlText w:val="%1.%2.%3.%4.%5"/>
      <w:lvlJc w:val="left"/>
      <w:pPr>
        <w:tabs>
          <w:tab w:val="num" w:pos="567"/>
        </w:tabs>
        <w:ind w:left="567" w:hanging="567"/>
      </w:pPr>
      <w:rPr>
        <w:rFonts w:hint="default"/>
      </w:rPr>
    </w:lvl>
    <w:lvl w:ilvl="5">
      <w:start w:val="1"/>
      <w:numFmt w:val="decimal"/>
      <w:lvlText w:val="%1.%2.%3.%4.%5.%6"/>
      <w:lvlJc w:val="left"/>
      <w:pPr>
        <w:tabs>
          <w:tab w:val="num" w:pos="567"/>
        </w:tabs>
        <w:ind w:left="567" w:hanging="567"/>
      </w:pPr>
      <w:rPr>
        <w:rFonts w:hint="default"/>
      </w:rPr>
    </w:lvl>
    <w:lvl w:ilvl="6">
      <w:start w:val="1"/>
      <w:numFmt w:val="decimal"/>
      <w:lvlText w:val="%1.%2.%3.%4.%5.%6.%7"/>
      <w:lvlJc w:val="left"/>
      <w:pPr>
        <w:tabs>
          <w:tab w:val="num" w:pos="567"/>
        </w:tabs>
        <w:ind w:left="567" w:hanging="567"/>
      </w:pPr>
      <w:rPr>
        <w:rFonts w:hint="default"/>
      </w:rPr>
    </w:lvl>
    <w:lvl w:ilvl="7">
      <w:start w:val="1"/>
      <w:numFmt w:val="decimal"/>
      <w:lvlText w:val="%1.%2.%3.%4.%5.%6.%7.%8"/>
      <w:lvlJc w:val="left"/>
      <w:pPr>
        <w:tabs>
          <w:tab w:val="num" w:pos="567"/>
        </w:tabs>
        <w:ind w:left="567" w:hanging="567"/>
      </w:pPr>
      <w:rPr>
        <w:rFonts w:hint="default"/>
      </w:rPr>
    </w:lvl>
    <w:lvl w:ilvl="8">
      <w:start w:val="1"/>
      <w:numFmt w:val="decimal"/>
      <w:lvlText w:val="%1.%2.%3.%4.%5.%6.%7.%8.%9"/>
      <w:lvlJc w:val="left"/>
      <w:pPr>
        <w:tabs>
          <w:tab w:val="num" w:pos="567"/>
        </w:tabs>
        <w:ind w:left="567" w:hanging="567"/>
      </w:pPr>
      <w:rPr>
        <w:rFonts w:hint="default"/>
      </w:rPr>
    </w:lvl>
  </w:abstractNum>
  <w:abstractNum w:abstractNumId="23" w15:restartNumberingAfterBreak="0">
    <w:nsid w:val="2B313DD8"/>
    <w:multiLevelType w:val="hybridMultilevel"/>
    <w:tmpl w:val="8928404E"/>
    <w:lvl w:ilvl="0" w:tplc="FFFFFFFF">
      <w:start w:val="1"/>
      <w:numFmt w:val="decimal"/>
      <w:lvlText w:val="%1."/>
      <w:lvlJc w:val="left"/>
      <w:pPr>
        <w:ind w:left="720" w:hanging="36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 w15:restartNumberingAfterBreak="0">
    <w:nsid w:val="2E0939E8"/>
    <w:multiLevelType w:val="hybridMultilevel"/>
    <w:tmpl w:val="260C0C0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15:restartNumberingAfterBreak="0">
    <w:nsid w:val="31DC11B2"/>
    <w:multiLevelType w:val="hybridMultilevel"/>
    <w:tmpl w:val="260C0C0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15:restartNumberingAfterBreak="0">
    <w:nsid w:val="323F4DFD"/>
    <w:multiLevelType w:val="hybridMultilevel"/>
    <w:tmpl w:val="716E1AF2"/>
    <w:lvl w:ilvl="0" w:tplc="F48AE75E">
      <w:start w:val="1"/>
      <w:numFmt w:val="bullet"/>
      <w:pStyle w:val="EMSAListCircle"/>
      <w:lvlText w:val="o"/>
      <w:lvlJc w:val="left"/>
      <w:pPr>
        <w:ind w:left="720" w:hanging="360"/>
      </w:pPr>
      <w:rPr>
        <w:rFonts w:ascii="Courier New" w:hAnsi="Courier New" w:cs="Courier New"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7" w15:restartNumberingAfterBreak="0">
    <w:nsid w:val="32506947"/>
    <w:multiLevelType w:val="hybridMultilevel"/>
    <w:tmpl w:val="46E6446E"/>
    <w:lvl w:ilvl="0" w:tplc="E5487DD8">
      <w:start w:val="1"/>
      <w:numFmt w:val="lowerLetter"/>
      <w:lvlText w:val="%1."/>
      <w:lvlJc w:val="left"/>
      <w:pPr>
        <w:ind w:left="709" w:hanging="349"/>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355C35D3"/>
    <w:multiLevelType w:val="multilevel"/>
    <w:tmpl w:val="18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FC23250"/>
    <w:multiLevelType w:val="multilevel"/>
    <w:tmpl w:val="580A0C7C"/>
    <w:lvl w:ilvl="0">
      <w:start w:val="1"/>
      <w:numFmt w:val="decimal"/>
      <w:pStyle w:val="EMSANumberedListTable"/>
      <w:lvlText w:val="%1."/>
      <w:lvlJc w:val="left"/>
      <w:pPr>
        <w:tabs>
          <w:tab w:val="num" w:pos="567"/>
        </w:tabs>
        <w:ind w:left="567" w:hanging="567"/>
      </w:pPr>
      <w:rPr>
        <w:rFonts w:hint="default"/>
      </w:rPr>
    </w:lvl>
    <w:lvl w:ilvl="1">
      <w:start w:val="1"/>
      <w:numFmt w:val="decimal"/>
      <w:pStyle w:val="EMSANumberedListTable1"/>
      <w:lvlText w:val="%1.%2"/>
      <w:lvlJc w:val="left"/>
      <w:pPr>
        <w:tabs>
          <w:tab w:val="num" w:pos="567"/>
        </w:tabs>
        <w:ind w:left="567" w:hanging="567"/>
      </w:pPr>
      <w:rPr>
        <w:rFonts w:hint="default"/>
      </w:rPr>
    </w:lvl>
    <w:lvl w:ilvl="2">
      <w:start w:val="1"/>
      <w:numFmt w:val="none"/>
      <w:lvlText w:val=""/>
      <w:lvlJc w:val="right"/>
      <w:pPr>
        <w:ind w:left="2160" w:hanging="180"/>
      </w:pPr>
      <w:rPr>
        <w:rFonts w:hint="default"/>
      </w:rPr>
    </w:lvl>
    <w:lvl w:ilvl="3">
      <w:start w:val="1"/>
      <w:numFmt w:val="none"/>
      <w:lvlText w:val=""/>
      <w:lvlJc w:val="left"/>
      <w:pPr>
        <w:ind w:left="2880" w:hanging="360"/>
      </w:pPr>
      <w:rPr>
        <w:rFonts w:hint="default"/>
      </w:rPr>
    </w:lvl>
    <w:lvl w:ilvl="4">
      <w:start w:val="1"/>
      <w:numFmt w:val="none"/>
      <w:lvlText w:val=""/>
      <w:lvlJc w:val="left"/>
      <w:pPr>
        <w:ind w:left="3600" w:hanging="360"/>
      </w:pPr>
      <w:rPr>
        <w:rFonts w:hint="default"/>
      </w:rPr>
    </w:lvl>
    <w:lvl w:ilvl="5">
      <w:start w:val="1"/>
      <w:numFmt w:val="none"/>
      <w:lvlText w:val=""/>
      <w:lvlJc w:val="right"/>
      <w:pPr>
        <w:ind w:left="4320" w:hanging="180"/>
      </w:pPr>
      <w:rPr>
        <w:rFonts w:hint="default"/>
      </w:rPr>
    </w:lvl>
    <w:lvl w:ilvl="6">
      <w:start w:val="1"/>
      <w:numFmt w:val="none"/>
      <w:lvlText w:val=""/>
      <w:lvlJc w:val="left"/>
      <w:pPr>
        <w:ind w:left="5040" w:hanging="360"/>
      </w:pPr>
      <w:rPr>
        <w:rFonts w:hint="default"/>
      </w:rPr>
    </w:lvl>
    <w:lvl w:ilvl="7">
      <w:start w:val="1"/>
      <w:numFmt w:val="none"/>
      <w:lvlText w:val=""/>
      <w:lvlJc w:val="left"/>
      <w:pPr>
        <w:ind w:left="5760" w:hanging="360"/>
      </w:pPr>
      <w:rPr>
        <w:rFonts w:hint="default"/>
      </w:rPr>
    </w:lvl>
    <w:lvl w:ilvl="8">
      <w:start w:val="1"/>
      <w:numFmt w:val="none"/>
      <w:lvlText w:val=""/>
      <w:lvlJc w:val="right"/>
      <w:pPr>
        <w:ind w:left="6480" w:hanging="180"/>
      </w:pPr>
      <w:rPr>
        <w:rFonts w:hint="default"/>
      </w:rPr>
    </w:lvl>
  </w:abstractNum>
  <w:abstractNum w:abstractNumId="30" w15:restartNumberingAfterBreak="0">
    <w:nsid w:val="48F52223"/>
    <w:multiLevelType w:val="hybridMultilevel"/>
    <w:tmpl w:val="FAA8B2DC"/>
    <w:lvl w:ilvl="0" w:tplc="18090019">
      <w:start w:val="1"/>
      <w:numFmt w:val="lowerLetter"/>
      <w:lvlText w:val="%1."/>
      <w:lvlJc w:val="left"/>
      <w:pPr>
        <w:ind w:left="720" w:hanging="360"/>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4E5137A9"/>
    <w:multiLevelType w:val="multilevel"/>
    <w:tmpl w:val="18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50D124BF"/>
    <w:multiLevelType w:val="hybridMultilevel"/>
    <w:tmpl w:val="C9A8C7C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Wingdings"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Wingdings"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Wingdings" w:hint="default"/>
      </w:rPr>
    </w:lvl>
    <w:lvl w:ilvl="8" w:tplc="18090005" w:tentative="1">
      <w:start w:val="1"/>
      <w:numFmt w:val="bullet"/>
      <w:lvlText w:val=""/>
      <w:lvlJc w:val="left"/>
      <w:pPr>
        <w:ind w:left="6480" w:hanging="360"/>
      </w:pPr>
      <w:rPr>
        <w:rFonts w:ascii="Wingdings" w:hAnsi="Wingdings" w:hint="default"/>
      </w:rPr>
    </w:lvl>
  </w:abstractNum>
  <w:abstractNum w:abstractNumId="33" w15:restartNumberingAfterBreak="0">
    <w:nsid w:val="560E2B02"/>
    <w:multiLevelType w:val="hybridMultilevel"/>
    <w:tmpl w:val="5E346F7A"/>
    <w:lvl w:ilvl="0" w:tplc="23D4CCEC">
      <w:start w:val="1"/>
      <w:numFmt w:val="bullet"/>
      <w:lvlText w:val=""/>
      <w:lvlJc w:val="left"/>
      <w:pPr>
        <w:ind w:left="720" w:hanging="360"/>
      </w:pPr>
      <w:rPr>
        <w:rFonts w:ascii="Symbol" w:hAnsi="Symbol" w:hint="default"/>
        <w:color w:val="auto"/>
      </w:rPr>
    </w:lvl>
    <w:lvl w:ilvl="1" w:tplc="18090003" w:tentative="1">
      <w:start w:val="1"/>
      <w:numFmt w:val="bullet"/>
      <w:lvlText w:val="o"/>
      <w:lvlJc w:val="left"/>
      <w:pPr>
        <w:ind w:left="1440" w:hanging="360"/>
      </w:pPr>
      <w:rPr>
        <w:rFonts w:ascii="Courier New" w:hAnsi="Courier New" w:cs="Wingdings"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Wingdings"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Wingdings" w:hint="default"/>
      </w:rPr>
    </w:lvl>
    <w:lvl w:ilvl="8" w:tplc="18090005" w:tentative="1">
      <w:start w:val="1"/>
      <w:numFmt w:val="bullet"/>
      <w:lvlText w:val=""/>
      <w:lvlJc w:val="left"/>
      <w:pPr>
        <w:ind w:left="6480" w:hanging="360"/>
      </w:pPr>
      <w:rPr>
        <w:rFonts w:ascii="Wingdings" w:hAnsi="Wingdings" w:hint="default"/>
      </w:rPr>
    </w:lvl>
  </w:abstractNum>
  <w:abstractNum w:abstractNumId="34" w15:restartNumberingAfterBreak="0">
    <w:nsid w:val="5BB20EB6"/>
    <w:multiLevelType w:val="hybridMultilevel"/>
    <w:tmpl w:val="3E34BAA4"/>
    <w:lvl w:ilvl="0" w:tplc="784A4FC6">
      <w:start w:val="1"/>
      <w:numFmt w:val="decimal"/>
      <w:pStyle w:val="EMSANumberedList1"/>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35" w15:restartNumberingAfterBreak="0">
    <w:nsid w:val="5E441F15"/>
    <w:multiLevelType w:val="hybridMultilevel"/>
    <w:tmpl w:val="46E6446E"/>
    <w:lvl w:ilvl="0" w:tplc="E5487DD8">
      <w:start w:val="1"/>
      <w:numFmt w:val="lowerLetter"/>
      <w:lvlText w:val="%1."/>
      <w:lvlJc w:val="left"/>
      <w:pPr>
        <w:ind w:left="709" w:hanging="349"/>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68501D42"/>
    <w:multiLevelType w:val="hybridMultilevel"/>
    <w:tmpl w:val="46E6446E"/>
    <w:lvl w:ilvl="0" w:tplc="E5487DD8">
      <w:start w:val="1"/>
      <w:numFmt w:val="lowerLetter"/>
      <w:lvlText w:val="%1."/>
      <w:lvlJc w:val="left"/>
      <w:pPr>
        <w:ind w:left="709" w:hanging="349"/>
      </w:pPr>
      <w:rPr>
        <w:rFont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68984AE5"/>
    <w:multiLevelType w:val="hybridMultilevel"/>
    <w:tmpl w:val="FA485A18"/>
    <w:lvl w:ilvl="0" w:tplc="65306EE0">
      <w:start w:val="1"/>
      <w:numFmt w:val="bullet"/>
      <w:pStyle w:val="EMSAListDash"/>
      <w:lvlText w:val="−"/>
      <w:lvlJc w:val="left"/>
      <w:pPr>
        <w:ind w:left="360" w:hanging="360"/>
      </w:pPr>
      <w:rPr>
        <w:rFonts w:ascii="Arial" w:hAnsi="Arial" w:hint="default"/>
      </w:rPr>
    </w:lvl>
    <w:lvl w:ilvl="1" w:tplc="C306774C">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69F80E6C"/>
    <w:multiLevelType w:val="hybridMultilevel"/>
    <w:tmpl w:val="F03E0E5E"/>
    <w:lvl w:ilvl="0" w:tplc="18090001">
      <w:start w:val="1"/>
      <w:numFmt w:val="bullet"/>
      <w:lvlText w:val=""/>
      <w:lvlJc w:val="left"/>
      <w:pPr>
        <w:ind w:left="502" w:hanging="360"/>
      </w:pPr>
      <w:rPr>
        <w:rFonts w:ascii="Symbol" w:hAnsi="Symbol" w:hint="default"/>
      </w:rPr>
    </w:lvl>
    <w:lvl w:ilvl="1" w:tplc="18090003" w:tentative="1">
      <w:start w:val="1"/>
      <w:numFmt w:val="bullet"/>
      <w:lvlText w:val="o"/>
      <w:lvlJc w:val="left"/>
      <w:pPr>
        <w:ind w:left="1222" w:hanging="360"/>
      </w:pPr>
      <w:rPr>
        <w:rFonts w:ascii="Courier New" w:hAnsi="Courier New" w:cs="Wingdings" w:hint="default"/>
      </w:rPr>
    </w:lvl>
    <w:lvl w:ilvl="2" w:tplc="18090005" w:tentative="1">
      <w:start w:val="1"/>
      <w:numFmt w:val="bullet"/>
      <w:lvlText w:val=""/>
      <w:lvlJc w:val="left"/>
      <w:pPr>
        <w:ind w:left="1942" w:hanging="360"/>
      </w:pPr>
      <w:rPr>
        <w:rFonts w:ascii="Wingdings" w:hAnsi="Wingdings" w:hint="default"/>
      </w:rPr>
    </w:lvl>
    <w:lvl w:ilvl="3" w:tplc="18090001" w:tentative="1">
      <w:start w:val="1"/>
      <w:numFmt w:val="bullet"/>
      <w:lvlText w:val=""/>
      <w:lvlJc w:val="left"/>
      <w:pPr>
        <w:ind w:left="2662" w:hanging="360"/>
      </w:pPr>
      <w:rPr>
        <w:rFonts w:ascii="Symbol" w:hAnsi="Symbol" w:hint="default"/>
      </w:rPr>
    </w:lvl>
    <w:lvl w:ilvl="4" w:tplc="18090003" w:tentative="1">
      <w:start w:val="1"/>
      <w:numFmt w:val="bullet"/>
      <w:lvlText w:val="o"/>
      <w:lvlJc w:val="left"/>
      <w:pPr>
        <w:ind w:left="3382" w:hanging="360"/>
      </w:pPr>
      <w:rPr>
        <w:rFonts w:ascii="Courier New" w:hAnsi="Courier New" w:cs="Wingdings" w:hint="default"/>
      </w:rPr>
    </w:lvl>
    <w:lvl w:ilvl="5" w:tplc="18090005" w:tentative="1">
      <w:start w:val="1"/>
      <w:numFmt w:val="bullet"/>
      <w:lvlText w:val=""/>
      <w:lvlJc w:val="left"/>
      <w:pPr>
        <w:ind w:left="4102" w:hanging="360"/>
      </w:pPr>
      <w:rPr>
        <w:rFonts w:ascii="Wingdings" w:hAnsi="Wingdings" w:hint="default"/>
      </w:rPr>
    </w:lvl>
    <w:lvl w:ilvl="6" w:tplc="18090001" w:tentative="1">
      <w:start w:val="1"/>
      <w:numFmt w:val="bullet"/>
      <w:lvlText w:val=""/>
      <w:lvlJc w:val="left"/>
      <w:pPr>
        <w:ind w:left="4822" w:hanging="360"/>
      </w:pPr>
      <w:rPr>
        <w:rFonts w:ascii="Symbol" w:hAnsi="Symbol" w:hint="default"/>
      </w:rPr>
    </w:lvl>
    <w:lvl w:ilvl="7" w:tplc="18090003" w:tentative="1">
      <w:start w:val="1"/>
      <w:numFmt w:val="bullet"/>
      <w:lvlText w:val="o"/>
      <w:lvlJc w:val="left"/>
      <w:pPr>
        <w:ind w:left="5542" w:hanging="360"/>
      </w:pPr>
      <w:rPr>
        <w:rFonts w:ascii="Courier New" w:hAnsi="Courier New" w:cs="Wingdings" w:hint="default"/>
      </w:rPr>
    </w:lvl>
    <w:lvl w:ilvl="8" w:tplc="18090005" w:tentative="1">
      <w:start w:val="1"/>
      <w:numFmt w:val="bullet"/>
      <w:lvlText w:val=""/>
      <w:lvlJc w:val="left"/>
      <w:pPr>
        <w:ind w:left="6262" w:hanging="360"/>
      </w:pPr>
      <w:rPr>
        <w:rFonts w:ascii="Wingdings" w:hAnsi="Wingdings" w:hint="default"/>
      </w:rPr>
    </w:lvl>
  </w:abstractNum>
  <w:abstractNum w:abstractNumId="39" w15:restartNumberingAfterBreak="0">
    <w:nsid w:val="6EF03DF9"/>
    <w:multiLevelType w:val="hybridMultilevel"/>
    <w:tmpl w:val="890AD3D4"/>
    <w:lvl w:ilvl="0" w:tplc="18090011">
      <w:start w:val="1"/>
      <w:numFmt w:val="decimal"/>
      <w:lvlText w:val="%1)"/>
      <w:lvlJc w:val="left"/>
      <w:pPr>
        <w:ind w:left="349" w:hanging="349"/>
      </w:pPr>
      <w:rPr>
        <w:rFonts w:hint="default"/>
      </w:rPr>
    </w:lvl>
    <w:lvl w:ilvl="1" w:tplc="04100003">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0" w15:restartNumberingAfterBreak="0">
    <w:nsid w:val="721D21E1"/>
    <w:multiLevelType w:val="hybridMultilevel"/>
    <w:tmpl w:val="C7D4B018"/>
    <w:lvl w:ilvl="0" w:tplc="08090001">
      <w:start w:val="1"/>
      <w:numFmt w:val="bullet"/>
      <w:lvlText w:val=""/>
      <w:lvlJc w:val="left"/>
      <w:pPr>
        <w:tabs>
          <w:tab w:val="num" w:pos="720"/>
        </w:tabs>
        <w:ind w:left="720" w:hanging="360"/>
      </w:pPr>
      <w:rPr>
        <w:rFonts w:ascii="Symbol" w:hAnsi="Symbol"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1" w15:restartNumberingAfterBreak="0">
    <w:nsid w:val="7F8850E1"/>
    <w:multiLevelType w:val="hybridMultilevel"/>
    <w:tmpl w:val="F3E2AB34"/>
    <w:lvl w:ilvl="0" w:tplc="5838E4FC">
      <w:start w:val="1"/>
      <w:numFmt w:val="upperRoman"/>
      <w:pStyle w:val="EMSAListRomanNumeral"/>
      <w:lvlText w:val="%1."/>
      <w:lvlJc w:val="left"/>
      <w:pPr>
        <w:ind w:left="1077" w:hanging="360"/>
      </w:pPr>
      <w:rPr>
        <w:rFonts w:hint="default"/>
      </w:rPr>
    </w:lvl>
    <w:lvl w:ilvl="1" w:tplc="08130019" w:tentative="1">
      <w:start w:val="1"/>
      <w:numFmt w:val="lowerLetter"/>
      <w:lvlText w:val="%2."/>
      <w:lvlJc w:val="left"/>
      <w:pPr>
        <w:ind w:left="1797" w:hanging="360"/>
      </w:pPr>
    </w:lvl>
    <w:lvl w:ilvl="2" w:tplc="0813001B" w:tentative="1">
      <w:start w:val="1"/>
      <w:numFmt w:val="lowerRoman"/>
      <w:lvlText w:val="%3."/>
      <w:lvlJc w:val="right"/>
      <w:pPr>
        <w:ind w:left="2517" w:hanging="180"/>
      </w:pPr>
    </w:lvl>
    <w:lvl w:ilvl="3" w:tplc="0813000F" w:tentative="1">
      <w:start w:val="1"/>
      <w:numFmt w:val="decimal"/>
      <w:lvlText w:val="%4."/>
      <w:lvlJc w:val="left"/>
      <w:pPr>
        <w:ind w:left="3237" w:hanging="360"/>
      </w:pPr>
    </w:lvl>
    <w:lvl w:ilvl="4" w:tplc="08130019" w:tentative="1">
      <w:start w:val="1"/>
      <w:numFmt w:val="lowerLetter"/>
      <w:lvlText w:val="%5."/>
      <w:lvlJc w:val="left"/>
      <w:pPr>
        <w:ind w:left="3957" w:hanging="360"/>
      </w:pPr>
    </w:lvl>
    <w:lvl w:ilvl="5" w:tplc="0813001B" w:tentative="1">
      <w:start w:val="1"/>
      <w:numFmt w:val="lowerRoman"/>
      <w:lvlText w:val="%6."/>
      <w:lvlJc w:val="right"/>
      <w:pPr>
        <w:ind w:left="4677" w:hanging="180"/>
      </w:pPr>
    </w:lvl>
    <w:lvl w:ilvl="6" w:tplc="0813000F" w:tentative="1">
      <w:start w:val="1"/>
      <w:numFmt w:val="decimal"/>
      <w:lvlText w:val="%7."/>
      <w:lvlJc w:val="left"/>
      <w:pPr>
        <w:ind w:left="5397" w:hanging="360"/>
      </w:pPr>
    </w:lvl>
    <w:lvl w:ilvl="7" w:tplc="08130019" w:tentative="1">
      <w:start w:val="1"/>
      <w:numFmt w:val="lowerLetter"/>
      <w:lvlText w:val="%8."/>
      <w:lvlJc w:val="left"/>
      <w:pPr>
        <w:ind w:left="6117" w:hanging="360"/>
      </w:pPr>
    </w:lvl>
    <w:lvl w:ilvl="8" w:tplc="0813001B" w:tentative="1">
      <w:start w:val="1"/>
      <w:numFmt w:val="lowerRoman"/>
      <w:lvlText w:val="%9."/>
      <w:lvlJc w:val="right"/>
      <w:pPr>
        <w:ind w:left="6837" w:hanging="180"/>
      </w:pPr>
    </w:lvl>
  </w:abstractNum>
  <w:num w:numId="1">
    <w:abstractNumId w:val="9"/>
  </w:num>
  <w:num w:numId="2">
    <w:abstractNumId w:val="37"/>
  </w:num>
  <w:num w:numId="3">
    <w:abstractNumId w:val="41"/>
  </w:num>
  <w:num w:numId="4">
    <w:abstractNumId w:val="6"/>
  </w:num>
  <w:num w:numId="5">
    <w:abstractNumId w:val="26"/>
  </w:num>
  <w:num w:numId="6">
    <w:abstractNumId w:val="22"/>
  </w:num>
  <w:num w:numId="7">
    <w:abstractNumId w:val="3"/>
  </w:num>
  <w:num w:numId="8">
    <w:abstractNumId w:val="8"/>
  </w:num>
  <w:num w:numId="9">
    <w:abstractNumId w:val="18"/>
  </w:num>
  <w:num w:numId="10">
    <w:abstractNumId w:val="34"/>
  </w:num>
  <w:num w:numId="11">
    <w:abstractNumId w:val="20"/>
  </w:num>
  <w:num w:numId="12">
    <w:abstractNumId w:val="11"/>
  </w:num>
  <w:num w:numId="13">
    <w:abstractNumId w:val="4"/>
  </w:num>
  <w:num w:numId="14">
    <w:abstractNumId w:val="13"/>
  </w:num>
  <w:num w:numId="15">
    <w:abstractNumId w:val="5"/>
  </w:num>
  <w:num w:numId="16">
    <w:abstractNumId w:val="14"/>
  </w:num>
  <w:num w:numId="17">
    <w:abstractNumId w:val="29"/>
  </w:num>
  <w:num w:numId="18">
    <w:abstractNumId w:val="38"/>
  </w:num>
  <w:num w:numId="19">
    <w:abstractNumId w:val="30"/>
  </w:num>
  <w:num w:numId="20">
    <w:abstractNumId w:val="2"/>
  </w:num>
  <w:num w:numId="21">
    <w:abstractNumId w:val="0"/>
  </w:num>
  <w:num w:numId="22">
    <w:abstractNumId w:val="36"/>
  </w:num>
  <w:num w:numId="23">
    <w:abstractNumId w:val="1"/>
  </w:num>
  <w:num w:numId="24">
    <w:abstractNumId w:val="12"/>
  </w:num>
  <w:num w:numId="25">
    <w:abstractNumId w:val="32"/>
  </w:num>
  <w:num w:numId="26">
    <w:abstractNumId w:val="24"/>
  </w:num>
  <w:num w:numId="27">
    <w:abstractNumId w:val="15"/>
  </w:num>
  <w:num w:numId="28">
    <w:abstractNumId w:val="21"/>
  </w:num>
  <w:num w:numId="29">
    <w:abstractNumId w:val="25"/>
  </w:num>
  <w:num w:numId="30">
    <w:abstractNumId w:val="27"/>
  </w:num>
  <w:num w:numId="31">
    <w:abstractNumId w:val="35"/>
  </w:num>
  <w:num w:numId="32">
    <w:abstractNumId w:val="10"/>
  </w:num>
  <w:num w:numId="33">
    <w:abstractNumId w:val="16"/>
  </w:num>
  <w:num w:numId="34">
    <w:abstractNumId w:val="28"/>
  </w:num>
  <w:num w:numId="35">
    <w:abstractNumId w:val="17"/>
  </w:num>
  <w:num w:numId="36">
    <w:abstractNumId w:val="33"/>
  </w:num>
  <w:num w:numId="37">
    <w:abstractNumId w:val="23"/>
  </w:num>
  <w:num w:numId="38">
    <w:abstractNumId w:val="31"/>
  </w:num>
  <w:num w:numId="39">
    <w:abstractNumId w:val="40"/>
  </w:num>
  <w:num w:numId="40">
    <w:abstractNumId w:val="9"/>
  </w:num>
  <w:num w:numId="41">
    <w:abstractNumId w:val="7"/>
  </w:num>
  <w:num w:numId="42">
    <w:abstractNumId w:val="9"/>
  </w:num>
  <w:num w:numId="43">
    <w:abstractNumId w:val="9"/>
  </w:num>
  <w:num w:numId="44">
    <w:abstractNumId w:val="9"/>
  </w:num>
  <w:num w:numId="45">
    <w:abstractNumId w:val="39"/>
  </w:num>
  <w:num w:numId="46">
    <w:abstractNumId w:val="9"/>
  </w:num>
  <w:num w:numId="47">
    <w:abstractNumId w:val="9"/>
  </w:num>
  <w:num w:numId="48">
    <w:abstractNumId w:val="9"/>
  </w:num>
  <w:num w:numId="49">
    <w:abstractNumId w:val="19"/>
  </w:num>
  <w:numIdMacAtCleanup w:val="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UCHESNE Philippe (EMSA)">
    <w15:presenceInfo w15:providerId="AD" w15:userId="S::Philippe.DUCHESNE@emsa.europa.eu::cbe246fd-418d-45f8-bc75-472818fe7bbd"/>
  </w15:person>
  <w15:person w15:author="LIMA GALVAO Marta (EMSA)">
    <w15:presenceInfo w15:providerId="AD" w15:userId="S::Marta.LIMA-GALVAO@emsa.europa.eu::da0c4a99-8656-4d5f-993b-06355b68d3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revisionView w:formatting="0"/>
  <w:trackRevisions/>
  <w:defaultTabStop w:val="720"/>
  <w:hyphenationZone w:val="425"/>
  <w:evenAndOddHeaders/>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5692"/>
    <w:rsid w:val="000007BC"/>
    <w:rsid w:val="00001307"/>
    <w:rsid w:val="00001337"/>
    <w:rsid w:val="00001647"/>
    <w:rsid w:val="00002301"/>
    <w:rsid w:val="00002669"/>
    <w:rsid w:val="000037D3"/>
    <w:rsid w:val="00003E81"/>
    <w:rsid w:val="000045D8"/>
    <w:rsid w:val="0000544E"/>
    <w:rsid w:val="00005E6B"/>
    <w:rsid w:val="00006AD0"/>
    <w:rsid w:val="00006BBE"/>
    <w:rsid w:val="000113F8"/>
    <w:rsid w:val="00011620"/>
    <w:rsid w:val="0001320C"/>
    <w:rsid w:val="00013F45"/>
    <w:rsid w:val="00014288"/>
    <w:rsid w:val="000144B8"/>
    <w:rsid w:val="000149A5"/>
    <w:rsid w:val="00014E8E"/>
    <w:rsid w:val="0001508D"/>
    <w:rsid w:val="00015FDE"/>
    <w:rsid w:val="0001715F"/>
    <w:rsid w:val="000172BF"/>
    <w:rsid w:val="00017F6D"/>
    <w:rsid w:val="0002021B"/>
    <w:rsid w:val="00021E68"/>
    <w:rsid w:val="000236E0"/>
    <w:rsid w:val="0002370D"/>
    <w:rsid w:val="0002402C"/>
    <w:rsid w:val="000242E5"/>
    <w:rsid w:val="00024F3F"/>
    <w:rsid w:val="0002545B"/>
    <w:rsid w:val="00025828"/>
    <w:rsid w:val="000268F0"/>
    <w:rsid w:val="000276F1"/>
    <w:rsid w:val="00030499"/>
    <w:rsid w:val="00031C1B"/>
    <w:rsid w:val="00032E17"/>
    <w:rsid w:val="000345C9"/>
    <w:rsid w:val="00034E61"/>
    <w:rsid w:val="00035FDD"/>
    <w:rsid w:val="00036DAA"/>
    <w:rsid w:val="00037477"/>
    <w:rsid w:val="000379D3"/>
    <w:rsid w:val="00040CBE"/>
    <w:rsid w:val="00041ED3"/>
    <w:rsid w:val="000421A7"/>
    <w:rsid w:val="000422A1"/>
    <w:rsid w:val="000466F7"/>
    <w:rsid w:val="0005069F"/>
    <w:rsid w:val="00050D05"/>
    <w:rsid w:val="00050F8C"/>
    <w:rsid w:val="000523F1"/>
    <w:rsid w:val="000535B7"/>
    <w:rsid w:val="000565CE"/>
    <w:rsid w:val="00056CA8"/>
    <w:rsid w:val="0006021F"/>
    <w:rsid w:val="000603D3"/>
    <w:rsid w:val="000607EA"/>
    <w:rsid w:val="00063AFF"/>
    <w:rsid w:val="00064C3F"/>
    <w:rsid w:val="00066476"/>
    <w:rsid w:val="00067265"/>
    <w:rsid w:val="0007000A"/>
    <w:rsid w:val="00070B51"/>
    <w:rsid w:val="00072B61"/>
    <w:rsid w:val="0007356A"/>
    <w:rsid w:val="00073626"/>
    <w:rsid w:val="0007574B"/>
    <w:rsid w:val="00075880"/>
    <w:rsid w:val="00075FEC"/>
    <w:rsid w:val="0007621D"/>
    <w:rsid w:val="000763A7"/>
    <w:rsid w:val="00076EA9"/>
    <w:rsid w:val="00076F74"/>
    <w:rsid w:val="0008031E"/>
    <w:rsid w:val="00081AC2"/>
    <w:rsid w:val="00081F44"/>
    <w:rsid w:val="000821C0"/>
    <w:rsid w:val="000828E9"/>
    <w:rsid w:val="00083A1B"/>
    <w:rsid w:val="00087244"/>
    <w:rsid w:val="00090183"/>
    <w:rsid w:val="0009031C"/>
    <w:rsid w:val="00091803"/>
    <w:rsid w:val="000920EC"/>
    <w:rsid w:val="0009266D"/>
    <w:rsid w:val="00093A0F"/>
    <w:rsid w:val="00093AD1"/>
    <w:rsid w:val="00093BA4"/>
    <w:rsid w:val="000941BE"/>
    <w:rsid w:val="00094B4E"/>
    <w:rsid w:val="000968EE"/>
    <w:rsid w:val="00096EBE"/>
    <w:rsid w:val="000A0D36"/>
    <w:rsid w:val="000A2068"/>
    <w:rsid w:val="000A3CD7"/>
    <w:rsid w:val="000A3EE1"/>
    <w:rsid w:val="000A4DE7"/>
    <w:rsid w:val="000A4E97"/>
    <w:rsid w:val="000A54E6"/>
    <w:rsid w:val="000A600B"/>
    <w:rsid w:val="000A654E"/>
    <w:rsid w:val="000A6BE6"/>
    <w:rsid w:val="000A7656"/>
    <w:rsid w:val="000A7A02"/>
    <w:rsid w:val="000A7AC0"/>
    <w:rsid w:val="000B0096"/>
    <w:rsid w:val="000B4718"/>
    <w:rsid w:val="000B4DE0"/>
    <w:rsid w:val="000B5AAF"/>
    <w:rsid w:val="000B5B90"/>
    <w:rsid w:val="000B6AC1"/>
    <w:rsid w:val="000B7046"/>
    <w:rsid w:val="000C3447"/>
    <w:rsid w:val="000C34BE"/>
    <w:rsid w:val="000C40A9"/>
    <w:rsid w:val="000C5442"/>
    <w:rsid w:val="000C56D8"/>
    <w:rsid w:val="000C59B2"/>
    <w:rsid w:val="000C5C60"/>
    <w:rsid w:val="000C6200"/>
    <w:rsid w:val="000C6BBE"/>
    <w:rsid w:val="000C7C9F"/>
    <w:rsid w:val="000D014C"/>
    <w:rsid w:val="000D03A5"/>
    <w:rsid w:val="000D201E"/>
    <w:rsid w:val="000D264D"/>
    <w:rsid w:val="000D2A1E"/>
    <w:rsid w:val="000D39B1"/>
    <w:rsid w:val="000D47CD"/>
    <w:rsid w:val="000D565F"/>
    <w:rsid w:val="000D5872"/>
    <w:rsid w:val="000D626C"/>
    <w:rsid w:val="000D64B6"/>
    <w:rsid w:val="000D6C16"/>
    <w:rsid w:val="000E0501"/>
    <w:rsid w:val="000E0950"/>
    <w:rsid w:val="000E0B88"/>
    <w:rsid w:val="000E1CCB"/>
    <w:rsid w:val="000E25D1"/>
    <w:rsid w:val="000E3C95"/>
    <w:rsid w:val="000E49E7"/>
    <w:rsid w:val="000E61BC"/>
    <w:rsid w:val="000E6976"/>
    <w:rsid w:val="000E711A"/>
    <w:rsid w:val="000F176B"/>
    <w:rsid w:val="000F2F73"/>
    <w:rsid w:val="000F33D0"/>
    <w:rsid w:val="000F37CD"/>
    <w:rsid w:val="000F4294"/>
    <w:rsid w:val="000F45E7"/>
    <w:rsid w:val="000F50C9"/>
    <w:rsid w:val="000F5CD5"/>
    <w:rsid w:val="000F7978"/>
    <w:rsid w:val="001018DD"/>
    <w:rsid w:val="00102C06"/>
    <w:rsid w:val="0010410C"/>
    <w:rsid w:val="00104F07"/>
    <w:rsid w:val="00106993"/>
    <w:rsid w:val="0010704D"/>
    <w:rsid w:val="0011152F"/>
    <w:rsid w:val="0011330F"/>
    <w:rsid w:val="0011338F"/>
    <w:rsid w:val="00114806"/>
    <w:rsid w:val="00114C22"/>
    <w:rsid w:val="001152F4"/>
    <w:rsid w:val="0011602D"/>
    <w:rsid w:val="00120401"/>
    <w:rsid w:val="00120530"/>
    <w:rsid w:val="00120ADB"/>
    <w:rsid w:val="001229B2"/>
    <w:rsid w:val="0012392B"/>
    <w:rsid w:val="00123AEC"/>
    <w:rsid w:val="0012443A"/>
    <w:rsid w:val="00124965"/>
    <w:rsid w:val="0013077E"/>
    <w:rsid w:val="00131235"/>
    <w:rsid w:val="00131608"/>
    <w:rsid w:val="00132305"/>
    <w:rsid w:val="0013363F"/>
    <w:rsid w:val="00133A1B"/>
    <w:rsid w:val="00134470"/>
    <w:rsid w:val="00134A4A"/>
    <w:rsid w:val="001350D7"/>
    <w:rsid w:val="001353C3"/>
    <w:rsid w:val="00137E95"/>
    <w:rsid w:val="00140590"/>
    <w:rsid w:val="00140B9F"/>
    <w:rsid w:val="001419B0"/>
    <w:rsid w:val="00141F57"/>
    <w:rsid w:val="00142077"/>
    <w:rsid w:val="001438A1"/>
    <w:rsid w:val="00144118"/>
    <w:rsid w:val="0014412A"/>
    <w:rsid w:val="0014450C"/>
    <w:rsid w:val="001456FB"/>
    <w:rsid w:val="00145A0A"/>
    <w:rsid w:val="001506B6"/>
    <w:rsid w:val="00150DFF"/>
    <w:rsid w:val="00151460"/>
    <w:rsid w:val="0015362F"/>
    <w:rsid w:val="00153793"/>
    <w:rsid w:val="00153E9B"/>
    <w:rsid w:val="001548D4"/>
    <w:rsid w:val="00160989"/>
    <w:rsid w:val="00161352"/>
    <w:rsid w:val="00161D26"/>
    <w:rsid w:val="0016264A"/>
    <w:rsid w:val="00162841"/>
    <w:rsid w:val="001629A3"/>
    <w:rsid w:val="00162D39"/>
    <w:rsid w:val="00163A0F"/>
    <w:rsid w:val="00164D57"/>
    <w:rsid w:val="0016599B"/>
    <w:rsid w:val="00165EA9"/>
    <w:rsid w:val="00167396"/>
    <w:rsid w:val="0017002F"/>
    <w:rsid w:val="00171AA2"/>
    <w:rsid w:val="00172009"/>
    <w:rsid w:val="00172BAA"/>
    <w:rsid w:val="00172C02"/>
    <w:rsid w:val="00174337"/>
    <w:rsid w:val="0017536A"/>
    <w:rsid w:val="00175BAE"/>
    <w:rsid w:val="001766FF"/>
    <w:rsid w:val="001773EB"/>
    <w:rsid w:val="00177BDD"/>
    <w:rsid w:val="00177CC7"/>
    <w:rsid w:val="001800D0"/>
    <w:rsid w:val="00180E32"/>
    <w:rsid w:val="00181718"/>
    <w:rsid w:val="0018381A"/>
    <w:rsid w:val="00184980"/>
    <w:rsid w:val="0019351E"/>
    <w:rsid w:val="00196955"/>
    <w:rsid w:val="00196FB8"/>
    <w:rsid w:val="00197815"/>
    <w:rsid w:val="001A23E9"/>
    <w:rsid w:val="001A2F14"/>
    <w:rsid w:val="001A3D3E"/>
    <w:rsid w:val="001A413D"/>
    <w:rsid w:val="001A4579"/>
    <w:rsid w:val="001A5442"/>
    <w:rsid w:val="001A65C1"/>
    <w:rsid w:val="001A71BA"/>
    <w:rsid w:val="001B157F"/>
    <w:rsid w:val="001B1F3B"/>
    <w:rsid w:val="001B42A0"/>
    <w:rsid w:val="001B54E5"/>
    <w:rsid w:val="001B6B85"/>
    <w:rsid w:val="001B6C54"/>
    <w:rsid w:val="001B7069"/>
    <w:rsid w:val="001C3431"/>
    <w:rsid w:val="001C46B4"/>
    <w:rsid w:val="001C474B"/>
    <w:rsid w:val="001C5ADD"/>
    <w:rsid w:val="001C5B57"/>
    <w:rsid w:val="001C795A"/>
    <w:rsid w:val="001D0893"/>
    <w:rsid w:val="001D2461"/>
    <w:rsid w:val="001D3437"/>
    <w:rsid w:val="001D3D8D"/>
    <w:rsid w:val="001D5DFD"/>
    <w:rsid w:val="001D5E8F"/>
    <w:rsid w:val="001E09F6"/>
    <w:rsid w:val="001E146E"/>
    <w:rsid w:val="001E1A18"/>
    <w:rsid w:val="001E233E"/>
    <w:rsid w:val="001E36AE"/>
    <w:rsid w:val="001E44C4"/>
    <w:rsid w:val="001E4679"/>
    <w:rsid w:val="001E4B13"/>
    <w:rsid w:val="001E6FDA"/>
    <w:rsid w:val="001E7952"/>
    <w:rsid w:val="001E7CB4"/>
    <w:rsid w:val="001E7CC5"/>
    <w:rsid w:val="001E7F68"/>
    <w:rsid w:val="001F10EC"/>
    <w:rsid w:val="001F346F"/>
    <w:rsid w:val="001F3B59"/>
    <w:rsid w:val="001F4104"/>
    <w:rsid w:val="001F48F8"/>
    <w:rsid w:val="001F5878"/>
    <w:rsid w:val="001F6252"/>
    <w:rsid w:val="002002C5"/>
    <w:rsid w:val="002002DF"/>
    <w:rsid w:val="00200E37"/>
    <w:rsid w:val="002016BA"/>
    <w:rsid w:val="002021C4"/>
    <w:rsid w:val="00202A1B"/>
    <w:rsid w:val="00204037"/>
    <w:rsid w:val="00204A02"/>
    <w:rsid w:val="002056A1"/>
    <w:rsid w:val="002067BB"/>
    <w:rsid w:val="00206E3E"/>
    <w:rsid w:val="00210049"/>
    <w:rsid w:val="0021172A"/>
    <w:rsid w:val="00212756"/>
    <w:rsid w:val="0021312C"/>
    <w:rsid w:val="002131C5"/>
    <w:rsid w:val="00213D3A"/>
    <w:rsid w:val="00214607"/>
    <w:rsid w:val="00214A61"/>
    <w:rsid w:val="00214B1B"/>
    <w:rsid w:val="00215CAA"/>
    <w:rsid w:val="002163E0"/>
    <w:rsid w:val="00216585"/>
    <w:rsid w:val="002166CC"/>
    <w:rsid w:val="00221CA4"/>
    <w:rsid w:val="00222833"/>
    <w:rsid w:val="00223753"/>
    <w:rsid w:val="002237EE"/>
    <w:rsid w:val="00223856"/>
    <w:rsid w:val="00223909"/>
    <w:rsid w:val="0022404B"/>
    <w:rsid w:val="00225311"/>
    <w:rsid w:val="002266D1"/>
    <w:rsid w:val="00226743"/>
    <w:rsid w:val="00226C5F"/>
    <w:rsid w:val="002273D6"/>
    <w:rsid w:val="00230149"/>
    <w:rsid w:val="00230333"/>
    <w:rsid w:val="00231459"/>
    <w:rsid w:val="00232291"/>
    <w:rsid w:val="0023242B"/>
    <w:rsid w:val="00232D4D"/>
    <w:rsid w:val="00233F50"/>
    <w:rsid w:val="00234F0F"/>
    <w:rsid w:val="00236C57"/>
    <w:rsid w:val="0023703B"/>
    <w:rsid w:val="002371D3"/>
    <w:rsid w:val="0023754B"/>
    <w:rsid w:val="0024023E"/>
    <w:rsid w:val="002415D7"/>
    <w:rsid w:val="00241D67"/>
    <w:rsid w:val="0024273F"/>
    <w:rsid w:val="00245A0E"/>
    <w:rsid w:val="00245A81"/>
    <w:rsid w:val="002474CC"/>
    <w:rsid w:val="00247977"/>
    <w:rsid w:val="0025084A"/>
    <w:rsid w:val="00251D2B"/>
    <w:rsid w:val="00253E39"/>
    <w:rsid w:val="002551C5"/>
    <w:rsid w:val="002555D7"/>
    <w:rsid w:val="00261C18"/>
    <w:rsid w:val="00263DB1"/>
    <w:rsid w:val="0026518A"/>
    <w:rsid w:val="0026669F"/>
    <w:rsid w:val="00271376"/>
    <w:rsid w:val="002719E9"/>
    <w:rsid w:val="0027252D"/>
    <w:rsid w:val="002739B5"/>
    <w:rsid w:val="00273DCF"/>
    <w:rsid w:val="002754D3"/>
    <w:rsid w:val="00275D4B"/>
    <w:rsid w:val="0028141E"/>
    <w:rsid w:val="00283130"/>
    <w:rsid w:val="0028336D"/>
    <w:rsid w:val="002847C2"/>
    <w:rsid w:val="0028532C"/>
    <w:rsid w:val="00285BDE"/>
    <w:rsid w:val="00285DAA"/>
    <w:rsid w:val="00287B8E"/>
    <w:rsid w:val="002900EE"/>
    <w:rsid w:val="002902BD"/>
    <w:rsid w:val="00292D64"/>
    <w:rsid w:val="00294B9C"/>
    <w:rsid w:val="00294EFB"/>
    <w:rsid w:val="00296DAF"/>
    <w:rsid w:val="00297132"/>
    <w:rsid w:val="002974BA"/>
    <w:rsid w:val="00297828"/>
    <w:rsid w:val="002A0483"/>
    <w:rsid w:val="002A1442"/>
    <w:rsid w:val="002A17C9"/>
    <w:rsid w:val="002A1914"/>
    <w:rsid w:val="002A1EF0"/>
    <w:rsid w:val="002A2527"/>
    <w:rsid w:val="002A3F0A"/>
    <w:rsid w:val="002A59CE"/>
    <w:rsid w:val="002A61F7"/>
    <w:rsid w:val="002A691D"/>
    <w:rsid w:val="002A6BE2"/>
    <w:rsid w:val="002B050B"/>
    <w:rsid w:val="002B0F79"/>
    <w:rsid w:val="002B2165"/>
    <w:rsid w:val="002B2D22"/>
    <w:rsid w:val="002B4268"/>
    <w:rsid w:val="002B45AC"/>
    <w:rsid w:val="002B5518"/>
    <w:rsid w:val="002B686D"/>
    <w:rsid w:val="002C00E8"/>
    <w:rsid w:val="002C0D4C"/>
    <w:rsid w:val="002C1D3F"/>
    <w:rsid w:val="002C3A31"/>
    <w:rsid w:val="002C4B54"/>
    <w:rsid w:val="002C58C3"/>
    <w:rsid w:val="002C6DF0"/>
    <w:rsid w:val="002C75C9"/>
    <w:rsid w:val="002D1F6D"/>
    <w:rsid w:val="002D5D93"/>
    <w:rsid w:val="002D7B7E"/>
    <w:rsid w:val="002E1B03"/>
    <w:rsid w:val="002E2D71"/>
    <w:rsid w:val="002E2F74"/>
    <w:rsid w:val="002E32E7"/>
    <w:rsid w:val="002E3344"/>
    <w:rsid w:val="002E34B8"/>
    <w:rsid w:val="002E4493"/>
    <w:rsid w:val="002E5741"/>
    <w:rsid w:val="002E75E7"/>
    <w:rsid w:val="002E7C1E"/>
    <w:rsid w:val="002E7D5F"/>
    <w:rsid w:val="002F07B3"/>
    <w:rsid w:val="002F0FD7"/>
    <w:rsid w:val="002F2D49"/>
    <w:rsid w:val="002F3271"/>
    <w:rsid w:val="002F4020"/>
    <w:rsid w:val="002F49D6"/>
    <w:rsid w:val="002F4CAE"/>
    <w:rsid w:val="002F5845"/>
    <w:rsid w:val="002F639E"/>
    <w:rsid w:val="002F63F7"/>
    <w:rsid w:val="002F7283"/>
    <w:rsid w:val="002F7D66"/>
    <w:rsid w:val="00301028"/>
    <w:rsid w:val="0030211D"/>
    <w:rsid w:val="00302879"/>
    <w:rsid w:val="00302C6F"/>
    <w:rsid w:val="0030440A"/>
    <w:rsid w:val="00307D45"/>
    <w:rsid w:val="003102CA"/>
    <w:rsid w:val="0031127D"/>
    <w:rsid w:val="00311B3D"/>
    <w:rsid w:val="00312B4F"/>
    <w:rsid w:val="00312C12"/>
    <w:rsid w:val="00316F2D"/>
    <w:rsid w:val="00320F1A"/>
    <w:rsid w:val="003215C4"/>
    <w:rsid w:val="00321C55"/>
    <w:rsid w:val="00321C6E"/>
    <w:rsid w:val="00322771"/>
    <w:rsid w:val="00323A60"/>
    <w:rsid w:val="00323AEC"/>
    <w:rsid w:val="00325AC8"/>
    <w:rsid w:val="003263E5"/>
    <w:rsid w:val="0032664A"/>
    <w:rsid w:val="0032734F"/>
    <w:rsid w:val="00327363"/>
    <w:rsid w:val="0033205A"/>
    <w:rsid w:val="00332A1A"/>
    <w:rsid w:val="00332D7A"/>
    <w:rsid w:val="0033686D"/>
    <w:rsid w:val="00337B4E"/>
    <w:rsid w:val="00337EE9"/>
    <w:rsid w:val="0034036F"/>
    <w:rsid w:val="003405B6"/>
    <w:rsid w:val="00340EFA"/>
    <w:rsid w:val="00341236"/>
    <w:rsid w:val="0034165A"/>
    <w:rsid w:val="003425AD"/>
    <w:rsid w:val="003432D6"/>
    <w:rsid w:val="00343333"/>
    <w:rsid w:val="003443FF"/>
    <w:rsid w:val="00344906"/>
    <w:rsid w:val="0034566C"/>
    <w:rsid w:val="00345908"/>
    <w:rsid w:val="00346AF4"/>
    <w:rsid w:val="00346B07"/>
    <w:rsid w:val="00347786"/>
    <w:rsid w:val="0035039E"/>
    <w:rsid w:val="00350659"/>
    <w:rsid w:val="0035130D"/>
    <w:rsid w:val="00354A5A"/>
    <w:rsid w:val="0035525E"/>
    <w:rsid w:val="00355EA1"/>
    <w:rsid w:val="00356193"/>
    <w:rsid w:val="00356B16"/>
    <w:rsid w:val="00356EFC"/>
    <w:rsid w:val="00357A94"/>
    <w:rsid w:val="00357B81"/>
    <w:rsid w:val="003603D5"/>
    <w:rsid w:val="0036121D"/>
    <w:rsid w:val="00361A94"/>
    <w:rsid w:val="00361C8A"/>
    <w:rsid w:val="00363E7D"/>
    <w:rsid w:val="003647DD"/>
    <w:rsid w:val="00365CE4"/>
    <w:rsid w:val="003665A0"/>
    <w:rsid w:val="00367405"/>
    <w:rsid w:val="00370C1D"/>
    <w:rsid w:val="003721F5"/>
    <w:rsid w:val="003726D7"/>
    <w:rsid w:val="003747CC"/>
    <w:rsid w:val="00376C26"/>
    <w:rsid w:val="00377551"/>
    <w:rsid w:val="0038191B"/>
    <w:rsid w:val="003827C3"/>
    <w:rsid w:val="003828B3"/>
    <w:rsid w:val="00382AE3"/>
    <w:rsid w:val="00382E50"/>
    <w:rsid w:val="00382E59"/>
    <w:rsid w:val="003837AA"/>
    <w:rsid w:val="00386DEA"/>
    <w:rsid w:val="00387858"/>
    <w:rsid w:val="00392432"/>
    <w:rsid w:val="003930DA"/>
    <w:rsid w:val="0039311D"/>
    <w:rsid w:val="00393DA4"/>
    <w:rsid w:val="00394221"/>
    <w:rsid w:val="00394630"/>
    <w:rsid w:val="00394995"/>
    <w:rsid w:val="00395ACA"/>
    <w:rsid w:val="003A0D83"/>
    <w:rsid w:val="003A143C"/>
    <w:rsid w:val="003A33D7"/>
    <w:rsid w:val="003A4939"/>
    <w:rsid w:val="003A7576"/>
    <w:rsid w:val="003B337E"/>
    <w:rsid w:val="003B4316"/>
    <w:rsid w:val="003B4388"/>
    <w:rsid w:val="003B4CC0"/>
    <w:rsid w:val="003B4D5B"/>
    <w:rsid w:val="003B565D"/>
    <w:rsid w:val="003B5BC6"/>
    <w:rsid w:val="003B774F"/>
    <w:rsid w:val="003B7B91"/>
    <w:rsid w:val="003C0395"/>
    <w:rsid w:val="003C44F8"/>
    <w:rsid w:val="003C5CC3"/>
    <w:rsid w:val="003C6038"/>
    <w:rsid w:val="003C7276"/>
    <w:rsid w:val="003D197A"/>
    <w:rsid w:val="003D303E"/>
    <w:rsid w:val="003D3B8D"/>
    <w:rsid w:val="003D55B8"/>
    <w:rsid w:val="003D5CC0"/>
    <w:rsid w:val="003D5CED"/>
    <w:rsid w:val="003D69E9"/>
    <w:rsid w:val="003D6C3A"/>
    <w:rsid w:val="003E0FD7"/>
    <w:rsid w:val="003E2B2E"/>
    <w:rsid w:val="003E3539"/>
    <w:rsid w:val="003E3567"/>
    <w:rsid w:val="003E3AB7"/>
    <w:rsid w:val="003E4A2E"/>
    <w:rsid w:val="003E52ED"/>
    <w:rsid w:val="003E7B0C"/>
    <w:rsid w:val="003F0FC4"/>
    <w:rsid w:val="003F271A"/>
    <w:rsid w:val="003F32D0"/>
    <w:rsid w:val="003F49C0"/>
    <w:rsid w:val="003F5488"/>
    <w:rsid w:val="003F5BE0"/>
    <w:rsid w:val="003F699F"/>
    <w:rsid w:val="003F759D"/>
    <w:rsid w:val="00400A76"/>
    <w:rsid w:val="004030E7"/>
    <w:rsid w:val="00403647"/>
    <w:rsid w:val="00403910"/>
    <w:rsid w:val="0040460F"/>
    <w:rsid w:val="00404C65"/>
    <w:rsid w:val="00407936"/>
    <w:rsid w:val="00407A61"/>
    <w:rsid w:val="00407D09"/>
    <w:rsid w:val="00410C53"/>
    <w:rsid w:val="00410CBB"/>
    <w:rsid w:val="004110E2"/>
    <w:rsid w:val="0041216C"/>
    <w:rsid w:val="004129B7"/>
    <w:rsid w:val="004135E6"/>
    <w:rsid w:val="004137B0"/>
    <w:rsid w:val="00413E35"/>
    <w:rsid w:val="0041499F"/>
    <w:rsid w:val="00415739"/>
    <w:rsid w:val="0041577F"/>
    <w:rsid w:val="004158E8"/>
    <w:rsid w:val="00415F47"/>
    <w:rsid w:val="0041733B"/>
    <w:rsid w:val="00417AFF"/>
    <w:rsid w:val="00420C85"/>
    <w:rsid w:val="00420D08"/>
    <w:rsid w:val="00421765"/>
    <w:rsid w:val="004227BF"/>
    <w:rsid w:val="00422B58"/>
    <w:rsid w:val="004232B8"/>
    <w:rsid w:val="00423941"/>
    <w:rsid w:val="004240A2"/>
    <w:rsid w:val="00424927"/>
    <w:rsid w:val="004249D3"/>
    <w:rsid w:val="0042562D"/>
    <w:rsid w:val="004259BD"/>
    <w:rsid w:val="004265ED"/>
    <w:rsid w:val="00426D01"/>
    <w:rsid w:val="00427FF9"/>
    <w:rsid w:val="00430991"/>
    <w:rsid w:val="00431636"/>
    <w:rsid w:val="00435F17"/>
    <w:rsid w:val="00441171"/>
    <w:rsid w:val="00441E0D"/>
    <w:rsid w:val="004425C6"/>
    <w:rsid w:val="004430B6"/>
    <w:rsid w:val="00443B75"/>
    <w:rsid w:val="00444A9D"/>
    <w:rsid w:val="00445069"/>
    <w:rsid w:val="004453C6"/>
    <w:rsid w:val="00445E23"/>
    <w:rsid w:val="004464BE"/>
    <w:rsid w:val="004464CB"/>
    <w:rsid w:val="00446B9C"/>
    <w:rsid w:val="0045073A"/>
    <w:rsid w:val="00450B15"/>
    <w:rsid w:val="004522C0"/>
    <w:rsid w:val="00452403"/>
    <w:rsid w:val="00452E02"/>
    <w:rsid w:val="004537C4"/>
    <w:rsid w:val="00454098"/>
    <w:rsid w:val="00455014"/>
    <w:rsid w:val="004550E8"/>
    <w:rsid w:val="004629C8"/>
    <w:rsid w:val="00464172"/>
    <w:rsid w:val="004664E4"/>
    <w:rsid w:val="00466EC4"/>
    <w:rsid w:val="00466ED9"/>
    <w:rsid w:val="00467864"/>
    <w:rsid w:val="00467989"/>
    <w:rsid w:val="00470755"/>
    <w:rsid w:val="00471174"/>
    <w:rsid w:val="004717AA"/>
    <w:rsid w:val="00473DCC"/>
    <w:rsid w:val="00474B16"/>
    <w:rsid w:val="00474E5F"/>
    <w:rsid w:val="00475624"/>
    <w:rsid w:val="004775B2"/>
    <w:rsid w:val="004807D8"/>
    <w:rsid w:val="00480A47"/>
    <w:rsid w:val="0048239C"/>
    <w:rsid w:val="00482A48"/>
    <w:rsid w:val="00485DDA"/>
    <w:rsid w:val="00487034"/>
    <w:rsid w:val="0048719C"/>
    <w:rsid w:val="00487B2D"/>
    <w:rsid w:val="00487E19"/>
    <w:rsid w:val="00496FAB"/>
    <w:rsid w:val="00497870"/>
    <w:rsid w:val="0049792E"/>
    <w:rsid w:val="004A0E69"/>
    <w:rsid w:val="004A16F5"/>
    <w:rsid w:val="004A2DB1"/>
    <w:rsid w:val="004A2FC1"/>
    <w:rsid w:val="004A3A65"/>
    <w:rsid w:val="004A3FB6"/>
    <w:rsid w:val="004A4E6C"/>
    <w:rsid w:val="004A58A9"/>
    <w:rsid w:val="004A5D77"/>
    <w:rsid w:val="004A6C1A"/>
    <w:rsid w:val="004B0BBE"/>
    <w:rsid w:val="004B3591"/>
    <w:rsid w:val="004B3782"/>
    <w:rsid w:val="004B49B4"/>
    <w:rsid w:val="004B4B02"/>
    <w:rsid w:val="004B6EEF"/>
    <w:rsid w:val="004B7610"/>
    <w:rsid w:val="004B7F5F"/>
    <w:rsid w:val="004C0B1C"/>
    <w:rsid w:val="004C1E29"/>
    <w:rsid w:val="004C2138"/>
    <w:rsid w:val="004C2570"/>
    <w:rsid w:val="004C2BCD"/>
    <w:rsid w:val="004C390A"/>
    <w:rsid w:val="004C4DBF"/>
    <w:rsid w:val="004C5DB1"/>
    <w:rsid w:val="004D04FC"/>
    <w:rsid w:val="004D246C"/>
    <w:rsid w:val="004D363A"/>
    <w:rsid w:val="004D41E9"/>
    <w:rsid w:val="004D4D2B"/>
    <w:rsid w:val="004D5C73"/>
    <w:rsid w:val="004D69FB"/>
    <w:rsid w:val="004D6D78"/>
    <w:rsid w:val="004D6DD9"/>
    <w:rsid w:val="004D7300"/>
    <w:rsid w:val="004D75DC"/>
    <w:rsid w:val="004E074E"/>
    <w:rsid w:val="004E0F63"/>
    <w:rsid w:val="004E5B9D"/>
    <w:rsid w:val="004E5E2A"/>
    <w:rsid w:val="004E657B"/>
    <w:rsid w:val="004F2588"/>
    <w:rsid w:val="004F4F8F"/>
    <w:rsid w:val="004F5C38"/>
    <w:rsid w:val="004F6B32"/>
    <w:rsid w:val="004F7192"/>
    <w:rsid w:val="004F7268"/>
    <w:rsid w:val="00500062"/>
    <w:rsid w:val="005004FE"/>
    <w:rsid w:val="00500C14"/>
    <w:rsid w:val="00503199"/>
    <w:rsid w:val="00504822"/>
    <w:rsid w:val="00506885"/>
    <w:rsid w:val="00506B08"/>
    <w:rsid w:val="00510418"/>
    <w:rsid w:val="005115AF"/>
    <w:rsid w:val="0051234B"/>
    <w:rsid w:val="00512744"/>
    <w:rsid w:val="00512F5C"/>
    <w:rsid w:val="00513116"/>
    <w:rsid w:val="00513B14"/>
    <w:rsid w:val="00513F2A"/>
    <w:rsid w:val="00516631"/>
    <w:rsid w:val="00517676"/>
    <w:rsid w:val="005204E8"/>
    <w:rsid w:val="00520EF1"/>
    <w:rsid w:val="00522006"/>
    <w:rsid w:val="005238EA"/>
    <w:rsid w:val="00525769"/>
    <w:rsid w:val="00525A0C"/>
    <w:rsid w:val="00526C10"/>
    <w:rsid w:val="00530922"/>
    <w:rsid w:val="00530E1F"/>
    <w:rsid w:val="00531EB8"/>
    <w:rsid w:val="00532D41"/>
    <w:rsid w:val="00534B89"/>
    <w:rsid w:val="0053523B"/>
    <w:rsid w:val="00535255"/>
    <w:rsid w:val="0053589A"/>
    <w:rsid w:val="00537227"/>
    <w:rsid w:val="00537E8E"/>
    <w:rsid w:val="00540009"/>
    <w:rsid w:val="00540575"/>
    <w:rsid w:val="005405D6"/>
    <w:rsid w:val="00540E6B"/>
    <w:rsid w:val="00541331"/>
    <w:rsid w:val="00541BC9"/>
    <w:rsid w:val="005424CD"/>
    <w:rsid w:val="00542556"/>
    <w:rsid w:val="00542CEE"/>
    <w:rsid w:val="00543552"/>
    <w:rsid w:val="005451EE"/>
    <w:rsid w:val="00545F92"/>
    <w:rsid w:val="00547B75"/>
    <w:rsid w:val="00550055"/>
    <w:rsid w:val="00551ED9"/>
    <w:rsid w:val="00551F7C"/>
    <w:rsid w:val="0055286C"/>
    <w:rsid w:val="0055503C"/>
    <w:rsid w:val="005554FE"/>
    <w:rsid w:val="0056027E"/>
    <w:rsid w:val="005627D1"/>
    <w:rsid w:val="005633DA"/>
    <w:rsid w:val="005649B1"/>
    <w:rsid w:val="00564FD1"/>
    <w:rsid w:val="00567543"/>
    <w:rsid w:val="00570CA5"/>
    <w:rsid w:val="00571146"/>
    <w:rsid w:val="005724E8"/>
    <w:rsid w:val="00573A62"/>
    <w:rsid w:val="005740B3"/>
    <w:rsid w:val="005753BD"/>
    <w:rsid w:val="0057547A"/>
    <w:rsid w:val="0057584C"/>
    <w:rsid w:val="00577911"/>
    <w:rsid w:val="00577D5D"/>
    <w:rsid w:val="00580339"/>
    <w:rsid w:val="00580A96"/>
    <w:rsid w:val="0058117B"/>
    <w:rsid w:val="00581D6B"/>
    <w:rsid w:val="00581F1A"/>
    <w:rsid w:val="005823FE"/>
    <w:rsid w:val="005825E8"/>
    <w:rsid w:val="00583055"/>
    <w:rsid w:val="00583FB9"/>
    <w:rsid w:val="005853FA"/>
    <w:rsid w:val="005857A2"/>
    <w:rsid w:val="00586783"/>
    <w:rsid w:val="005873B6"/>
    <w:rsid w:val="00587F72"/>
    <w:rsid w:val="00590229"/>
    <w:rsid w:val="00590DE3"/>
    <w:rsid w:val="00590E3F"/>
    <w:rsid w:val="0059422B"/>
    <w:rsid w:val="00595E3A"/>
    <w:rsid w:val="00596F9E"/>
    <w:rsid w:val="005979BC"/>
    <w:rsid w:val="005A09CF"/>
    <w:rsid w:val="005A1B35"/>
    <w:rsid w:val="005A33C5"/>
    <w:rsid w:val="005A4983"/>
    <w:rsid w:val="005A521B"/>
    <w:rsid w:val="005A5565"/>
    <w:rsid w:val="005A557D"/>
    <w:rsid w:val="005A5D0A"/>
    <w:rsid w:val="005A617E"/>
    <w:rsid w:val="005A62B5"/>
    <w:rsid w:val="005A6671"/>
    <w:rsid w:val="005A6999"/>
    <w:rsid w:val="005A6C37"/>
    <w:rsid w:val="005A6E5D"/>
    <w:rsid w:val="005A742B"/>
    <w:rsid w:val="005A7AD2"/>
    <w:rsid w:val="005A7BBB"/>
    <w:rsid w:val="005B01AD"/>
    <w:rsid w:val="005B06CA"/>
    <w:rsid w:val="005B08BC"/>
    <w:rsid w:val="005B0ACB"/>
    <w:rsid w:val="005B0B6F"/>
    <w:rsid w:val="005B0BC9"/>
    <w:rsid w:val="005B12B2"/>
    <w:rsid w:val="005B1B63"/>
    <w:rsid w:val="005B1BCD"/>
    <w:rsid w:val="005B2A3C"/>
    <w:rsid w:val="005C6046"/>
    <w:rsid w:val="005C7933"/>
    <w:rsid w:val="005D0716"/>
    <w:rsid w:val="005D150B"/>
    <w:rsid w:val="005D187E"/>
    <w:rsid w:val="005D2258"/>
    <w:rsid w:val="005D355A"/>
    <w:rsid w:val="005D44B4"/>
    <w:rsid w:val="005D4E45"/>
    <w:rsid w:val="005D6AEA"/>
    <w:rsid w:val="005D708F"/>
    <w:rsid w:val="005D772C"/>
    <w:rsid w:val="005D7A4D"/>
    <w:rsid w:val="005E1C21"/>
    <w:rsid w:val="005E41F2"/>
    <w:rsid w:val="005E4A93"/>
    <w:rsid w:val="005E4E94"/>
    <w:rsid w:val="005E6FBE"/>
    <w:rsid w:val="005E75BD"/>
    <w:rsid w:val="005F079B"/>
    <w:rsid w:val="005F2153"/>
    <w:rsid w:val="005F2DA0"/>
    <w:rsid w:val="005F352E"/>
    <w:rsid w:val="005F3F45"/>
    <w:rsid w:val="005F41DD"/>
    <w:rsid w:val="005F4C6E"/>
    <w:rsid w:val="005F5326"/>
    <w:rsid w:val="005F6CDA"/>
    <w:rsid w:val="005F7522"/>
    <w:rsid w:val="005F77BF"/>
    <w:rsid w:val="005F7B89"/>
    <w:rsid w:val="006017AD"/>
    <w:rsid w:val="00602E60"/>
    <w:rsid w:val="00603232"/>
    <w:rsid w:val="00603A31"/>
    <w:rsid w:val="00603C41"/>
    <w:rsid w:val="00604379"/>
    <w:rsid w:val="00604CE3"/>
    <w:rsid w:val="0060519E"/>
    <w:rsid w:val="00606142"/>
    <w:rsid w:val="00607AA0"/>
    <w:rsid w:val="006102F2"/>
    <w:rsid w:val="0061088E"/>
    <w:rsid w:val="006111F6"/>
    <w:rsid w:val="0061257B"/>
    <w:rsid w:val="00613179"/>
    <w:rsid w:val="0061386D"/>
    <w:rsid w:val="00613A17"/>
    <w:rsid w:val="00613AA4"/>
    <w:rsid w:val="00614B2F"/>
    <w:rsid w:val="00616D87"/>
    <w:rsid w:val="00620658"/>
    <w:rsid w:val="00620FB1"/>
    <w:rsid w:val="006221A8"/>
    <w:rsid w:val="006224CB"/>
    <w:rsid w:val="00622612"/>
    <w:rsid w:val="00622E12"/>
    <w:rsid w:val="00624AD7"/>
    <w:rsid w:val="00625D4E"/>
    <w:rsid w:val="00626728"/>
    <w:rsid w:val="00626EEE"/>
    <w:rsid w:val="0062744C"/>
    <w:rsid w:val="00630CAA"/>
    <w:rsid w:val="006313F0"/>
    <w:rsid w:val="006324A9"/>
    <w:rsid w:val="00634651"/>
    <w:rsid w:val="0063494A"/>
    <w:rsid w:val="00635F80"/>
    <w:rsid w:val="006360BB"/>
    <w:rsid w:val="006369B6"/>
    <w:rsid w:val="00640854"/>
    <w:rsid w:val="0064196C"/>
    <w:rsid w:val="00642826"/>
    <w:rsid w:val="00642A73"/>
    <w:rsid w:val="00642DBC"/>
    <w:rsid w:val="00643642"/>
    <w:rsid w:val="006436A7"/>
    <w:rsid w:val="00643767"/>
    <w:rsid w:val="0064483D"/>
    <w:rsid w:val="0064499A"/>
    <w:rsid w:val="00645C9D"/>
    <w:rsid w:val="00645D86"/>
    <w:rsid w:val="00645D99"/>
    <w:rsid w:val="006475F6"/>
    <w:rsid w:val="006501AD"/>
    <w:rsid w:val="006505A2"/>
    <w:rsid w:val="006506ED"/>
    <w:rsid w:val="00650926"/>
    <w:rsid w:val="0065451D"/>
    <w:rsid w:val="006545EC"/>
    <w:rsid w:val="006567D3"/>
    <w:rsid w:val="006604BB"/>
    <w:rsid w:val="006605E4"/>
    <w:rsid w:val="00660886"/>
    <w:rsid w:val="00660BF1"/>
    <w:rsid w:val="006615A0"/>
    <w:rsid w:val="006628D0"/>
    <w:rsid w:val="006641FF"/>
    <w:rsid w:val="006644CC"/>
    <w:rsid w:val="00665676"/>
    <w:rsid w:val="0066624D"/>
    <w:rsid w:val="006663FC"/>
    <w:rsid w:val="006667EC"/>
    <w:rsid w:val="006706EC"/>
    <w:rsid w:val="00670915"/>
    <w:rsid w:val="00671B03"/>
    <w:rsid w:val="00672593"/>
    <w:rsid w:val="00674CE4"/>
    <w:rsid w:val="006805BC"/>
    <w:rsid w:val="00681A89"/>
    <w:rsid w:val="00681C0B"/>
    <w:rsid w:val="00682057"/>
    <w:rsid w:val="00682B65"/>
    <w:rsid w:val="0068335B"/>
    <w:rsid w:val="006833F6"/>
    <w:rsid w:val="00684150"/>
    <w:rsid w:val="0068420C"/>
    <w:rsid w:val="00684527"/>
    <w:rsid w:val="00684529"/>
    <w:rsid w:val="006854D2"/>
    <w:rsid w:val="006867C4"/>
    <w:rsid w:val="00686F10"/>
    <w:rsid w:val="006873BE"/>
    <w:rsid w:val="006900AB"/>
    <w:rsid w:val="00690970"/>
    <w:rsid w:val="00690BD3"/>
    <w:rsid w:val="0069131B"/>
    <w:rsid w:val="00693DE2"/>
    <w:rsid w:val="006953E7"/>
    <w:rsid w:val="006954BD"/>
    <w:rsid w:val="006959AB"/>
    <w:rsid w:val="006960A7"/>
    <w:rsid w:val="00696CF6"/>
    <w:rsid w:val="006A1767"/>
    <w:rsid w:val="006A1E07"/>
    <w:rsid w:val="006A22A7"/>
    <w:rsid w:val="006A2537"/>
    <w:rsid w:val="006A2C66"/>
    <w:rsid w:val="006A2F11"/>
    <w:rsid w:val="006A3720"/>
    <w:rsid w:val="006A4D99"/>
    <w:rsid w:val="006A54C6"/>
    <w:rsid w:val="006A6F34"/>
    <w:rsid w:val="006B1F87"/>
    <w:rsid w:val="006B29AF"/>
    <w:rsid w:val="006B2E95"/>
    <w:rsid w:val="006B3872"/>
    <w:rsid w:val="006B5AEE"/>
    <w:rsid w:val="006B72D0"/>
    <w:rsid w:val="006C00C3"/>
    <w:rsid w:val="006C119F"/>
    <w:rsid w:val="006C1FF3"/>
    <w:rsid w:val="006C3690"/>
    <w:rsid w:val="006C383C"/>
    <w:rsid w:val="006C40A8"/>
    <w:rsid w:val="006C4DC6"/>
    <w:rsid w:val="006C6A7A"/>
    <w:rsid w:val="006D04ED"/>
    <w:rsid w:val="006D062C"/>
    <w:rsid w:val="006D13AE"/>
    <w:rsid w:val="006D2BD2"/>
    <w:rsid w:val="006D2C14"/>
    <w:rsid w:val="006D336B"/>
    <w:rsid w:val="006D431A"/>
    <w:rsid w:val="006D68DB"/>
    <w:rsid w:val="006D7899"/>
    <w:rsid w:val="006E0BA9"/>
    <w:rsid w:val="006E1605"/>
    <w:rsid w:val="006E2E59"/>
    <w:rsid w:val="006E31F6"/>
    <w:rsid w:val="006E463F"/>
    <w:rsid w:val="006E4D97"/>
    <w:rsid w:val="006E68E5"/>
    <w:rsid w:val="006E7891"/>
    <w:rsid w:val="006F1086"/>
    <w:rsid w:val="006F1DDA"/>
    <w:rsid w:val="006F2603"/>
    <w:rsid w:val="006F3ED7"/>
    <w:rsid w:val="0070005D"/>
    <w:rsid w:val="00700308"/>
    <w:rsid w:val="007008BA"/>
    <w:rsid w:val="0070164E"/>
    <w:rsid w:val="0070257A"/>
    <w:rsid w:val="00702883"/>
    <w:rsid w:val="007030B8"/>
    <w:rsid w:val="007031DE"/>
    <w:rsid w:val="0070385C"/>
    <w:rsid w:val="00703F5B"/>
    <w:rsid w:val="00704C34"/>
    <w:rsid w:val="007051D1"/>
    <w:rsid w:val="00705F83"/>
    <w:rsid w:val="0071104A"/>
    <w:rsid w:val="007119BC"/>
    <w:rsid w:val="00712CAF"/>
    <w:rsid w:val="00713DF0"/>
    <w:rsid w:val="0071414C"/>
    <w:rsid w:val="0071560B"/>
    <w:rsid w:val="00715E70"/>
    <w:rsid w:val="00716708"/>
    <w:rsid w:val="007179B8"/>
    <w:rsid w:val="0072045B"/>
    <w:rsid w:val="007219CF"/>
    <w:rsid w:val="007223A6"/>
    <w:rsid w:val="00723916"/>
    <w:rsid w:val="00724647"/>
    <w:rsid w:val="0072489C"/>
    <w:rsid w:val="0072553A"/>
    <w:rsid w:val="007276CC"/>
    <w:rsid w:val="00727890"/>
    <w:rsid w:val="00730451"/>
    <w:rsid w:val="007305EF"/>
    <w:rsid w:val="007310BC"/>
    <w:rsid w:val="0073167D"/>
    <w:rsid w:val="007317AE"/>
    <w:rsid w:val="0073277B"/>
    <w:rsid w:val="00733A1F"/>
    <w:rsid w:val="00734400"/>
    <w:rsid w:val="007346C8"/>
    <w:rsid w:val="007346D7"/>
    <w:rsid w:val="00734D99"/>
    <w:rsid w:val="00736327"/>
    <w:rsid w:val="0073765F"/>
    <w:rsid w:val="00737BF3"/>
    <w:rsid w:val="007426F5"/>
    <w:rsid w:val="007429E2"/>
    <w:rsid w:val="00742C5E"/>
    <w:rsid w:val="00742D57"/>
    <w:rsid w:val="0074512A"/>
    <w:rsid w:val="00745177"/>
    <w:rsid w:val="007453ED"/>
    <w:rsid w:val="00745770"/>
    <w:rsid w:val="007458AB"/>
    <w:rsid w:val="0074751C"/>
    <w:rsid w:val="007477E7"/>
    <w:rsid w:val="00750739"/>
    <w:rsid w:val="00750C70"/>
    <w:rsid w:val="00751482"/>
    <w:rsid w:val="00753751"/>
    <w:rsid w:val="0075444E"/>
    <w:rsid w:val="00754A06"/>
    <w:rsid w:val="00754AE7"/>
    <w:rsid w:val="00754CA2"/>
    <w:rsid w:val="00754DAC"/>
    <w:rsid w:val="00755407"/>
    <w:rsid w:val="007570DE"/>
    <w:rsid w:val="00757626"/>
    <w:rsid w:val="00757B61"/>
    <w:rsid w:val="00760950"/>
    <w:rsid w:val="00760EA7"/>
    <w:rsid w:val="007612B1"/>
    <w:rsid w:val="00761F82"/>
    <w:rsid w:val="00762601"/>
    <w:rsid w:val="00766149"/>
    <w:rsid w:val="00766676"/>
    <w:rsid w:val="00766961"/>
    <w:rsid w:val="00766DD2"/>
    <w:rsid w:val="00767582"/>
    <w:rsid w:val="00770332"/>
    <w:rsid w:val="007717B2"/>
    <w:rsid w:val="007718DB"/>
    <w:rsid w:val="00771A17"/>
    <w:rsid w:val="00772088"/>
    <w:rsid w:val="007727C8"/>
    <w:rsid w:val="00773F79"/>
    <w:rsid w:val="0077487D"/>
    <w:rsid w:val="00774926"/>
    <w:rsid w:val="00774BD4"/>
    <w:rsid w:val="00774BD5"/>
    <w:rsid w:val="00774CD4"/>
    <w:rsid w:val="00775226"/>
    <w:rsid w:val="00775FA4"/>
    <w:rsid w:val="007768CB"/>
    <w:rsid w:val="00777C2C"/>
    <w:rsid w:val="00780F49"/>
    <w:rsid w:val="007812DC"/>
    <w:rsid w:val="007815B3"/>
    <w:rsid w:val="00783DB9"/>
    <w:rsid w:val="00785C18"/>
    <w:rsid w:val="0078632D"/>
    <w:rsid w:val="00786CA4"/>
    <w:rsid w:val="0078710B"/>
    <w:rsid w:val="00787720"/>
    <w:rsid w:val="007909BE"/>
    <w:rsid w:val="00790E1A"/>
    <w:rsid w:val="00790E57"/>
    <w:rsid w:val="00791BFB"/>
    <w:rsid w:val="0079269A"/>
    <w:rsid w:val="00793DAE"/>
    <w:rsid w:val="007950D8"/>
    <w:rsid w:val="00795C92"/>
    <w:rsid w:val="00796737"/>
    <w:rsid w:val="00796F7E"/>
    <w:rsid w:val="007970C3"/>
    <w:rsid w:val="0079719E"/>
    <w:rsid w:val="007A0830"/>
    <w:rsid w:val="007A083E"/>
    <w:rsid w:val="007A14DA"/>
    <w:rsid w:val="007A23AA"/>
    <w:rsid w:val="007A2420"/>
    <w:rsid w:val="007A29B6"/>
    <w:rsid w:val="007A3933"/>
    <w:rsid w:val="007A39BD"/>
    <w:rsid w:val="007A3EA1"/>
    <w:rsid w:val="007A4B43"/>
    <w:rsid w:val="007A4BF2"/>
    <w:rsid w:val="007A51AD"/>
    <w:rsid w:val="007A53D5"/>
    <w:rsid w:val="007A55E2"/>
    <w:rsid w:val="007A7CD3"/>
    <w:rsid w:val="007B081E"/>
    <w:rsid w:val="007B0ED9"/>
    <w:rsid w:val="007B0F18"/>
    <w:rsid w:val="007B14A8"/>
    <w:rsid w:val="007B1CCD"/>
    <w:rsid w:val="007B2807"/>
    <w:rsid w:val="007B2978"/>
    <w:rsid w:val="007B2BB8"/>
    <w:rsid w:val="007B2DC5"/>
    <w:rsid w:val="007B3489"/>
    <w:rsid w:val="007B400C"/>
    <w:rsid w:val="007B48DE"/>
    <w:rsid w:val="007B5382"/>
    <w:rsid w:val="007B7A34"/>
    <w:rsid w:val="007C1034"/>
    <w:rsid w:val="007C1D79"/>
    <w:rsid w:val="007C2C2D"/>
    <w:rsid w:val="007C2DE1"/>
    <w:rsid w:val="007C324C"/>
    <w:rsid w:val="007C38AF"/>
    <w:rsid w:val="007C399D"/>
    <w:rsid w:val="007C4E87"/>
    <w:rsid w:val="007C5718"/>
    <w:rsid w:val="007C723B"/>
    <w:rsid w:val="007D0C21"/>
    <w:rsid w:val="007D2A1B"/>
    <w:rsid w:val="007D363C"/>
    <w:rsid w:val="007D42B6"/>
    <w:rsid w:val="007D4487"/>
    <w:rsid w:val="007D55BC"/>
    <w:rsid w:val="007D5DD9"/>
    <w:rsid w:val="007D6D1A"/>
    <w:rsid w:val="007D7A40"/>
    <w:rsid w:val="007D7B5F"/>
    <w:rsid w:val="007E028C"/>
    <w:rsid w:val="007E056C"/>
    <w:rsid w:val="007E21E9"/>
    <w:rsid w:val="007E36C7"/>
    <w:rsid w:val="007E6012"/>
    <w:rsid w:val="007E63D9"/>
    <w:rsid w:val="007E6EAE"/>
    <w:rsid w:val="007F00F0"/>
    <w:rsid w:val="007F07A9"/>
    <w:rsid w:val="007F1723"/>
    <w:rsid w:val="007F177C"/>
    <w:rsid w:val="007F1C35"/>
    <w:rsid w:val="007F2DDF"/>
    <w:rsid w:val="007F4549"/>
    <w:rsid w:val="007F5823"/>
    <w:rsid w:val="007F58DE"/>
    <w:rsid w:val="007F5D24"/>
    <w:rsid w:val="007F64E1"/>
    <w:rsid w:val="007F65D2"/>
    <w:rsid w:val="007F6C0A"/>
    <w:rsid w:val="007F7926"/>
    <w:rsid w:val="007F7DD5"/>
    <w:rsid w:val="008002C2"/>
    <w:rsid w:val="00800BA2"/>
    <w:rsid w:val="00800F47"/>
    <w:rsid w:val="008013E5"/>
    <w:rsid w:val="00801A39"/>
    <w:rsid w:val="00802E31"/>
    <w:rsid w:val="0080441D"/>
    <w:rsid w:val="00805116"/>
    <w:rsid w:val="008065B5"/>
    <w:rsid w:val="00806B71"/>
    <w:rsid w:val="008071FF"/>
    <w:rsid w:val="00810174"/>
    <w:rsid w:val="008128A3"/>
    <w:rsid w:val="0081329E"/>
    <w:rsid w:val="00813743"/>
    <w:rsid w:val="008145CC"/>
    <w:rsid w:val="00814D71"/>
    <w:rsid w:val="008213F4"/>
    <w:rsid w:val="008226C2"/>
    <w:rsid w:val="00823D79"/>
    <w:rsid w:val="008245CB"/>
    <w:rsid w:val="008247F5"/>
    <w:rsid w:val="00825150"/>
    <w:rsid w:val="008254E1"/>
    <w:rsid w:val="00827321"/>
    <w:rsid w:val="008313EE"/>
    <w:rsid w:val="0083245A"/>
    <w:rsid w:val="008334DC"/>
    <w:rsid w:val="0083359D"/>
    <w:rsid w:val="00833799"/>
    <w:rsid w:val="008344C0"/>
    <w:rsid w:val="0083558F"/>
    <w:rsid w:val="00835639"/>
    <w:rsid w:val="008365B8"/>
    <w:rsid w:val="00836646"/>
    <w:rsid w:val="00836FFC"/>
    <w:rsid w:val="00840947"/>
    <w:rsid w:val="00841309"/>
    <w:rsid w:val="00841F36"/>
    <w:rsid w:val="008432ED"/>
    <w:rsid w:val="00844805"/>
    <w:rsid w:val="00844FFC"/>
    <w:rsid w:val="00845C07"/>
    <w:rsid w:val="00846443"/>
    <w:rsid w:val="00846EC1"/>
    <w:rsid w:val="00851A84"/>
    <w:rsid w:val="00854EC8"/>
    <w:rsid w:val="00857EFC"/>
    <w:rsid w:val="00862B59"/>
    <w:rsid w:val="00862B87"/>
    <w:rsid w:val="0086365E"/>
    <w:rsid w:val="0086386A"/>
    <w:rsid w:val="0086450D"/>
    <w:rsid w:val="008646F9"/>
    <w:rsid w:val="0086766F"/>
    <w:rsid w:val="00873FDD"/>
    <w:rsid w:val="00874602"/>
    <w:rsid w:val="00875AC8"/>
    <w:rsid w:val="00877725"/>
    <w:rsid w:val="00881047"/>
    <w:rsid w:val="00881730"/>
    <w:rsid w:val="00881EAB"/>
    <w:rsid w:val="008821B9"/>
    <w:rsid w:val="00882A93"/>
    <w:rsid w:val="00883B2C"/>
    <w:rsid w:val="00884714"/>
    <w:rsid w:val="008852BC"/>
    <w:rsid w:val="00885EED"/>
    <w:rsid w:val="008870CE"/>
    <w:rsid w:val="00887D3E"/>
    <w:rsid w:val="00892AF4"/>
    <w:rsid w:val="00892C54"/>
    <w:rsid w:val="00892F9E"/>
    <w:rsid w:val="0089353A"/>
    <w:rsid w:val="008938A6"/>
    <w:rsid w:val="008951CB"/>
    <w:rsid w:val="0089524F"/>
    <w:rsid w:val="0089540F"/>
    <w:rsid w:val="008978AC"/>
    <w:rsid w:val="008A0012"/>
    <w:rsid w:val="008A0356"/>
    <w:rsid w:val="008A122A"/>
    <w:rsid w:val="008A3684"/>
    <w:rsid w:val="008A5A05"/>
    <w:rsid w:val="008A5C8E"/>
    <w:rsid w:val="008A6B00"/>
    <w:rsid w:val="008A7AF0"/>
    <w:rsid w:val="008B0F7B"/>
    <w:rsid w:val="008B237E"/>
    <w:rsid w:val="008B258B"/>
    <w:rsid w:val="008B3725"/>
    <w:rsid w:val="008B3A95"/>
    <w:rsid w:val="008B3F82"/>
    <w:rsid w:val="008B43BB"/>
    <w:rsid w:val="008B54E1"/>
    <w:rsid w:val="008B572E"/>
    <w:rsid w:val="008B5D0E"/>
    <w:rsid w:val="008B6681"/>
    <w:rsid w:val="008C0C96"/>
    <w:rsid w:val="008C303B"/>
    <w:rsid w:val="008C33BC"/>
    <w:rsid w:val="008C3AA4"/>
    <w:rsid w:val="008C3FA4"/>
    <w:rsid w:val="008C42D8"/>
    <w:rsid w:val="008C4E1E"/>
    <w:rsid w:val="008C5586"/>
    <w:rsid w:val="008C5EC7"/>
    <w:rsid w:val="008C60EC"/>
    <w:rsid w:val="008C6267"/>
    <w:rsid w:val="008C6914"/>
    <w:rsid w:val="008C71BA"/>
    <w:rsid w:val="008D0620"/>
    <w:rsid w:val="008D0A67"/>
    <w:rsid w:val="008D21B0"/>
    <w:rsid w:val="008D54B3"/>
    <w:rsid w:val="008D558B"/>
    <w:rsid w:val="008D55F4"/>
    <w:rsid w:val="008E1DD9"/>
    <w:rsid w:val="008E529E"/>
    <w:rsid w:val="008E54FC"/>
    <w:rsid w:val="008E59DB"/>
    <w:rsid w:val="008E5CD3"/>
    <w:rsid w:val="008F05D6"/>
    <w:rsid w:val="008F0ED7"/>
    <w:rsid w:val="008F177B"/>
    <w:rsid w:val="008F1E31"/>
    <w:rsid w:val="008F27A7"/>
    <w:rsid w:val="008F360E"/>
    <w:rsid w:val="008F399E"/>
    <w:rsid w:val="008F7C9A"/>
    <w:rsid w:val="00902300"/>
    <w:rsid w:val="00903B45"/>
    <w:rsid w:val="00904499"/>
    <w:rsid w:val="009123D3"/>
    <w:rsid w:val="00915D18"/>
    <w:rsid w:val="00916212"/>
    <w:rsid w:val="00916B26"/>
    <w:rsid w:val="0092044D"/>
    <w:rsid w:val="00920C1C"/>
    <w:rsid w:val="009255F6"/>
    <w:rsid w:val="00925CAD"/>
    <w:rsid w:val="00926ED4"/>
    <w:rsid w:val="00930224"/>
    <w:rsid w:val="009307A1"/>
    <w:rsid w:val="00930FB4"/>
    <w:rsid w:val="009312B8"/>
    <w:rsid w:val="009314F8"/>
    <w:rsid w:val="009319E1"/>
    <w:rsid w:val="00932316"/>
    <w:rsid w:val="0093352A"/>
    <w:rsid w:val="00933E98"/>
    <w:rsid w:val="009355B9"/>
    <w:rsid w:val="0093614A"/>
    <w:rsid w:val="009377B5"/>
    <w:rsid w:val="009413DA"/>
    <w:rsid w:val="00941524"/>
    <w:rsid w:val="0094191C"/>
    <w:rsid w:val="00941D06"/>
    <w:rsid w:val="00941E62"/>
    <w:rsid w:val="00942325"/>
    <w:rsid w:val="00943404"/>
    <w:rsid w:val="00943DC1"/>
    <w:rsid w:val="00944391"/>
    <w:rsid w:val="0094583D"/>
    <w:rsid w:val="00946022"/>
    <w:rsid w:val="009466D5"/>
    <w:rsid w:val="00950063"/>
    <w:rsid w:val="0095020C"/>
    <w:rsid w:val="009514B4"/>
    <w:rsid w:val="0095168E"/>
    <w:rsid w:val="00952EED"/>
    <w:rsid w:val="00953AE8"/>
    <w:rsid w:val="009543B5"/>
    <w:rsid w:val="0095500C"/>
    <w:rsid w:val="00956DCD"/>
    <w:rsid w:val="00956F8D"/>
    <w:rsid w:val="009571F7"/>
    <w:rsid w:val="00957299"/>
    <w:rsid w:val="00957670"/>
    <w:rsid w:val="00957E03"/>
    <w:rsid w:val="00960932"/>
    <w:rsid w:val="00961593"/>
    <w:rsid w:val="0096192E"/>
    <w:rsid w:val="00963B60"/>
    <w:rsid w:val="00965661"/>
    <w:rsid w:val="00966120"/>
    <w:rsid w:val="0097009E"/>
    <w:rsid w:val="00970796"/>
    <w:rsid w:val="00970A82"/>
    <w:rsid w:val="009711C0"/>
    <w:rsid w:val="00971363"/>
    <w:rsid w:val="00971680"/>
    <w:rsid w:val="009717A7"/>
    <w:rsid w:val="0097195D"/>
    <w:rsid w:val="00971C85"/>
    <w:rsid w:val="009728F0"/>
    <w:rsid w:val="00972997"/>
    <w:rsid w:val="00974BBB"/>
    <w:rsid w:val="00976C8F"/>
    <w:rsid w:val="009772F8"/>
    <w:rsid w:val="00981433"/>
    <w:rsid w:val="0098219E"/>
    <w:rsid w:val="00983BB2"/>
    <w:rsid w:val="009841D9"/>
    <w:rsid w:val="00984C4A"/>
    <w:rsid w:val="00985261"/>
    <w:rsid w:val="009915B7"/>
    <w:rsid w:val="00991D5B"/>
    <w:rsid w:val="00994573"/>
    <w:rsid w:val="009948D0"/>
    <w:rsid w:val="009962F7"/>
    <w:rsid w:val="00997341"/>
    <w:rsid w:val="00997493"/>
    <w:rsid w:val="009A04BE"/>
    <w:rsid w:val="009A0CF5"/>
    <w:rsid w:val="009A207E"/>
    <w:rsid w:val="009A3B5B"/>
    <w:rsid w:val="009A3D03"/>
    <w:rsid w:val="009A3D2E"/>
    <w:rsid w:val="009A4419"/>
    <w:rsid w:val="009A4C5E"/>
    <w:rsid w:val="009A56F6"/>
    <w:rsid w:val="009A5975"/>
    <w:rsid w:val="009A5FBC"/>
    <w:rsid w:val="009B0D1F"/>
    <w:rsid w:val="009B26DD"/>
    <w:rsid w:val="009B6B4B"/>
    <w:rsid w:val="009B6D9F"/>
    <w:rsid w:val="009B7161"/>
    <w:rsid w:val="009B788D"/>
    <w:rsid w:val="009C06F0"/>
    <w:rsid w:val="009C11C2"/>
    <w:rsid w:val="009C1DB2"/>
    <w:rsid w:val="009C3CCB"/>
    <w:rsid w:val="009C5155"/>
    <w:rsid w:val="009C56C8"/>
    <w:rsid w:val="009C7D23"/>
    <w:rsid w:val="009D0EDE"/>
    <w:rsid w:val="009D3858"/>
    <w:rsid w:val="009D5946"/>
    <w:rsid w:val="009D5A5A"/>
    <w:rsid w:val="009E2997"/>
    <w:rsid w:val="009E373A"/>
    <w:rsid w:val="009E4113"/>
    <w:rsid w:val="009E429D"/>
    <w:rsid w:val="009E47A1"/>
    <w:rsid w:val="009E4A22"/>
    <w:rsid w:val="009E50C5"/>
    <w:rsid w:val="009E54CD"/>
    <w:rsid w:val="009E5676"/>
    <w:rsid w:val="009E5CC1"/>
    <w:rsid w:val="009E5EF1"/>
    <w:rsid w:val="009E60E0"/>
    <w:rsid w:val="009E6A8E"/>
    <w:rsid w:val="009E6D2C"/>
    <w:rsid w:val="009E6F8D"/>
    <w:rsid w:val="009E72DF"/>
    <w:rsid w:val="009E75E8"/>
    <w:rsid w:val="009F1E11"/>
    <w:rsid w:val="009F47A9"/>
    <w:rsid w:val="009F4E2D"/>
    <w:rsid w:val="009F4EC7"/>
    <w:rsid w:val="009F4FCB"/>
    <w:rsid w:val="009F75D3"/>
    <w:rsid w:val="009F7F13"/>
    <w:rsid w:val="00A00BC0"/>
    <w:rsid w:val="00A024E9"/>
    <w:rsid w:val="00A02F54"/>
    <w:rsid w:val="00A03F5A"/>
    <w:rsid w:val="00A04AC3"/>
    <w:rsid w:val="00A04DD9"/>
    <w:rsid w:val="00A050E6"/>
    <w:rsid w:val="00A0694C"/>
    <w:rsid w:val="00A06EDD"/>
    <w:rsid w:val="00A07D39"/>
    <w:rsid w:val="00A106F3"/>
    <w:rsid w:val="00A10C7C"/>
    <w:rsid w:val="00A10CE4"/>
    <w:rsid w:val="00A11FB4"/>
    <w:rsid w:val="00A1231C"/>
    <w:rsid w:val="00A1289B"/>
    <w:rsid w:val="00A128B4"/>
    <w:rsid w:val="00A138E7"/>
    <w:rsid w:val="00A161AE"/>
    <w:rsid w:val="00A1642F"/>
    <w:rsid w:val="00A1661F"/>
    <w:rsid w:val="00A17E5D"/>
    <w:rsid w:val="00A2044B"/>
    <w:rsid w:val="00A204C8"/>
    <w:rsid w:val="00A213EF"/>
    <w:rsid w:val="00A23338"/>
    <w:rsid w:val="00A24820"/>
    <w:rsid w:val="00A25076"/>
    <w:rsid w:val="00A250FF"/>
    <w:rsid w:val="00A251CE"/>
    <w:rsid w:val="00A26191"/>
    <w:rsid w:val="00A26A9B"/>
    <w:rsid w:val="00A27542"/>
    <w:rsid w:val="00A277CF"/>
    <w:rsid w:val="00A27FF8"/>
    <w:rsid w:val="00A302F9"/>
    <w:rsid w:val="00A30522"/>
    <w:rsid w:val="00A3095F"/>
    <w:rsid w:val="00A310D5"/>
    <w:rsid w:val="00A3254D"/>
    <w:rsid w:val="00A326FF"/>
    <w:rsid w:val="00A32978"/>
    <w:rsid w:val="00A335CB"/>
    <w:rsid w:val="00A337AC"/>
    <w:rsid w:val="00A34600"/>
    <w:rsid w:val="00A34AB4"/>
    <w:rsid w:val="00A3543E"/>
    <w:rsid w:val="00A356EB"/>
    <w:rsid w:val="00A3579F"/>
    <w:rsid w:val="00A369D8"/>
    <w:rsid w:val="00A37D02"/>
    <w:rsid w:val="00A40CFE"/>
    <w:rsid w:val="00A421C9"/>
    <w:rsid w:val="00A434B2"/>
    <w:rsid w:val="00A434F8"/>
    <w:rsid w:val="00A440C7"/>
    <w:rsid w:val="00A45818"/>
    <w:rsid w:val="00A4646C"/>
    <w:rsid w:val="00A51463"/>
    <w:rsid w:val="00A514F2"/>
    <w:rsid w:val="00A517D8"/>
    <w:rsid w:val="00A51B5D"/>
    <w:rsid w:val="00A52B37"/>
    <w:rsid w:val="00A52C86"/>
    <w:rsid w:val="00A52E9D"/>
    <w:rsid w:val="00A53AB0"/>
    <w:rsid w:val="00A54135"/>
    <w:rsid w:val="00A54E56"/>
    <w:rsid w:val="00A55E3E"/>
    <w:rsid w:val="00A5661F"/>
    <w:rsid w:val="00A569DA"/>
    <w:rsid w:val="00A57B5A"/>
    <w:rsid w:val="00A609A5"/>
    <w:rsid w:val="00A60D91"/>
    <w:rsid w:val="00A6125E"/>
    <w:rsid w:val="00A61486"/>
    <w:rsid w:val="00A621B3"/>
    <w:rsid w:val="00A6268B"/>
    <w:rsid w:val="00A628CB"/>
    <w:rsid w:val="00A65012"/>
    <w:rsid w:val="00A65113"/>
    <w:rsid w:val="00A653A6"/>
    <w:rsid w:val="00A665E5"/>
    <w:rsid w:val="00A6798D"/>
    <w:rsid w:val="00A71E59"/>
    <w:rsid w:val="00A73245"/>
    <w:rsid w:val="00A74615"/>
    <w:rsid w:val="00A74A08"/>
    <w:rsid w:val="00A74ED3"/>
    <w:rsid w:val="00A75EFC"/>
    <w:rsid w:val="00A76295"/>
    <w:rsid w:val="00A7796D"/>
    <w:rsid w:val="00A8008B"/>
    <w:rsid w:val="00A81390"/>
    <w:rsid w:val="00A81B4E"/>
    <w:rsid w:val="00A81C22"/>
    <w:rsid w:val="00A81C8A"/>
    <w:rsid w:val="00A83040"/>
    <w:rsid w:val="00A844D4"/>
    <w:rsid w:val="00A84DF4"/>
    <w:rsid w:val="00A851B6"/>
    <w:rsid w:val="00A853FE"/>
    <w:rsid w:val="00A856B7"/>
    <w:rsid w:val="00A85C60"/>
    <w:rsid w:val="00A86286"/>
    <w:rsid w:val="00A87340"/>
    <w:rsid w:val="00A875BB"/>
    <w:rsid w:val="00A929C7"/>
    <w:rsid w:val="00A94460"/>
    <w:rsid w:val="00A95478"/>
    <w:rsid w:val="00A96678"/>
    <w:rsid w:val="00A96791"/>
    <w:rsid w:val="00A96800"/>
    <w:rsid w:val="00A9716E"/>
    <w:rsid w:val="00A97806"/>
    <w:rsid w:val="00A97D1C"/>
    <w:rsid w:val="00AA05FF"/>
    <w:rsid w:val="00AA0B9D"/>
    <w:rsid w:val="00AA1101"/>
    <w:rsid w:val="00AA1DE2"/>
    <w:rsid w:val="00AA2713"/>
    <w:rsid w:val="00AA278A"/>
    <w:rsid w:val="00AA4893"/>
    <w:rsid w:val="00AA4C7D"/>
    <w:rsid w:val="00AA7FB1"/>
    <w:rsid w:val="00AB020E"/>
    <w:rsid w:val="00AB0A50"/>
    <w:rsid w:val="00AB27AD"/>
    <w:rsid w:val="00AB4963"/>
    <w:rsid w:val="00AB4CB1"/>
    <w:rsid w:val="00AB5AFE"/>
    <w:rsid w:val="00AB5CFB"/>
    <w:rsid w:val="00AB6D9B"/>
    <w:rsid w:val="00AB6F6B"/>
    <w:rsid w:val="00AB72CF"/>
    <w:rsid w:val="00AC1ABF"/>
    <w:rsid w:val="00AC2471"/>
    <w:rsid w:val="00AC27DA"/>
    <w:rsid w:val="00AC3720"/>
    <w:rsid w:val="00AC4298"/>
    <w:rsid w:val="00AC5A07"/>
    <w:rsid w:val="00AC7D0B"/>
    <w:rsid w:val="00AD0338"/>
    <w:rsid w:val="00AD270D"/>
    <w:rsid w:val="00AD2C83"/>
    <w:rsid w:val="00AD3229"/>
    <w:rsid w:val="00AD3E0A"/>
    <w:rsid w:val="00AD4E54"/>
    <w:rsid w:val="00AD56EB"/>
    <w:rsid w:val="00AD59F0"/>
    <w:rsid w:val="00AD5C6D"/>
    <w:rsid w:val="00AD6B06"/>
    <w:rsid w:val="00AE13D6"/>
    <w:rsid w:val="00AE1600"/>
    <w:rsid w:val="00AE1CB5"/>
    <w:rsid w:val="00AE28C1"/>
    <w:rsid w:val="00AE2F81"/>
    <w:rsid w:val="00AE30AD"/>
    <w:rsid w:val="00AE5538"/>
    <w:rsid w:val="00AE55EB"/>
    <w:rsid w:val="00AE667C"/>
    <w:rsid w:val="00AE6CE2"/>
    <w:rsid w:val="00AE7A94"/>
    <w:rsid w:val="00AF0424"/>
    <w:rsid w:val="00AF0F75"/>
    <w:rsid w:val="00AF189E"/>
    <w:rsid w:val="00AF255D"/>
    <w:rsid w:val="00AF259D"/>
    <w:rsid w:val="00AF2715"/>
    <w:rsid w:val="00AF2C03"/>
    <w:rsid w:val="00AF3789"/>
    <w:rsid w:val="00AF4152"/>
    <w:rsid w:val="00AF5078"/>
    <w:rsid w:val="00AF5F6F"/>
    <w:rsid w:val="00AF6883"/>
    <w:rsid w:val="00AF6CCE"/>
    <w:rsid w:val="00AF7F5A"/>
    <w:rsid w:val="00B00D28"/>
    <w:rsid w:val="00B01694"/>
    <w:rsid w:val="00B02906"/>
    <w:rsid w:val="00B02E10"/>
    <w:rsid w:val="00B03DB7"/>
    <w:rsid w:val="00B051A8"/>
    <w:rsid w:val="00B05243"/>
    <w:rsid w:val="00B05707"/>
    <w:rsid w:val="00B05B09"/>
    <w:rsid w:val="00B05D57"/>
    <w:rsid w:val="00B10BD3"/>
    <w:rsid w:val="00B1141B"/>
    <w:rsid w:val="00B11693"/>
    <w:rsid w:val="00B11C1D"/>
    <w:rsid w:val="00B1265A"/>
    <w:rsid w:val="00B12B23"/>
    <w:rsid w:val="00B15461"/>
    <w:rsid w:val="00B20889"/>
    <w:rsid w:val="00B219B3"/>
    <w:rsid w:val="00B21F94"/>
    <w:rsid w:val="00B23612"/>
    <w:rsid w:val="00B2522A"/>
    <w:rsid w:val="00B26729"/>
    <w:rsid w:val="00B279D7"/>
    <w:rsid w:val="00B3075A"/>
    <w:rsid w:val="00B3079C"/>
    <w:rsid w:val="00B30C7C"/>
    <w:rsid w:val="00B311BC"/>
    <w:rsid w:val="00B312FB"/>
    <w:rsid w:val="00B33BA3"/>
    <w:rsid w:val="00B35DA5"/>
    <w:rsid w:val="00B3612F"/>
    <w:rsid w:val="00B374DA"/>
    <w:rsid w:val="00B37748"/>
    <w:rsid w:val="00B37935"/>
    <w:rsid w:val="00B37EE0"/>
    <w:rsid w:val="00B37EF5"/>
    <w:rsid w:val="00B407FA"/>
    <w:rsid w:val="00B41388"/>
    <w:rsid w:val="00B41951"/>
    <w:rsid w:val="00B420B3"/>
    <w:rsid w:val="00B42843"/>
    <w:rsid w:val="00B44E2B"/>
    <w:rsid w:val="00B4504A"/>
    <w:rsid w:val="00B45A04"/>
    <w:rsid w:val="00B473BF"/>
    <w:rsid w:val="00B51E08"/>
    <w:rsid w:val="00B51E34"/>
    <w:rsid w:val="00B5245B"/>
    <w:rsid w:val="00B543F4"/>
    <w:rsid w:val="00B54DAA"/>
    <w:rsid w:val="00B55981"/>
    <w:rsid w:val="00B55C86"/>
    <w:rsid w:val="00B55F48"/>
    <w:rsid w:val="00B5659E"/>
    <w:rsid w:val="00B568F0"/>
    <w:rsid w:val="00B5742E"/>
    <w:rsid w:val="00B57849"/>
    <w:rsid w:val="00B57AFD"/>
    <w:rsid w:val="00B60FB4"/>
    <w:rsid w:val="00B638C3"/>
    <w:rsid w:val="00B644C6"/>
    <w:rsid w:val="00B64A06"/>
    <w:rsid w:val="00B64D91"/>
    <w:rsid w:val="00B64E94"/>
    <w:rsid w:val="00B6550D"/>
    <w:rsid w:val="00B669AA"/>
    <w:rsid w:val="00B67424"/>
    <w:rsid w:val="00B707E3"/>
    <w:rsid w:val="00B720CE"/>
    <w:rsid w:val="00B72EAC"/>
    <w:rsid w:val="00B72F66"/>
    <w:rsid w:val="00B7335C"/>
    <w:rsid w:val="00B766F3"/>
    <w:rsid w:val="00B77575"/>
    <w:rsid w:val="00B812E5"/>
    <w:rsid w:val="00B8237B"/>
    <w:rsid w:val="00B84DC1"/>
    <w:rsid w:val="00B85CC3"/>
    <w:rsid w:val="00B86657"/>
    <w:rsid w:val="00B87A76"/>
    <w:rsid w:val="00B9156C"/>
    <w:rsid w:val="00B9229D"/>
    <w:rsid w:val="00B923CA"/>
    <w:rsid w:val="00B92A2E"/>
    <w:rsid w:val="00B92CB8"/>
    <w:rsid w:val="00B93031"/>
    <w:rsid w:val="00B944AF"/>
    <w:rsid w:val="00B9457E"/>
    <w:rsid w:val="00B94628"/>
    <w:rsid w:val="00B94C66"/>
    <w:rsid w:val="00B96872"/>
    <w:rsid w:val="00BA0743"/>
    <w:rsid w:val="00BA0CDE"/>
    <w:rsid w:val="00BA12FA"/>
    <w:rsid w:val="00BA2213"/>
    <w:rsid w:val="00BA2EAB"/>
    <w:rsid w:val="00BA5067"/>
    <w:rsid w:val="00BA56AB"/>
    <w:rsid w:val="00BA5AE9"/>
    <w:rsid w:val="00BA67C6"/>
    <w:rsid w:val="00BA7274"/>
    <w:rsid w:val="00BA743A"/>
    <w:rsid w:val="00BB123F"/>
    <w:rsid w:val="00BB13A9"/>
    <w:rsid w:val="00BB14AE"/>
    <w:rsid w:val="00BB1697"/>
    <w:rsid w:val="00BB1E95"/>
    <w:rsid w:val="00BB291D"/>
    <w:rsid w:val="00BB2D9A"/>
    <w:rsid w:val="00BB3695"/>
    <w:rsid w:val="00BB5146"/>
    <w:rsid w:val="00BB5450"/>
    <w:rsid w:val="00BB5A0C"/>
    <w:rsid w:val="00BB5E67"/>
    <w:rsid w:val="00BB7AEA"/>
    <w:rsid w:val="00BB7E55"/>
    <w:rsid w:val="00BC0692"/>
    <w:rsid w:val="00BC1326"/>
    <w:rsid w:val="00BC3DF2"/>
    <w:rsid w:val="00BC410D"/>
    <w:rsid w:val="00BC4586"/>
    <w:rsid w:val="00BC4C1C"/>
    <w:rsid w:val="00BC5178"/>
    <w:rsid w:val="00BC5840"/>
    <w:rsid w:val="00BC64E1"/>
    <w:rsid w:val="00BC67AF"/>
    <w:rsid w:val="00BD03AD"/>
    <w:rsid w:val="00BD1AF0"/>
    <w:rsid w:val="00BD2B5B"/>
    <w:rsid w:val="00BD2DBE"/>
    <w:rsid w:val="00BD2DD8"/>
    <w:rsid w:val="00BD4483"/>
    <w:rsid w:val="00BD598C"/>
    <w:rsid w:val="00BD6B6A"/>
    <w:rsid w:val="00BD6FA4"/>
    <w:rsid w:val="00BE4B79"/>
    <w:rsid w:val="00BE4FEE"/>
    <w:rsid w:val="00BE6120"/>
    <w:rsid w:val="00BE6162"/>
    <w:rsid w:val="00BE6629"/>
    <w:rsid w:val="00BE6F84"/>
    <w:rsid w:val="00BE78D4"/>
    <w:rsid w:val="00BE7EF9"/>
    <w:rsid w:val="00BE7F19"/>
    <w:rsid w:val="00BF0485"/>
    <w:rsid w:val="00BF2E0C"/>
    <w:rsid w:val="00BF3894"/>
    <w:rsid w:val="00BF46AB"/>
    <w:rsid w:val="00BF46F3"/>
    <w:rsid w:val="00BF649B"/>
    <w:rsid w:val="00BF6557"/>
    <w:rsid w:val="00C0091C"/>
    <w:rsid w:val="00C00F6C"/>
    <w:rsid w:val="00C02AD3"/>
    <w:rsid w:val="00C05747"/>
    <w:rsid w:val="00C06AAE"/>
    <w:rsid w:val="00C06B6E"/>
    <w:rsid w:val="00C0798C"/>
    <w:rsid w:val="00C07A16"/>
    <w:rsid w:val="00C10D9A"/>
    <w:rsid w:val="00C113A6"/>
    <w:rsid w:val="00C12334"/>
    <w:rsid w:val="00C123EE"/>
    <w:rsid w:val="00C12E53"/>
    <w:rsid w:val="00C134F5"/>
    <w:rsid w:val="00C137F0"/>
    <w:rsid w:val="00C13895"/>
    <w:rsid w:val="00C13927"/>
    <w:rsid w:val="00C15C9F"/>
    <w:rsid w:val="00C17307"/>
    <w:rsid w:val="00C2466F"/>
    <w:rsid w:val="00C2572B"/>
    <w:rsid w:val="00C302E6"/>
    <w:rsid w:val="00C30E04"/>
    <w:rsid w:val="00C32626"/>
    <w:rsid w:val="00C334E5"/>
    <w:rsid w:val="00C335F7"/>
    <w:rsid w:val="00C35639"/>
    <w:rsid w:val="00C37338"/>
    <w:rsid w:val="00C3744F"/>
    <w:rsid w:val="00C41B27"/>
    <w:rsid w:val="00C41FBA"/>
    <w:rsid w:val="00C462C6"/>
    <w:rsid w:val="00C475B2"/>
    <w:rsid w:val="00C51350"/>
    <w:rsid w:val="00C518BF"/>
    <w:rsid w:val="00C538A0"/>
    <w:rsid w:val="00C54BF7"/>
    <w:rsid w:val="00C56193"/>
    <w:rsid w:val="00C56496"/>
    <w:rsid w:val="00C56768"/>
    <w:rsid w:val="00C6270F"/>
    <w:rsid w:val="00C630DE"/>
    <w:rsid w:val="00C64515"/>
    <w:rsid w:val="00C64A88"/>
    <w:rsid w:val="00C67AA7"/>
    <w:rsid w:val="00C71BA0"/>
    <w:rsid w:val="00C71C28"/>
    <w:rsid w:val="00C72768"/>
    <w:rsid w:val="00C72906"/>
    <w:rsid w:val="00C7377D"/>
    <w:rsid w:val="00C74B03"/>
    <w:rsid w:val="00C74C51"/>
    <w:rsid w:val="00C74E44"/>
    <w:rsid w:val="00C75D87"/>
    <w:rsid w:val="00C76258"/>
    <w:rsid w:val="00C768AB"/>
    <w:rsid w:val="00C7726E"/>
    <w:rsid w:val="00C807FB"/>
    <w:rsid w:val="00C820BA"/>
    <w:rsid w:val="00C820D3"/>
    <w:rsid w:val="00C822F0"/>
    <w:rsid w:val="00C84757"/>
    <w:rsid w:val="00C853AE"/>
    <w:rsid w:val="00C86294"/>
    <w:rsid w:val="00C873CB"/>
    <w:rsid w:val="00C87DD4"/>
    <w:rsid w:val="00C90139"/>
    <w:rsid w:val="00C91613"/>
    <w:rsid w:val="00C93368"/>
    <w:rsid w:val="00C94098"/>
    <w:rsid w:val="00C9473B"/>
    <w:rsid w:val="00C94CFC"/>
    <w:rsid w:val="00C96972"/>
    <w:rsid w:val="00C97758"/>
    <w:rsid w:val="00C97D1C"/>
    <w:rsid w:val="00C97D93"/>
    <w:rsid w:val="00C97E15"/>
    <w:rsid w:val="00CA18D7"/>
    <w:rsid w:val="00CA1A3E"/>
    <w:rsid w:val="00CA4853"/>
    <w:rsid w:val="00CA6001"/>
    <w:rsid w:val="00CA67BF"/>
    <w:rsid w:val="00CA7098"/>
    <w:rsid w:val="00CA7186"/>
    <w:rsid w:val="00CA7F9A"/>
    <w:rsid w:val="00CB1605"/>
    <w:rsid w:val="00CB21B7"/>
    <w:rsid w:val="00CB588E"/>
    <w:rsid w:val="00CB6921"/>
    <w:rsid w:val="00CB7015"/>
    <w:rsid w:val="00CB7D52"/>
    <w:rsid w:val="00CC0238"/>
    <w:rsid w:val="00CC0AF8"/>
    <w:rsid w:val="00CC1B93"/>
    <w:rsid w:val="00CC3264"/>
    <w:rsid w:val="00CC3B7C"/>
    <w:rsid w:val="00CC3F26"/>
    <w:rsid w:val="00CC58E8"/>
    <w:rsid w:val="00CC6235"/>
    <w:rsid w:val="00CC703D"/>
    <w:rsid w:val="00CC7E80"/>
    <w:rsid w:val="00CC7F89"/>
    <w:rsid w:val="00CD01D1"/>
    <w:rsid w:val="00CD0694"/>
    <w:rsid w:val="00CD1A21"/>
    <w:rsid w:val="00CD2AC1"/>
    <w:rsid w:val="00CD3451"/>
    <w:rsid w:val="00CD3CF6"/>
    <w:rsid w:val="00CD5893"/>
    <w:rsid w:val="00CD658B"/>
    <w:rsid w:val="00CD6CCD"/>
    <w:rsid w:val="00CD6D38"/>
    <w:rsid w:val="00CD731E"/>
    <w:rsid w:val="00CD7ECD"/>
    <w:rsid w:val="00CE0E76"/>
    <w:rsid w:val="00CE3F47"/>
    <w:rsid w:val="00CE4E3F"/>
    <w:rsid w:val="00CE5213"/>
    <w:rsid w:val="00CE5650"/>
    <w:rsid w:val="00CE6A45"/>
    <w:rsid w:val="00CE6EF3"/>
    <w:rsid w:val="00CE7330"/>
    <w:rsid w:val="00CE7A3D"/>
    <w:rsid w:val="00CE7B8B"/>
    <w:rsid w:val="00CE7F67"/>
    <w:rsid w:val="00CF0499"/>
    <w:rsid w:val="00CF053B"/>
    <w:rsid w:val="00CF2B17"/>
    <w:rsid w:val="00CF3C93"/>
    <w:rsid w:val="00CF3F57"/>
    <w:rsid w:val="00CF698E"/>
    <w:rsid w:val="00CF6FD7"/>
    <w:rsid w:val="00D01BB4"/>
    <w:rsid w:val="00D024CB"/>
    <w:rsid w:val="00D025FF"/>
    <w:rsid w:val="00D027CC"/>
    <w:rsid w:val="00D03EC6"/>
    <w:rsid w:val="00D045D1"/>
    <w:rsid w:val="00D05446"/>
    <w:rsid w:val="00D05525"/>
    <w:rsid w:val="00D06CD1"/>
    <w:rsid w:val="00D073B0"/>
    <w:rsid w:val="00D07A51"/>
    <w:rsid w:val="00D07C1D"/>
    <w:rsid w:val="00D104F8"/>
    <w:rsid w:val="00D12D6B"/>
    <w:rsid w:val="00D134CC"/>
    <w:rsid w:val="00D135BB"/>
    <w:rsid w:val="00D1375A"/>
    <w:rsid w:val="00D143FD"/>
    <w:rsid w:val="00D144DE"/>
    <w:rsid w:val="00D14AC2"/>
    <w:rsid w:val="00D14F4A"/>
    <w:rsid w:val="00D1581F"/>
    <w:rsid w:val="00D16800"/>
    <w:rsid w:val="00D169A8"/>
    <w:rsid w:val="00D17C16"/>
    <w:rsid w:val="00D2184B"/>
    <w:rsid w:val="00D221EE"/>
    <w:rsid w:val="00D25F3B"/>
    <w:rsid w:val="00D26060"/>
    <w:rsid w:val="00D26161"/>
    <w:rsid w:val="00D26A73"/>
    <w:rsid w:val="00D26B8D"/>
    <w:rsid w:val="00D26D10"/>
    <w:rsid w:val="00D27B2B"/>
    <w:rsid w:val="00D310DB"/>
    <w:rsid w:val="00D31EC7"/>
    <w:rsid w:val="00D32310"/>
    <w:rsid w:val="00D33010"/>
    <w:rsid w:val="00D3312B"/>
    <w:rsid w:val="00D33158"/>
    <w:rsid w:val="00D333C7"/>
    <w:rsid w:val="00D344A4"/>
    <w:rsid w:val="00D34A42"/>
    <w:rsid w:val="00D34AFA"/>
    <w:rsid w:val="00D34DCF"/>
    <w:rsid w:val="00D37BBA"/>
    <w:rsid w:val="00D407B2"/>
    <w:rsid w:val="00D423D2"/>
    <w:rsid w:val="00D42915"/>
    <w:rsid w:val="00D42CB9"/>
    <w:rsid w:val="00D44C14"/>
    <w:rsid w:val="00D467F4"/>
    <w:rsid w:val="00D4689A"/>
    <w:rsid w:val="00D47D7E"/>
    <w:rsid w:val="00D50345"/>
    <w:rsid w:val="00D510AD"/>
    <w:rsid w:val="00D51610"/>
    <w:rsid w:val="00D5183E"/>
    <w:rsid w:val="00D51AF1"/>
    <w:rsid w:val="00D52AED"/>
    <w:rsid w:val="00D54598"/>
    <w:rsid w:val="00D54A1C"/>
    <w:rsid w:val="00D54BC4"/>
    <w:rsid w:val="00D55412"/>
    <w:rsid w:val="00D55913"/>
    <w:rsid w:val="00D56329"/>
    <w:rsid w:val="00D565B8"/>
    <w:rsid w:val="00D5727C"/>
    <w:rsid w:val="00D604C4"/>
    <w:rsid w:val="00D61232"/>
    <w:rsid w:val="00D622C8"/>
    <w:rsid w:val="00D62787"/>
    <w:rsid w:val="00D62FE8"/>
    <w:rsid w:val="00D655E0"/>
    <w:rsid w:val="00D65EBC"/>
    <w:rsid w:val="00D719E4"/>
    <w:rsid w:val="00D71BA5"/>
    <w:rsid w:val="00D7302C"/>
    <w:rsid w:val="00D730F4"/>
    <w:rsid w:val="00D74FCC"/>
    <w:rsid w:val="00D757E4"/>
    <w:rsid w:val="00D81408"/>
    <w:rsid w:val="00D81B71"/>
    <w:rsid w:val="00D832DA"/>
    <w:rsid w:val="00D8349E"/>
    <w:rsid w:val="00D834D9"/>
    <w:rsid w:val="00D8378A"/>
    <w:rsid w:val="00D84CFE"/>
    <w:rsid w:val="00D851C1"/>
    <w:rsid w:val="00D8522A"/>
    <w:rsid w:val="00D8660B"/>
    <w:rsid w:val="00D879B4"/>
    <w:rsid w:val="00D91DCD"/>
    <w:rsid w:val="00D93C24"/>
    <w:rsid w:val="00D93E22"/>
    <w:rsid w:val="00D94003"/>
    <w:rsid w:val="00D94A2C"/>
    <w:rsid w:val="00D96001"/>
    <w:rsid w:val="00D96864"/>
    <w:rsid w:val="00D97433"/>
    <w:rsid w:val="00DA043A"/>
    <w:rsid w:val="00DA077B"/>
    <w:rsid w:val="00DA0C55"/>
    <w:rsid w:val="00DA0D81"/>
    <w:rsid w:val="00DA130B"/>
    <w:rsid w:val="00DA2E11"/>
    <w:rsid w:val="00DA4B62"/>
    <w:rsid w:val="00DA4EF0"/>
    <w:rsid w:val="00DA6218"/>
    <w:rsid w:val="00DA646A"/>
    <w:rsid w:val="00DA76DC"/>
    <w:rsid w:val="00DB00FD"/>
    <w:rsid w:val="00DB0878"/>
    <w:rsid w:val="00DB0AEB"/>
    <w:rsid w:val="00DB1A7E"/>
    <w:rsid w:val="00DB2C7A"/>
    <w:rsid w:val="00DB3981"/>
    <w:rsid w:val="00DB39A1"/>
    <w:rsid w:val="00DB44F6"/>
    <w:rsid w:val="00DB6552"/>
    <w:rsid w:val="00DB7534"/>
    <w:rsid w:val="00DB7D51"/>
    <w:rsid w:val="00DB7EFA"/>
    <w:rsid w:val="00DC00E5"/>
    <w:rsid w:val="00DC086F"/>
    <w:rsid w:val="00DC0A2B"/>
    <w:rsid w:val="00DC2049"/>
    <w:rsid w:val="00DC2338"/>
    <w:rsid w:val="00DC2439"/>
    <w:rsid w:val="00DC2E86"/>
    <w:rsid w:val="00DC4548"/>
    <w:rsid w:val="00DC4FF7"/>
    <w:rsid w:val="00DC5FE8"/>
    <w:rsid w:val="00DC7424"/>
    <w:rsid w:val="00DC7E1B"/>
    <w:rsid w:val="00DD06A9"/>
    <w:rsid w:val="00DD0FFC"/>
    <w:rsid w:val="00DD1169"/>
    <w:rsid w:val="00DD210D"/>
    <w:rsid w:val="00DD2710"/>
    <w:rsid w:val="00DD2CA3"/>
    <w:rsid w:val="00DD431E"/>
    <w:rsid w:val="00DD4831"/>
    <w:rsid w:val="00DD4867"/>
    <w:rsid w:val="00DD4C63"/>
    <w:rsid w:val="00DD5B8F"/>
    <w:rsid w:val="00DD63E9"/>
    <w:rsid w:val="00DD6599"/>
    <w:rsid w:val="00DD6B59"/>
    <w:rsid w:val="00DD7058"/>
    <w:rsid w:val="00DE076B"/>
    <w:rsid w:val="00DE1C0B"/>
    <w:rsid w:val="00DE1DCB"/>
    <w:rsid w:val="00DE262E"/>
    <w:rsid w:val="00DE5015"/>
    <w:rsid w:val="00DE5198"/>
    <w:rsid w:val="00DE541E"/>
    <w:rsid w:val="00DE5D56"/>
    <w:rsid w:val="00DE6815"/>
    <w:rsid w:val="00DE78B1"/>
    <w:rsid w:val="00DE7B14"/>
    <w:rsid w:val="00DE7CB5"/>
    <w:rsid w:val="00DF1E5F"/>
    <w:rsid w:val="00DF2615"/>
    <w:rsid w:val="00DF4F05"/>
    <w:rsid w:val="00DF4F7D"/>
    <w:rsid w:val="00DF5573"/>
    <w:rsid w:val="00DF7CCF"/>
    <w:rsid w:val="00E00150"/>
    <w:rsid w:val="00E04DA1"/>
    <w:rsid w:val="00E04FAA"/>
    <w:rsid w:val="00E064EE"/>
    <w:rsid w:val="00E06982"/>
    <w:rsid w:val="00E07A16"/>
    <w:rsid w:val="00E10376"/>
    <w:rsid w:val="00E10D7F"/>
    <w:rsid w:val="00E1163C"/>
    <w:rsid w:val="00E11894"/>
    <w:rsid w:val="00E11EB5"/>
    <w:rsid w:val="00E12522"/>
    <w:rsid w:val="00E12849"/>
    <w:rsid w:val="00E15319"/>
    <w:rsid w:val="00E16055"/>
    <w:rsid w:val="00E170A2"/>
    <w:rsid w:val="00E170AA"/>
    <w:rsid w:val="00E21ED3"/>
    <w:rsid w:val="00E23345"/>
    <w:rsid w:val="00E24581"/>
    <w:rsid w:val="00E251D6"/>
    <w:rsid w:val="00E257C6"/>
    <w:rsid w:val="00E25B82"/>
    <w:rsid w:val="00E26052"/>
    <w:rsid w:val="00E302FE"/>
    <w:rsid w:val="00E3065D"/>
    <w:rsid w:val="00E32D7B"/>
    <w:rsid w:val="00E358CE"/>
    <w:rsid w:val="00E37950"/>
    <w:rsid w:val="00E40604"/>
    <w:rsid w:val="00E416A2"/>
    <w:rsid w:val="00E4175C"/>
    <w:rsid w:val="00E41989"/>
    <w:rsid w:val="00E41D95"/>
    <w:rsid w:val="00E42E66"/>
    <w:rsid w:val="00E4497F"/>
    <w:rsid w:val="00E44EDF"/>
    <w:rsid w:val="00E4562A"/>
    <w:rsid w:val="00E479BC"/>
    <w:rsid w:val="00E505AA"/>
    <w:rsid w:val="00E509A1"/>
    <w:rsid w:val="00E51C26"/>
    <w:rsid w:val="00E5273C"/>
    <w:rsid w:val="00E53851"/>
    <w:rsid w:val="00E53D0B"/>
    <w:rsid w:val="00E54D44"/>
    <w:rsid w:val="00E55358"/>
    <w:rsid w:val="00E5640F"/>
    <w:rsid w:val="00E60822"/>
    <w:rsid w:val="00E6153C"/>
    <w:rsid w:val="00E6256F"/>
    <w:rsid w:val="00E626D2"/>
    <w:rsid w:val="00E6270F"/>
    <w:rsid w:val="00E62B09"/>
    <w:rsid w:val="00E62BFB"/>
    <w:rsid w:val="00E62C14"/>
    <w:rsid w:val="00E62D95"/>
    <w:rsid w:val="00E64E88"/>
    <w:rsid w:val="00E671D3"/>
    <w:rsid w:val="00E6765A"/>
    <w:rsid w:val="00E70163"/>
    <w:rsid w:val="00E722C9"/>
    <w:rsid w:val="00E77789"/>
    <w:rsid w:val="00E80BB7"/>
    <w:rsid w:val="00E81162"/>
    <w:rsid w:val="00E8277C"/>
    <w:rsid w:val="00E829BB"/>
    <w:rsid w:val="00E8356B"/>
    <w:rsid w:val="00E835E1"/>
    <w:rsid w:val="00E83D42"/>
    <w:rsid w:val="00E84A55"/>
    <w:rsid w:val="00E869F2"/>
    <w:rsid w:val="00E9108C"/>
    <w:rsid w:val="00E92A45"/>
    <w:rsid w:val="00E92BD2"/>
    <w:rsid w:val="00E92E07"/>
    <w:rsid w:val="00E93424"/>
    <w:rsid w:val="00E958C9"/>
    <w:rsid w:val="00E965C2"/>
    <w:rsid w:val="00E96E8E"/>
    <w:rsid w:val="00EA3407"/>
    <w:rsid w:val="00EA3E4C"/>
    <w:rsid w:val="00EA5A1C"/>
    <w:rsid w:val="00EA5A8D"/>
    <w:rsid w:val="00EA5B3A"/>
    <w:rsid w:val="00EA64EE"/>
    <w:rsid w:val="00EA6A56"/>
    <w:rsid w:val="00EA7E55"/>
    <w:rsid w:val="00EB07C6"/>
    <w:rsid w:val="00EB0FEE"/>
    <w:rsid w:val="00EB132F"/>
    <w:rsid w:val="00EB21F2"/>
    <w:rsid w:val="00EB2992"/>
    <w:rsid w:val="00EB29D3"/>
    <w:rsid w:val="00EB2B65"/>
    <w:rsid w:val="00EB2EBE"/>
    <w:rsid w:val="00EB3F02"/>
    <w:rsid w:val="00EB5067"/>
    <w:rsid w:val="00EB674A"/>
    <w:rsid w:val="00EB6D7C"/>
    <w:rsid w:val="00EB7C9B"/>
    <w:rsid w:val="00EC03C8"/>
    <w:rsid w:val="00EC0803"/>
    <w:rsid w:val="00EC2693"/>
    <w:rsid w:val="00EC388F"/>
    <w:rsid w:val="00EC3C52"/>
    <w:rsid w:val="00EC6BAD"/>
    <w:rsid w:val="00EC6C9D"/>
    <w:rsid w:val="00ED012E"/>
    <w:rsid w:val="00ED1850"/>
    <w:rsid w:val="00ED3176"/>
    <w:rsid w:val="00ED318B"/>
    <w:rsid w:val="00ED4561"/>
    <w:rsid w:val="00ED5B53"/>
    <w:rsid w:val="00ED68BB"/>
    <w:rsid w:val="00ED73D8"/>
    <w:rsid w:val="00EE04D4"/>
    <w:rsid w:val="00EE0A4C"/>
    <w:rsid w:val="00EE1046"/>
    <w:rsid w:val="00EE2443"/>
    <w:rsid w:val="00EE2711"/>
    <w:rsid w:val="00EE37B4"/>
    <w:rsid w:val="00EE3FD6"/>
    <w:rsid w:val="00EE5006"/>
    <w:rsid w:val="00EE5973"/>
    <w:rsid w:val="00EE6D84"/>
    <w:rsid w:val="00EE7929"/>
    <w:rsid w:val="00EE7EC2"/>
    <w:rsid w:val="00EF2C26"/>
    <w:rsid w:val="00EF35E1"/>
    <w:rsid w:val="00EF5503"/>
    <w:rsid w:val="00EF6CEE"/>
    <w:rsid w:val="00EF7F3E"/>
    <w:rsid w:val="00F01119"/>
    <w:rsid w:val="00F02FFA"/>
    <w:rsid w:val="00F05AC3"/>
    <w:rsid w:val="00F06CDE"/>
    <w:rsid w:val="00F102AC"/>
    <w:rsid w:val="00F105A3"/>
    <w:rsid w:val="00F105AD"/>
    <w:rsid w:val="00F10876"/>
    <w:rsid w:val="00F10F72"/>
    <w:rsid w:val="00F11E3D"/>
    <w:rsid w:val="00F11E51"/>
    <w:rsid w:val="00F12082"/>
    <w:rsid w:val="00F1214D"/>
    <w:rsid w:val="00F134A8"/>
    <w:rsid w:val="00F13741"/>
    <w:rsid w:val="00F13CF6"/>
    <w:rsid w:val="00F141AC"/>
    <w:rsid w:val="00F145AC"/>
    <w:rsid w:val="00F15065"/>
    <w:rsid w:val="00F16C25"/>
    <w:rsid w:val="00F16FD4"/>
    <w:rsid w:val="00F1728E"/>
    <w:rsid w:val="00F17398"/>
    <w:rsid w:val="00F17D81"/>
    <w:rsid w:val="00F202F7"/>
    <w:rsid w:val="00F21505"/>
    <w:rsid w:val="00F22346"/>
    <w:rsid w:val="00F2345C"/>
    <w:rsid w:val="00F238A4"/>
    <w:rsid w:val="00F23DFC"/>
    <w:rsid w:val="00F23F95"/>
    <w:rsid w:val="00F24096"/>
    <w:rsid w:val="00F25176"/>
    <w:rsid w:val="00F25383"/>
    <w:rsid w:val="00F26DEB"/>
    <w:rsid w:val="00F313B6"/>
    <w:rsid w:val="00F31508"/>
    <w:rsid w:val="00F31519"/>
    <w:rsid w:val="00F319D2"/>
    <w:rsid w:val="00F320F9"/>
    <w:rsid w:val="00F34400"/>
    <w:rsid w:val="00F35E9C"/>
    <w:rsid w:val="00F36E41"/>
    <w:rsid w:val="00F37434"/>
    <w:rsid w:val="00F37A1A"/>
    <w:rsid w:val="00F40068"/>
    <w:rsid w:val="00F40F55"/>
    <w:rsid w:val="00F418FF"/>
    <w:rsid w:val="00F42490"/>
    <w:rsid w:val="00F42B1C"/>
    <w:rsid w:val="00F42BA8"/>
    <w:rsid w:val="00F42BC8"/>
    <w:rsid w:val="00F44F4D"/>
    <w:rsid w:val="00F45A58"/>
    <w:rsid w:val="00F45F62"/>
    <w:rsid w:val="00F46E24"/>
    <w:rsid w:val="00F47250"/>
    <w:rsid w:val="00F47484"/>
    <w:rsid w:val="00F504BD"/>
    <w:rsid w:val="00F516AE"/>
    <w:rsid w:val="00F51C24"/>
    <w:rsid w:val="00F52087"/>
    <w:rsid w:val="00F52C85"/>
    <w:rsid w:val="00F53415"/>
    <w:rsid w:val="00F5367A"/>
    <w:rsid w:val="00F53850"/>
    <w:rsid w:val="00F54784"/>
    <w:rsid w:val="00F547A0"/>
    <w:rsid w:val="00F55AFE"/>
    <w:rsid w:val="00F56260"/>
    <w:rsid w:val="00F56E18"/>
    <w:rsid w:val="00F6083D"/>
    <w:rsid w:val="00F61364"/>
    <w:rsid w:val="00F61374"/>
    <w:rsid w:val="00F61593"/>
    <w:rsid w:val="00F6351B"/>
    <w:rsid w:val="00F704DF"/>
    <w:rsid w:val="00F70FAD"/>
    <w:rsid w:val="00F71913"/>
    <w:rsid w:val="00F72244"/>
    <w:rsid w:val="00F72557"/>
    <w:rsid w:val="00F72BB2"/>
    <w:rsid w:val="00F735EF"/>
    <w:rsid w:val="00F73B10"/>
    <w:rsid w:val="00F75909"/>
    <w:rsid w:val="00F7618A"/>
    <w:rsid w:val="00F76D7D"/>
    <w:rsid w:val="00F76FD6"/>
    <w:rsid w:val="00F81653"/>
    <w:rsid w:val="00F81A59"/>
    <w:rsid w:val="00F81B50"/>
    <w:rsid w:val="00F82C86"/>
    <w:rsid w:val="00F82DB2"/>
    <w:rsid w:val="00F91CBF"/>
    <w:rsid w:val="00F9464E"/>
    <w:rsid w:val="00F946BC"/>
    <w:rsid w:val="00F956D7"/>
    <w:rsid w:val="00F97B38"/>
    <w:rsid w:val="00FA02FD"/>
    <w:rsid w:val="00FA1B07"/>
    <w:rsid w:val="00FA1D6A"/>
    <w:rsid w:val="00FA2841"/>
    <w:rsid w:val="00FA6FBC"/>
    <w:rsid w:val="00FA7BBA"/>
    <w:rsid w:val="00FB0518"/>
    <w:rsid w:val="00FB2578"/>
    <w:rsid w:val="00FB28CD"/>
    <w:rsid w:val="00FB31AF"/>
    <w:rsid w:val="00FB351B"/>
    <w:rsid w:val="00FB721C"/>
    <w:rsid w:val="00FC1524"/>
    <w:rsid w:val="00FC15FC"/>
    <w:rsid w:val="00FC304B"/>
    <w:rsid w:val="00FC374A"/>
    <w:rsid w:val="00FC4023"/>
    <w:rsid w:val="00FC501D"/>
    <w:rsid w:val="00FC54D6"/>
    <w:rsid w:val="00FC5BB9"/>
    <w:rsid w:val="00FC5C6E"/>
    <w:rsid w:val="00FC6677"/>
    <w:rsid w:val="00FC7752"/>
    <w:rsid w:val="00FC7963"/>
    <w:rsid w:val="00FD0177"/>
    <w:rsid w:val="00FD0447"/>
    <w:rsid w:val="00FD0600"/>
    <w:rsid w:val="00FD238A"/>
    <w:rsid w:val="00FD37C3"/>
    <w:rsid w:val="00FD3C1A"/>
    <w:rsid w:val="00FD3E74"/>
    <w:rsid w:val="00FD48E0"/>
    <w:rsid w:val="00FD5137"/>
    <w:rsid w:val="00FD5496"/>
    <w:rsid w:val="00FD5692"/>
    <w:rsid w:val="00FD5EA8"/>
    <w:rsid w:val="00FD5F6F"/>
    <w:rsid w:val="00FD60F2"/>
    <w:rsid w:val="00FE006D"/>
    <w:rsid w:val="00FE02BA"/>
    <w:rsid w:val="00FE0FD4"/>
    <w:rsid w:val="00FE17EC"/>
    <w:rsid w:val="00FE2390"/>
    <w:rsid w:val="00FE3932"/>
    <w:rsid w:val="00FE44E6"/>
    <w:rsid w:val="00FE46C2"/>
    <w:rsid w:val="00FE4882"/>
    <w:rsid w:val="00FE4E62"/>
    <w:rsid w:val="00FE548C"/>
    <w:rsid w:val="00FE588E"/>
    <w:rsid w:val="00FE5A9C"/>
    <w:rsid w:val="00FE5C75"/>
    <w:rsid w:val="00FF0053"/>
    <w:rsid w:val="00FF0F23"/>
    <w:rsid w:val="00FF2E01"/>
    <w:rsid w:val="00FF35BB"/>
    <w:rsid w:val="00FF3EEC"/>
    <w:rsid w:val="00FF4208"/>
    <w:rsid w:val="00FF474D"/>
    <w:rsid w:val="00FF52C1"/>
    <w:rsid w:val="00FF5503"/>
    <w:rsid w:val="00FF6729"/>
    <w:rsid w:val="00FF7F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83F822"/>
  <w15:docId w15:val="{5FDD3CFF-B03C-4F00-B54C-0543B8B125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lsdException w:name="footnote text" w:semiHidden="1" w:uiPriority="0" w:unhideWhenUsed="1" w:qFormat="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2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1F57"/>
    <w:pPr>
      <w:spacing w:after="0" w:line="260" w:lineRule="atLeast"/>
    </w:pPr>
    <w:rPr>
      <w:rFonts w:ascii="Arial" w:hAnsi="Arial"/>
      <w:sz w:val="20"/>
    </w:rPr>
  </w:style>
  <w:style w:type="paragraph" w:styleId="Heading1">
    <w:name w:val="heading 1"/>
    <w:next w:val="EMSAContent"/>
    <w:link w:val="Heading1Char"/>
    <w:uiPriority w:val="9"/>
    <w:qFormat/>
    <w:rsid w:val="001548D4"/>
    <w:pPr>
      <w:keepNext/>
      <w:keepLines/>
      <w:numPr>
        <w:numId w:val="7"/>
      </w:numPr>
      <w:spacing w:before="240" w:after="240" w:line="480" w:lineRule="atLeast"/>
      <w:outlineLvl w:val="0"/>
    </w:pPr>
    <w:rPr>
      <w:rFonts w:ascii="Arial" w:eastAsiaTheme="majorEastAsia" w:hAnsi="Arial" w:cstheme="majorBidi"/>
      <w:b/>
      <w:color w:val="006EBC"/>
      <w:sz w:val="36"/>
      <w:szCs w:val="32"/>
    </w:rPr>
  </w:style>
  <w:style w:type="paragraph" w:styleId="Heading2">
    <w:name w:val="heading 2"/>
    <w:basedOn w:val="Heading1"/>
    <w:next w:val="EMSAContent"/>
    <w:link w:val="Heading2Char"/>
    <w:uiPriority w:val="9"/>
    <w:qFormat/>
    <w:rsid w:val="001548D4"/>
    <w:pPr>
      <w:numPr>
        <w:ilvl w:val="1"/>
      </w:numPr>
      <w:spacing w:before="0" w:line="300" w:lineRule="atLeast"/>
      <w:outlineLvl w:val="1"/>
    </w:pPr>
    <w:rPr>
      <w:iCs/>
      <w:sz w:val="26"/>
      <w:szCs w:val="26"/>
    </w:rPr>
  </w:style>
  <w:style w:type="paragraph" w:styleId="Heading3">
    <w:name w:val="heading 3"/>
    <w:aliases w:val="Headline 3,h3,h31,h32,H3,H31,Section Title,Heading 3 CFMU,Para 3,level 3,Subhead B,h3 sub heading,C Sub-Sub/Italic,ArticleTitre,Heading 3(war),DNV-H3,subhead 2,2h,l3,numéroté  1.1.1,3,summit,3m,Paragraaf,head 3,header3,head 31,header31,head 32"/>
    <w:basedOn w:val="Heading2"/>
    <w:next w:val="EMSAContent"/>
    <w:link w:val="Heading3Char"/>
    <w:qFormat/>
    <w:rsid w:val="008E529E"/>
    <w:pPr>
      <w:numPr>
        <w:ilvl w:val="2"/>
      </w:numPr>
      <w:spacing w:before="240" w:line="260" w:lineRule="atLeast"/>
      <w:outlineLvl w:val="2"/>
    </w:pPr>
    <w:rPr>
      <w:b w:val="0"/>
      <w:sz w:val="22"/>
      <w:szCs w:val="24"/>
    </w:rPr>
  </w:style>
  <w:style w:type="paragraph" w:styleId="Heading4">
    <w:name w:val="heading 4"/>
    <w:basedOn w:val="Heading3"/>
    <w:next w:val="EMSAContent"/>
    <w:link w:val="Heading4Char"/>
    <w:uiPriority w:val="9"/>
    <w:qFormat/>
    <w:rsid w:val="00002301"/>
    <w:pPr>
      <w:numPr>
        <w:ilvl w:val="3"/>
      </w:numPr>
      <w:tabs>
        <w:tab w:val="left" w:pos="1247"/>
      </w:tabs>
      <w:spacing w:line="259" w:lineRule="auto"/>
      <w:outlineLvl w:val="3"/>
    </w:pPr>
    <w:rPr>
      <w:b/>
      <w:iCs w:val="0"/>
      <w:sz w:val="20"/>
    </w:rPr>
  </w:style>
  <w:style w:type="paragraph" w:styleId="Heading5">
    <w:name w:val="heading 5"/>
    <w:basedOn w:val="Normal"/>
    <w:next w:val="Normal"/>
    <w:link w:val="Heading5Char"/>
    <w:uiPriority w:val="9"/>
    <w:semiHidden/>
    <w:qFormat/>
    <w:rsid w:val="00881EAB"/>
    <w:pPr>
      <w:keepNext/>
      <w:keepLines/>
      <w:numPr>
        <w:ilvl w:val="4"/>
        <w:numId w:val="7"/>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qFormat/>
    <w:rsid w:val="00881EAB"/>
    <w:pPr>
      <w:keepNext/>
      <w:keepLines/>
      <w:numPr>
        <w:ilvl w:val="5"/>
        <w:numId w:val="7"/>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qFormat/>
    <w:rsid w:val="00881EAB"/>
    <w:pPr>
      <w:keepNext/>
      <w:keepLines/>
      <w:numPr>
        <w:ilvl w:val="6"/>
        <w:numId w:val="7"/>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qFormat/>
    <w:rsid w:val="00881EAB"/>
    <w:pPr>
      <w:keepNext/>
      <w:keepLines/>
      <w:numPr>
        <w:ilvl w:val="7"/>
        <w:numId w:val="7"/>
      </w:numPr>
      <w:spacing w:before="20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qFormat/>
    <w:rsid w:val="00881EAB"/>
    <w:pPr>
      <w:keepNext/>
      <w:keepLines/>
      <w:numPr>
        <w:ilvl w:val="8"/>
        <w:numId w:val="7"/>
      </w:numPr>
      <w:spacing w:before="20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MSAPublicationNameWhite">
    <w:name w:val="EMSA_Publication_Name_White"/>
    <w:basedOn w:val="Normal"/>
    <w:qFormat/>
    <w:rsid w:val="00B03DB7"/>
    <w:pPr>
      <w:spacing w:line="240" w:lineRule="auto"/>
    </w:pPr>
    <w:rPr>
      <w:rFonts w:cs="Arial-BoldMT"/>
      <w:b/>
      <w:bCs/>
      <w:color w:val="FFFFFF" w:themeColor="background1"/>
      <w:sz w:val="86"/>
      <w:szCs w:val="86"/>
      <w:lang w:val="cs-CZ"/>
    </w:rPr>
  </w:style>
  <w:style w:type="paragraph" w:styleId="BalloonText">
    <w:name w:val="Balloon Text"/>
    <w:basedOn w:val="Normal"/>
    <w:link w:val="BalloonTextChar"/>
    <w:uiPriority w:val="99"/>
    <w:semiHidden/>
    <w:unhideWhenUsed/>
    <w:rsid w:val="00B03DB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3DB7"/>
    <w:rPr>
      <w:rFonts w:ascii="Tahoma" w:hAnsi="Tahoma" w:cs="Tahoma"/>
      <w:sz w:val="16"/>
      <w:szCs w:val="16"/>
    </w:rPr>
  </w:style>
  <w:style w:type="paragraph" w:customStyle="1" w:styleId="EMSATechnicalReport">
    <w:name w:val="EMSA_Technical_Report"/>
    <w:qFormat/>
    <w:rsid w:val="0081329E"/>
    <w:pPr>
      <w:spacing w:before="240" w:after="0" w:line="240" w:lineRule="auto"/>
    </w:pPr>
    <w:rPr>
      <w:rFonts w:ascii="Arial" w:hAnsi="Arial"/>
      <w:b/>
      <w:caps/>
      <w:color w:val="006EBC"/>
      <w:sz w:val="40"/>
      <w:szCs w:val="42"/>
    </w:rPr>
  </w:style>
  <w:style w:type="paragraph" w:customStyle="1" w:styleId="EMSAReference">
    <w:name w:val="EMSA_Reference"/>
    <w:qFormat/>
    <w:rsid w:val="00332A1A"/>
    <w:pPr>
      <w:spacing w:before="100" w:beforeAutospacing="1" w:after="0" w:line="264" w:lineRule="auto"/>
      <w:ind w:left="142"/>
    </w:pPr>
    <w:rPr>
      <w:rFonts w:ascii="Arial" w:hAnsi="Arial"/>
      <w:color w:val="5A666D"/>
      <w:sz w:val="26"/>
      <w:szCs w:val="26"/>
    </w:rPr>
  </w:style>
  <w:style w:type="paragraph" w:customStyle="1" w:styleId="EMSADate">
    <w:name w:val="EMSA_Date"/>
    <w:basedOn w:val="EMSAReference"/>
    <w:next w:val="Normal"/>
    <w:qFormat/>
    <w:rsid w:val="004D7300"/>
    <w:pPr>
      <w:spacing w:before="0"/>
    </w:pPr>
    <w:rPr>
      <w:b/>
    </w:rPr>
  </w:style>
  <w:style w:type="table" w:styleId="TableGrid">
    <w:name w:val="Table Grid"/>
    <w:basedOn w:val="TableNormal"/>
    <w:uiPriority w:val="59"/>
    <w:rsid w:val="00B03D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1548D4"/>
    <w:rPr>
      <w:rFonts w:ascii="Arial" w:eastAsiaTheme="majorEastAsia" w:hAnsi="Arial" w:cstheme="majorBidi"/>
      <w:b/>
      <w:color w:val="006EBC"/>
      <w:sz w:val="36"/>
      <w:szCs w:val="32"/>
    </w:rPr>
  </w:style>
  <w:style w:type="character" w:customStyle="1" w:styleId="Heading2Char">
    <w:name w:val="Heading 2 Char"/>
    <w:basedOn w:val="DefaultParagraphFont"/>
    <w:link w:val="Heading2"/>
    <w:uiPriority w:val="9"/>
    <w:rsid w:val="001548D4"/>
    <w:rPr>
      <w:rFonts w:ascii="Arial" w:eastAsiaTheme="majorEastAsia" w:hAnsi="Arial" w:cstheme="majorBidi"/>
      <w:b/>
      <w:iCs/>
      <w:color w:val="006EBC"/>
      <w:sz w:val="26"/>
      <w:szCs w:val="26"/>
    </w:rPr>
  </w:style>
  <w:style w:type="character" w:customStyle="1" w:styleId="Heading3Char">
    <w:name w:val="Heading 3 Char"/>
    <w:aliases w:val="Headline 3 Char,h3 Char,h31 Char,h32 Char,H3 Char,H31 Char,Section Title Char,Heading 3 CFMU Char,Para 3 Char,level 3 Char,Subhead B Char,h3 sub heading Char,C Sub-Sub/Italic Char,ArticleTitre Char,Heading 3(war) Char,DNV-H3 Char,2h Char"/>
    <w:basedOn w:val="DefaultParagraphFont"/>
    <w:link w:val="Heading3"/>
    <w:rsid w:val="008E529E"/>
    <w:rPr>
      <w:rFonts w:ascii="Arial" w:eastAsiaTheme="majorEastAsia" w:hAnsi="Arial" w:cstheme="majorBidi"/>
      <w:b/>
      <w:color w:val="006EBC"/>
      <w:szCs w:val="24"/>
    </w:rPr>
  </w:style>
  <w:style w:type="character" w:customStyle="1" w:styleId="Heading4Char">
    <w:name w:val="Heading 4 Char"/>
    <w:basedOn w:val="DefaultParagraphFont"/>
    <w:link w:val="Heading4"/>
    <w:uiPriority w:val="9"/>
    <w:rsid w:val="00141F57"/>
    <w:rPr>
      <w:rFonts w:ascii="Arial" w:eastAsiaTheme="majorEastAsia" w:hAnsi="Arial" w:cstheme="majorBidi"/>
      <w:iCs/>
      <w:color w:val="006EBC"/>
      <w:sz w:val="20"/>
      <w:szCs w:val="24"/>
    </w:rPr>
  </w:style>
  <w:style w:type="paragraph" w:styleId="Header">
    <w:name w:val="header"/>
    <w:link w:val="HeaderChar"/>
    <w:qFormat/>
    <w:rsid w:val="006A54C6"/>
    <w:pPr>
      <w:tabs>
        <w:tab w:val="center" w:pos="4536"/>
        <w:tab w:val="right" w:pos="9072"/>
      </w:tabs>
      <w:spacing w:after="0" w:line="240" w:lineRule="auto"/>
    </w:pPr>
    <w:rPr>
      <w:rFonts w:ascii="Arial" w:hAnsi="Arial"/>
      <w:b/>
      <w:color w:val="5A666D"/>
      <w:sz w:val="16"/>
    </w:rPr>
  </w:style>
  <w:style w:type="character" w:customStyle="1" w:styleId="HeaderChar">
    <w:name w:val="Header Char"/>
    <w:basedOn w:val="DefaultParagraphFont"/>
    <w:link w:val="Header"/>
    <w:rsid w:val="006A54C6"/>
    <w:rPr>
      <w:rFonts w:ascii="Arial" w:hAnsi="Arial"/>
      <w:b/>
      <w:color w:val="5A666D"/>
      <w:sz w:val="16"/>
    </w:rPr>
  </w:style>
  <w:style w:type="paragraph" w:styleId="Footer">
    <w:name w:val="footer"/>
    <w:link w:val="FooterChar"/>
    <w:qFormat/>
    <w:rsid w:val="00A86286"/>
    <w:pPr>
      <w:tabs>
        <w:tab w:val="center" w:pos="4820"/>
        <w:tab w:val="right" w:pos="10206"/>
        <w:tab w:val="right" w:pos="15139"/>
      </w:tabs>
      <w:spacing w:after="0" w:line="200" w:lineRule="atLeast"/>
    </w:pPr>
    <w:rPr>
      <w:rFonts w:ascii="Arial" w:hAnsi="Arial"/>
      <w:color w:val="5A666D"/>
      <w:sz w:val="16"/>
    </w:rPr>
  </w:style>
  <w:style w:type="character" w:customStyle="1" w:styleId="FooterChar">
    <w:name w:val="Footer Char"/>
    <w:basedOn w:val="DefaultParagraphFont"/>
    <w:link w:val="Footer"/>
    <w:rsid w:val="00A86286"/>
    <w:rPr>
      <w:rFonts w:ascii="Arial" w:hAnsi="Arial"/>
      <w:color w:val="5A666D"/>
      <w:sz w:val="16"/>
    </w:rPr>
  </w:style>
  <w:style w:type="character" w:styleId="Hyperlink">
    <w:name w:val="Hyperlink"/>
    <w:basedOn w:val="DefaultParagraphFont"/>
    <w:uiPriority w:val="99"/>
    <w:rsid w:val="00F31508"/>
    <w:rPr>
      <w:color w:val="0000FF" w:themeColor="hyperlink"/>
      <w:u w:val="single"/>
    </w:rPr>
  </w:style>
  <w:style w:type="paragraph" w:customStyle="1" w:styleId="EMSAListSquareBlue">
    <w:name w:val="EMSA_List_Square_Blue"/>
    <w:qFormat/>
    <w:rsid w:val="00452E02"/>
    <w:pPr>
      <w:numPr>
        <w:numId w:val="1"/>
      </w:numPr>
      <w:tabs>
        <w:tab w:val="left" w:pos="357"/>
      </w:tabs>
      <w:spacing w:after="0" w:line="259" w:lineRule="auto"/>
      <w:ind w:left="357" w:hanging="357"/>
    </w:pPr>
    <w:rPr>
      <w:rFonts w:ascii="Arial" w:hAnsi="Arial"/>
      <w:sz w:val="20"/>
    </w:rPr>
  </w:style>
  <w:style w:type="paragraph" w:customStyle="1" w:styleId="EMSATabletext">
    <w:name w:val="EMSA_Table_text"/>
    <w:qFormat/>
    <w:rsid w:val="00386DEA"/>
    <w:pPr>
      <w:spacing w:after="0" w:line="240" w:lineRule="atLeast"/>
    </w:pPr>
    <w:rPr>
      <w:rFonts w:ascii="Arial" w:hAnsi="Arial"/>
      <w:sz w:val="20"/>
    </w:rPr>
  </w:style>
  <w:style w:type="paragraph" w:customStyle="1" w:styleId="EMSATablewhiteheader">
    <w:name w:val="EMSA_Table_white_(header)"/>
    <w:qFormat/>
    <w:rsid w:val="00F31508"/>
    <w:pPr>
      <w:spacing w:after="0" w:line="259" w:lineRule="auto"/>
    </w:pPr>
    <w:rPr>
      <w:rFonts w:ascii="Arial" w:hAnsi="Arial"/>
      <w:b/>
      <w:color w:val="FFFFFF" w:themeColor="background1"/>
    </w:rPr>
  </w:style>
  <w:style w:type="paragraph" w:customStyle="1" w:styleId="EMSAListDash">
    <w:name w:val="EMSA_List_Dash"/>
    <w:qFormat/>
    <w:rsid w:val="004C1E29"/>
    <w:pPr>
      <w:numPr>
        <w:numId w:val="2"/>
      </w:numPr>
      <w:tabs>
        <w:tab w:val="left" w:pos="357"/>
      </w:tabs>
      <w:spacing w:after="0" w:line="259" w:lineRule="auto"/>
    </w:pPr>
    <w:rPr>
      <w:rFonts w:ascii="Arial" w:hAnsi="Arial"/>
      <w:sz w:val="20"/>
    </w:rPr>
  </w:style>
  <w:style w:type="paragraph" w:styleId="TOC1">
    <w:name w:val="toc 1"/>
    <w:next w:val="EMSAContent"/>
    <w:uiPriority w:val="39"/>
    <w:qFormat/>
    <w:rsid w:val="004030E7"/>
    <w:pPr>
      <w:tabs>
        <w:tab w:val="left" w:pos="403"/>
        <w:tab w:val="right" w:leader="dot" w:pos="10194"/>
      </w:tabs>
      <w:spacing w:before="260" w:after="0" w:line="259" w:lineRule="auto"/>
    </w:pPr>
    <w:rPr>
      <w:rFonts w:ascii="Arial" w:hAnsi="Arial"/>
      <w:b/>
      <w:sz w:val="20"/>
    </w:rPr>
  </w:style>
  <w:style w:type="paragraph" w:styleId="TOC2">
    <w:name w:val="toc 2"/>
    <w:next w:val="EMSAContent"/>
    <w:uiPriority w:val="39"/>
    <w:qFormat/>
    <w:rsid w:val="00E32D7B"/>
    <w:pPr>
      <w:tabs>
        <w:tab w:val="left" w:pos="964"/>
        <w:tab w:val="right" w:leader="dot" w:pos="10195"/>
      </w:tabs>
      <w:spacing w:after="0" w:line="259" w:lineRule="auto"/>
      <w:ind w:left="198"/>
    </w:pPr>
    <w:rPr>
      <w:rFonts w:ascii="Arial" w:hAnsi="Arial"/>
      <w:sz w:val="20"/>
    </w:rPr>
  </w:style>
  <w:style w:type="paragraph" w:styleId="TOC3">
    <w:name w:val="toc 3"/>
    <w:next w:val="EMSAContent"/>
    <w:uiPriority w:val="39"/>
    <w:qFormat/>
    <w:rsid w:val="00E32D7B"/>
    <w:pPr>
      <w:tabs>
        <w:tab w:val="left" w:pos="1361"/>
        <w:tab w:val="right" w:leader="dot" w:pos="10194"/>
      </w:tabs>
      <w:spacing w:after="0" w:line="259" w:lineRule="auto"/>
      <w:ind w:left="403"/>
    </w:pPr>
    <w:rPr>
      <w:rFonts w:ascii="Arial" w:hAnsi="Arial"/>
      <w:sz w:val="20"/>
    </w:rPr>
  </w:style>
  <w:style w:type="paragraph" w:customStyle="1" w:styleId="EMSAContent">
    <w:name w:val="EMSA_Content"/>
    <w:qFormat/>
    <w:rsid w:val="00AA278A"/>
    <w:pPr>
      <w:spacing w:before="240" w:after="240" w:line="240" w:lineRule="atLeast"/>
    </w:pPr>
    <w:rPr>
      <w:rFonts w:ascii="Arial" w:hAnsi="Arial"/>
      <w:sz w:val="20"/>
    </w:rPr>
  </w:style>
  <w:style w:type="paragraph" w:customStyle="1" w:styleId="EMSANumberedList">
    <w:name w:val="EMSA_Numbered_List"/>
    <w:qFormat/>
    <w:rsid w:val="00356EFC"/>
    <w:pPr>
      <w:numPr>
        <w:numId w:val="15"/>
      </w:numPr>
      <w:spacing w:after="0" w:line="240" w:lineRule="auto"/>
    </w:pPr>
    <w:rPr>
      <w:rFonts w:ascii="Arial" w:hAnsi="Arial"/>
      <w:sz w:val="20"/>
    </w:rPr>
  </w:style>
  <w:style w:type="paragraph" w:styleId="Caption">
    <w:name w:val="caption"/>
    <w:next w:val="EMSAContent"/>
    <w:uiPriority w:val="35"/>
    <w:qFormat/>
    <w:rsid w:val="00FC4023"/>
    <w:pPr>
      <w:keepNext/>
      <w:tabs>
        <w:tab w:val="left" w:pos="1134"/>
      </w:tabs>
      <w:spacing w:after="0" w:line="240" w:lineRule="auto"/>
      <w:jc w:val="center"/>
    </w:pPr>
    <w:rPr>
      <w:rFonts w:ascii="Arial" w:hAnsi="Arial"/>
      <w:bCs/>
      <w:color w:val="5A666D"/>
      <w:sz w:val="18"/>
      <w:szCs w:val="18"/>
    </w:rPr>
  </w:style>
  <w:style w:type="paragraph" w:styleId="FootnoteText">
    <w:name w:val="footnote text"/>
    <w:link w:val="FootnoteTextChar"/>
    <w:qFormat/>
    <w:rsid w:val="00F31508"/>
    <w:pPr>
      <w:spacing w:after="0" w:line="240" w:lineRule="auto"/>
    </w:pPr>
    <w:rPr>
      <w:rFonts w:ascii="Arial" w:hAnsi="Arial"/>
      <w:sz w:val="16"/>
      <w:szCs w:val="20"/>
    </w:rPr>
  </w:style>
  <w:style w:type="character" w:customStyle="1" w:styleId="FootnoteTextChar">
    <w:name w:val="Footnote Text Char"/>
    <w:basedOn w:val="DefaultParagraphFont"/>
    <w:link w:val="FootnoteText"/>
    <w:rsid w:val="00F31508"/>
    <w:rPr>
      <w:rFonts w:ascii="Arial" w:hAnsi="Arial"/>
      <w:sz w:val="16"/>
      <w:szCs w:val="20"/>
    </w:rPr>
  </w:style>
  <w:style w:type="character" w:styleId="FootnoteReference">
    <w:name w:val="footnote reference"/>
    <w:basedOn w:val="DefaultParagraphFont"/>
    <w:unhideWhenUsed/>
    <w:rsid w:val="00F31508"/>
    <w:rPr>
      <w:vertAlign w:val="superscript"/>
    </w:rPr>
  </w:style>
  <w:style w:type="paragraph" w:customStyle="1" w:styleId="EMSAListRomanNumeral">
    <w:name w:val="EMSA_List_Roman_Numeral"/>
    <w:basedOn w:val="ListNumber"/>
    <w:qFormat/>
    <w:rsid w:val="00E00150"/>
    <w:pPr>
      <w:framePr w:wrap="around"/>
      <w:numPr>
        <w:numId w:val="3"/>
      </w:numPr>
      <w:spacing w:line="259" w:lineRule="auto"/>
      <w:ind w:left="357" w:hanging="357"/>
    </w:pPr>
  </w:style>
  <w:style w:type="paragraph" w:customStyle="1" w:styleId="EMSALetterList">
    <w:name w:val="EMSA_Letter_List"/>
    <w:basedOn w:val="EMSAListDash"/>
    <w:qFormat/>
    <w:rsid w:val="00FD5F6F"/>
    <w:pPr>
      <w:numPr>
        <w:numId w:val="4"/>
      </w:numPr>
      <w:ind w:left="357" w:hanging="357"/>
    </w:pPr>
  </w:style>
  <w:style w:type="paragraph" w:customStyle="1" w:styleId="EMSAListCircle">
    <w:name w:val="EMSA_List_Circle"/>
    <w:qFormat/>
    <w:rsid w:val="00DD2710"/>
    <w:pPr>
      <w:numPr>
        <w:numId w:val="5"/>
      </w:numPr>
      <w:spacing w:after="0" w:line="259" w:lineRule="auto"/>
      <w:ind w:left="357" w:hanging="357"/>
    </w:pPr>
    <w:rPr>
      <w:rFonts w:ascii="Arial" w:hAnsi="Arial"/>
      <w:sz w:val="20"/>
    </w:rPr>
  </w:style>
  <w:style w:type="paragraph" w:styleId="ListNumber">
    <w:name w:val="List Number"/>
    <w:basedOn w:val="EMSAContent"/>
    <w:uiPriority w:val="20"/>
    <w:unhideWhenUsed/>
    <w:qFormat/>
    <w:rsid w:val="00E53D0B"/>
    <w:pPr>
      <w:framePr w:hSpace="181" w:wrap="around" w:vAnchor="text" w:hAnchor="text" w:y="1"/>
      <w:numPr>
        <w:numId w:val="16"/>
      </w:numPr>
      <w:tabs>
        <w:tab w:val="clear" w:pos="1304"/>
        <w:tab w:val="left" w:pos="1134"/>
      </w:tabs>
      <w:spacing w:before="0" w:after="0" w:line="240" w:lineRule="auto"/>
      <w:suppressOverlap/>
    </w:pPr>
    <w:rPr>
      <w:szCs w:val="20"/>
    </w:rPr>
  </w:style>
  <w:style w:type="paragraph" w:customStyle="1" w:styleId="EMSAPublicationNameBlack">
    <w:name w:val="EMSA_Publication_Name_Black"/>
    <w:basedOn w:val="Normal"/>
    <w:qFormat/>
    <w:rsid w:val="006111F6"/>
    <w:pPr>
      <w:spacing w:after="240" w:line="240" w:lineRule="auto"/>
      <w:ind w:right="2268"/>
    </w:pPr>
    <w:rPr>
      <w:rFonts w:cs="Arial-BoldMT"/>
      <w:b/>
      <w:bCs/>
      <w:sz w:val="40"/>
      <w:szCs w:val="40"/>
    </w:rPr>
  </w:style>
  <w:style w:type="paragraph" w:styleId="Title">
    <w:name w:val="Title"/>
    <w:basedOn w:val="Normal"/>
    <w:next w:val="Normal"/>
    <w:link w:val="TitleChar"/>
    <w:uiPriority w:val="10"/>
    <w:semiHidden/>
    <w:qFormat/>
    <w:rsid w:val="0096192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semiHidden/>
    <w:rsid w:val="00C64A88"/>
    <w:rPr>
      <w:rFonts w:asciiTheme="majorHAnsi" w:eastAsiaTheme="majorEastAsia" w:hAnsiTheme="majorHAnsi" w:cstheme="majorBidi"/>
      <w:color w:val="17365D" w:themeColor="text2" w:themeShade="BF"/>
      <w:spacing w:val="5"/>
      <w:kern w:val="28"/>
      <w:sz w:val="52"/>
      <w:szCs w:val="52"/>
    </w:rPr>
  </w:style>
  <w:style w:type="character" w:customStyle="1" w:styleId="Heading5Char">
    <w:name w:val="Heading 5 Char"/>
    <w:basedOn w:val="DefaultParagraphFont"/>
    <w:link w:val="Heading5"/>
    <w:uiPriority w:val="9"/>
    <w:semiHidden/>
    <w:rsid w:val="008F7C9A"/>
    <w:rPr>
      <w:rFonts w:asciiTheme="majorHAnsi" w:eastAsiaTheme="majorEastAsia" w:hAnsiTheme="majorHAnsi" w:cstheme="majorBidi"/>
      <w:color w:val="243F60" w:themeColor="accent1" w:themeShade="7F"/>
      <w:sz w:val="20"/>
    </w:rPr>
  </w:style>
  <w:style w:type="numbering" w:customStyle="1" w:styleId="Headings">
    <w:name w:val="Headings"/>
    <w:uiPriority w:val="99"/>
    <w:rsid w:val="00881EAB"/>
    <w:pPr>
      <w:numPr>
        <w:numId w:val="6"/>
      </w:numPr>
    </w:pPr>
  </w:style>
  <w:style w:type="paragraph" w:styleId="Subtitle">
    <w:name w:val="Subtitle"/>
    <w:basedOn w:val="Normal"/>
    <w:next w:val="Normal"/>
    <w:link w:val="SubtitleChar"/>
    <w:uiPriority w:val="11"/>
    <w:semiHidden/>
    <w:qFormat/>
    <w:rsid w:val="00942325"/>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Heading6Char">
    <w:name w:val="Heading 6 Char"/>
    <w:basedOn w:val="DefaultParagraphFont"/>
    <w:link w:val="Heading6"/>
    <w:uiPriority w:val="9"/>
    <w:semiHidden/>
    <w:rsid w:val="008F7C9A"/>
    <w:rPr>
      <w:rFonts w:asciiTheme="majorHAnsi" w:eastAsiaTheme="majorEastAsia" w:hAnsiTheme="majorHAnsi" w:cstheme="majorBidi"/>
      <w:i/>
      <w:iCs/>
      <w:color w:val="243F60" w:themeColor="accent1" w:themeShade="7F"/>
      <w:sz w:val="20"/>
    </w:rPr>
  </w:style>
  <w:style w:type="character" w:customStyle="1" w:styleId="Heading7Char">
    <w:name w:val="Heading 7 Char"/>
    <w:basedOn w:val="DefaultParagraphFont"/>
    <w:link w:val="Heading7"/>
    <w:uiPriority w:val="9"/>
    <w:semiHidden/>
    <w:rsid w:val="008F7C9A"/>
    <w:rPr>
      <w:rFonts w:asciiTheme="majorHAnsi" w:eastAsiaTheme="majorEastAsia" w:hAnsiTheme="majorHAnsi" w:cstheme="majorBidi"/>
      <w:i/>
      <w:iCs/>
      <w:color w:val="404040" w:themeColor="text1" w:themeTint="BF"/>
      <w:sz w:val="20"/>
    </w:rPr>
  </w:style>
  <w:style w:type="character" w:customStyle="1" w:styleId="Heading8Char">
    <w:name w:val="Heading 8 Char"/>
    <w:basedOn w:val="DefaultParagraphFont"/>
    <w:link w:val="Heading8"/>
    <w:uiPriority w:val="9"/>
    <w:semiHidden/>
    <w:rsid w:val="008F7C9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8F7C9A"/>
    <w:rPr>
      <w:rFonts w:asciiTheme="majorHAnsi" w:eastAsiaTheme="majorEastAsia" w:hAnsiTheme="majorHAnsi" w:cstheme="majorBidi"/>
      <w:i/>
      <w:iCs/>
      <w:color w:val="404040" w:themeColor="text1" w:themeTint="BF"/>
      <w:sz w:val="20"/>
      <w:szCs w:val="20"/>
    </w:rPr>
  </w:style>
  <w:style w:type="character" w:customStyle="1" w:styleId="SubtitleChar">
    <w:name w:val="Subtitle Char"/>
    <w:basedOn w:val="DefaultParagraphFont"/>
    <w:link w:val="Subtitle"/>
    <w:uiPriority w:val="11"/>
    <w:semiHidden/>
    <w:rsid w:val="0055286C"/>
    <w:rPr>
      <w:rFonts w:asciiTheme="majorHAnsi" w:eastAsiaTheme="majorEastAsia" w:hAnsiTheme="majorHAnsi" w:cstheme="majorBidi"/>
      <w:i/>
      <w:iCs/>
      <w:color w:val="4F81BD" w:themeColor="accent1"/>
      <w:spacing w:val="15"/>
      <w:sz w:val="24"/>
      <w:szCs w:val="24"/>
    </w:rPr>
  </w:style>
  <w:style w:type="paragraph" w:customStyle="1" w:styleId="EMSATitles">
    <w:name w:val="EMSA_Titles"/>
    <w:next w:val="EMSAContent"/>
    <w:qFormat/>
    <w:rsid w:val="00D604C4"/>
    <w:pPr>
      <w:spacing w:after="240" w:line="480" w:lineRule="atLeast"/>
    </w:pPr>
    <w:rPr>
      <w:rFonts w:ascii="Arial" w:eastAsiaTheme="majorEastAsia" w:hAnsi="Arial" w:cstheme="majorBidi"/>
      <w:b/>
      <w:color w:val="006EBC"/>
      <w:sz w:val="36"/>
      <w:szCs w:val="32"/>
    </w:rPr>
  </w:style>
  <w:style w:type="character" w:styleId="Emphasis">
    <w:name w:val="Emphasis"/>
    <w:basedOn w:val="DefaultParagraphFont"/>
    <w:uiPriority w:val="20"/>
    <w:semiHidden/>
    <w:qFormat/>
    <w:rsid w:val="003D69E9"/>
    <w:rPr>
      <w:i/>
      <w:iCs/>
    </w:rPr>
  </w:style>
  <w:style w:type="paragraph" w:styleId="TOC4">
    <w:name w:val="toc 4"/>
    <w:basedOn w:val="Normal"/>
    <w:next w:val="Normal"/>
    <w:uiPriority w:val="39"/>
    <w:rsid w:val="00A128B4"/>
    <w:pPr>
      <w:tabs>
        <w:tab w:val="left" w:pos="1814"/>
        <w:tab w:val="right" w:leader="dot" w:pos="10195"/>
      </w:tabs>
      <w:spacing w:after="100"/>
      <w:ind w:left="600"/>
    </w:pPr>
  </w:style>
  <w:style w:type="paragraph" w:customStyle="1" w:styleId="EMSAListSquareBlue1">
    <w:name w:val="EMSA_List_Square_Blue_1"/>
    <w:basedOn w:val="EMSAListSquareBlue"/>
    <w:qFormat/>
    <w:rsid w:val="00C07A16"/>
    <w:pPr>
      <w:tabs>
        <w:tab w:val="left" w:pos="714"/>
      </w:tabs>
      <w:ind w:left="714"/>
    </w:pPr>
  </w:style>
  <w:style w:type="paragraph" w:customStyle="1" w:styleId="EMSAListSquareBlue2">
    <w:name w:val="EMSA_List_Square_Blue_2"/>
    <w:basedOn w:val="EMSAListSquareBlue"/>
    <w:qFormat/>
    <w:rsid w:val="002E32E7"/>
    <w:pPr>
      <w:tabs>
        <w:tab w:val="left" w:pos="1072"/>
      </w:tabs>
      <w:ind w:left="360" w:hanging="360"/>
    </w:pPr>
  </w:style>
  <w:style w:type="paragraph" w:customStyle="1" w:styleId="EMSAContent1">
    <w:name w:val="EMSA_Content_1"/>
    <w:basedOn w:val="EMSAContent"/>
    <w:qFormat/>
    <w:rsid w:val="006501AD"/>
    <w:pPr>
      <w:ind w:left="357"/>
    </w:pPr>
  </w:style>
  <w:style w:type="paragraph" w:styleId="TableofFigures">
    <w:name w:val="table of figures"/>
    <w:basedOn w:val="Normal"/>
    <w:next w:val="Normal"/>
    <w:uiPriority w:val="99"/>
    <w:rsid w:val="00614B2F"/>
    <w:pPr>
      <w:spacing w:before="260" w:line="259" w:lineRule="auto"/>
    </w:pPr>
  </w:style>
  <w:style w:type="paragraph" w:customStyle="1" w:styleId="EMSAContent2">
    <w:name w:val="EMSA_Content_2"/>
    <w:basedOn w:val="EMSAContent1"/>
    <w:qFormat/>
    <w:rsid w:val="00247977"/>
    <w:pPr>
      <w:ind w:left="714"/>
    </w:pPr>
  </w:style>
  <w:style w:type="paragraph" w:customStyle="1" w:styleId="EMSAListRomanNumeral1">
    <w:name w:val="EMSA_List_Roman_Numeral_1"/>
    <w:basedOn w:val="ListNumber"/>
    <w:qFormat/>
    <w:rsid w:val="00A514F2"/>
    <w:pPr>
      <w:framePr w:wrap="around"/>
      <w:numPr>
        <w:numId w:val="8"/>
      </w:numPr>
      <w:ind w:left="714" w:hanging="357"/>
    </w:pPr>
  </w:style>
  <w:style w:type="paragraph" w:customStyle="1" w:styleId="EMSAListRomanNumeral2">
    <w:name w:val="EMSA_List_Roman_Numeral_2"/>
    <w:basedOn w:val="ListNumber"/>
    <w:qFormat/>
    <w:rsid w:val="00823D79"/>
    <w:pPr>
      <w:framePr w:wrap="around"/>
      <w:numPr>
        <w:numId w:val="9"/>
      </w:numPr>
      <w:ind w:left="1071" w:hanging="357"/>
    </w:pPr>
  </w:style>
  <w:style w:type="paragraph" w:customStyle="1" w:styleId="EMSANumberedList1">
    <w:name w:val="EMSA_Numbered_List_1"/>
    <w:qFormat/>
    <w:rsid w:val="004A16F5"/>
    <w:pPr>
      <w:numPr>
        <w:numId w:val="10"/>
      </w:numPr>
      <w:spacing w:after="0"/>
      <w:ind w:left="714" w:hanging="357"/>
    </w:pPr>
    <w:rPr>
      <w:rFonts w:ascii="Arial" w:hAnsi="Arial"/>
      <w:sz w:val="20"/>
    </w:rPr>
  </w:style>
  <w:style w:type="paragraph" w:customStyle="1" w:styleId="EMSANumberedList2">
    <w:name w:val="EMSA_Numbered_List_2"/>
    <w:qFormat/>
    <w:rsid w:val="006A2F11"/>
    <w:pPr>
      <w:numPr>
        <w:numId w:val="11"/>
      </w:numPr>
      <w:spacing w:after="0"/>
      <w:ind w:left="1071" w:hanging="357"/>
    </w:pPr>
    <w:rPr>
      <w:rFonts w:ascii="Arial" w:hAnsi="Arial"/>
      <w:sz w:val="20"/>
    </w:rPr>
  </w:style>
  <w:style w:type="paragraph" w:customStyle="1" w:styleId="EMSAListDash1">
    <w:name w:val="EMSA_List_Dash_1"/>
    <w:basedOn w:val="EMSAListDash"/>
    <w:qFormat/>
    <w:rsid w:val="00C335F7"/>
    <w:pPr>
      <w:tabs>
        <w:tab w:val="clear" w:pos="357"/>
        <w:tab w:val="left" w:pos="714"/>
      </w:tabs>
      <w:ind w:left="714"/>
    </w:pPr>
    <w:rPr>
      <w:lang w:val="fr-FR"/>
    </w:rPr>
  </w:style>
  <w:style w:type="paragraph" w:customStyle="1" w:styleId="EMSAListDash2">
    <w:name w:val="EMSA_List_Dash_2"/>
    <w:basedOn w:val="EMSAListDash"/>
    <w:qFormat/>
    <w:rsid w:val="00C335F7"/>
    <w:pPr>
      <w:tabs>
        <w:tab w:val="clear" w:pos="357"/>
        <w:tab w:val="left" w:pos="1072"/>
      </w:tabs>
      <w:ind w:left="1071"/>
    </w:pPr>
    <w:rPr>
      <w:lang w:val="de-DE"/>
    </w:rPr>
  </w:style>
  <w:style w:type="paragraph" w:customStyle="1" w:styleId="EMSALetterList1">
    <w:name w:val="EMSA_Letter_List_1"/>
    <w:basedOn w:val="EMSAListDash1"/>
    <w:qFormat/>
    <w:rsid w:val="002F7D66"/>
    <w:pPr>
      <w:numPr>
        <w:numId w:val="12"/>
      </w:numPr>
      <w:ind w:left="714" w:hanging="357"/>
    </w:pPr>
  </w:style>
  <w:style w:type="paragraph" w:customStyle="1" w:styleId="EMSALetterList2">
    <w:name w:val="EMSA_Letter_List_2"/>
    <w:basedOn w:val="EMSAListDash2"/>
    <w:qFormat/>
    <w:rsid w:val="00BB7AEA"/>
    <w:pPr>
      <w:numPr>
        <w:numId w:val="13"/>
      </w:numPr>
      <w:ind w:left="1071" w:hanging="357"/>
    </w:pPr>
  </w:style>
  <w:style w:type="paragraph" w:customStyle="1" w:styleId="EMSAListCircle1">
    <w:name w:val="EMSA_List_Circle_1"/>
    <w:basedOn w:val="EMSAListCircle"/>
    <w:qFormat/>
    <w:rsid w:val="006313F0"/>
    <w:pPr>
      <w:ind w:left="714"/>
    </w:pPr>
  </w:style>
  <w:style w:type="paragraph" w:customStyle="1" w:styleId="EMSAListCircle2">
    <w:name w:val="EMSA_List_Circle_2"/>
    <w:basedOn w:val="EMSAListCircle"/>
    <w:qFormat/>
    <w:rsid w:val="001E146E"/>
    <w:pPr>
      <w:ind w:left="1071"/>
    </w:pPr>
  </w:style>
  <w:style w:type="paragraph" w:customStyle="1" w:styleId="EMSAContentUnderline">
    <w:name w:val="EMSA_Content_Underline"/>
    <w:basedOn w:val="EMSAContent"/>
    <w:next w:val="EMSAContent"/>
    <w:qFormat/>
    <w:rsid w:val="004C2138"/>
    <w:pPr>
      <w:keepNext/>
    </w:pPr>
    <w:rPr>
      <w:u w:val="single"/>
    </w:rPr>
  </w:style>
  <w:style w:type="paragraph" w:customStyle="1" w:styleId="EMSAAppendixHeadings">
    <w:name w:val="EMSA_Appendix_Headings"/>
    <w:next w:val="EMSAContent"/>
    <w:qFormat/>
    <w:rsid w:val="00545F92"/>
    <w:pPr>
      <w:pageBreakBefore/>
      <w:numPr>
        <w:numId w:val="14"/>
      </w:numPr>
      <w:tabs>
        <w:tab w:val="left" w:pos="2438"/>
      </w:tabs>
      <w:ind w:left="0" w:firstLine="0"/>
      <w:outlineLvl w:val="0"/>
    </w:pPr>
    <w:rPr>
      <w:rFonts w:ascii="Arial" w:eastAsiaTheme="majorEastAsia" w:hAnsi="Arial" w:cstheme="majorBidi"/>
      <w:b/>
      <w:color w:val="006EBC"/>
      <w:sz w:val="36"/>
      <w:szCs w:val="32"/>
    </w:rPr>
  </w:style>
  <w:style w:type="paragraph" w:customStyle="1" w:styleId="EMSAAppendixHeadingsManual">
    <w:name w:val="EMSA_Appendix_Headings_Manual"/>
    <w:basedOn w:val="EMSAContent"/>
    <w:qFormat/>
    <w:rsid w:val="00796F7E"/>
    <w:rPr>
      <w:b/>
      <w:color w:val="006EBC"/>
      <w:sz w:val="36"/>
    </w:rPr>
  </w:style>
  <w:style w:type="paragraph" w:customStyle="1" w:styleId="EMSASource">
    <w:name w:val="EMSA_Source"/>
    <w:basedOn w:val="EMSAContent"/>
    <w:qFormat/>
    <w:rsid w:val="00E10376"/>
    <w:pPr>
      <w:keepNext/>
      <w:spacing w:before="0" w:after="120"/>
    </w:pPr>
    <w:rPr>
      <w:sz w:val="16"/>
    </w:rPr>
  </w:style>
  <w:style w:type="paragraph" w:customStyle="1" w:styleId="EMSACriteriaArticle">
    <w:name w:val="EMSA_Criteria_Article"/>
    <w:basedOn w:val="EMSAContent"/>
    <w:qFormat/>
    <w:rsid w:val="00001307"/>
    <w:pPr>
      <w:spacing w:before="0"/>
    </w:pPr>
    <w:rPr>
      <w:i/>
      <w:sz w:val="18"/>
    </w:rPr>
  </w:style>
  <w:style w:type="paragraph" w:customStyle="1" w:styleId="EMSAContentUnderline1">
    <w:name w:val="EMSA_Content_Underline_1"/>
    <w:basedOn w:val="EMSAContent1"/>
    <w:next w:val="EMSAContent"/>
    <w:qFormat/>
    <w:rsid w:val="009514B4"/>
    <w:rPr>
      <w:u w:val="single"/>
    </w:rPr>
  </w:style>
  <w:style w:type="paragraph" w:customStyle="1" w:styleId="EMSAContentUnderline2">
    <w:name w:val="EMSA_Content_Underline_2"/>
    <w:basedOn w:val="EMSAContent2"/>
    <w:next w:val="EMSAContent2"/>
    <w:qFormat/>
    <w:rsid w:val="00D93E22"/>
    <w:rPr>
      <w:u w:val="single"/>
    </w:rPr>
  </w:style>
  <w:style w:type="numbering" w:customStyle="1" w:styleId="EMSAList">
    <w:name w:val="EMSA_List"/>
    <w:uiPriority w:val="99"/>
    <w:rsid w:val="00356EFC"/>
    <w:pPr>
      <w:numPr>
        <w:numId w:val="15"/>
      </w:numPr>
    </w:pPr>
  </w:style>
  <w:style w:type="paragraph" w:styleId="BodyText">
    <w:name w:val="Body Text"/>
    <w:basedOn w:val="Normal"/>
    <w:link w:val="BodyTextChar"/>
    <w:uiPriority w:val="99"/>
    <w:semiHidden/>
    <w:unhideWhenUsed/>
    <w:rsid w:val="00CA6001"/>
    <w:pPr>
      <w:spacing w:after="120"/>
    </w:pPr>
  </w:style>
  <w:style w:type="character" w:customStyle="1" w:styleId="BodyTextChar">
    <w:name w:val="Body Text Char"/>
    <w:basedOn w:val="DefaultParagraphFont"/>
    <w:link w:val="BodyText"/>
    <w:uiPriority w:val="99"/>
    <w:semiHidden/>
    <w:rsid w:val="00CA6001"/>
    <w:rPr>
      <w:rFonts w:ascii="Arial" w:hAnsi="Arial"/>
      <w:sz w:val="20"/>
    </w:rPr>
  </w:style>
  <w:style w:type="paragraph" w:customStyle="1" w:styleId="EMSATabletext2">
    <w:name w:val="EMSA_Table_text_2"/>
    <w:basedOn w:val="EMSAContent1"/>
    <w:qFormat/>
    <w:rsid w:val="00E11EB5"/>
    <w:pPr>
      <w:spacing w:before="120" w:after="0"/>
      <w:ind w:left="567"/>
    </w:pPr>
  </w:style>
  <w:style w:type="paragraph" w:customStyle="1" w:styleId="EMSATabletextbold">
    <w:name w:val="EMSA_Table_text_bold"/>
    <w:basedOn w:val="EMSATabletext"/>
    <w:next w:val="EMSATabletext"/>
    <w:qFormat/>
    <w:rsid w:val="00BA743A"/>
    <w:rPr>
      <w:b/>
    </w:rPr>
  </w:style>
  <w:style w:type="paragraph" w:customStyle="1" w:styleId="EMSANumberedListTable">
    <w:name w:val="EMSA_Numbered_List_Table"/>
    <w:basedOn w:val="EMSANumberedList"/>
    <w:next w:val="EMSATabletext2"/>
    <w:qFormat/>
    <w:rsid w:val="00386DEA"/>
    <w:pPr>
      <w:numPr>
        <w:numId w:val="17"/>
      </w:numPr>
      <w:spacing w:line="240" w:lineRule="atLeast"/>
    </w:pPr>
  </w:style>
  <w:style w:type="paragraph" w:customStyle="1" w:styleId="EMSANumberedListTable1">
    <w:name w:val="EMSA_Numbered_List_Table_1"/>
    <w:basedOn w:val="EMSANumberedListTable"/>
    <w:next w:val="EMSATabletext2"/>
    <w:qFormat/>
    <w:rsid w:val="00386DEA"/>
    <w:pPr>
      <w:numPr>
        <w:ilvl w:val="1"/>
      </w:numPr>
    </w:pPr>
  </w:style>
  <w:style w:type="paragraph" w:customStyle="1" w:styleId="EMSAListSquareBlueTable">
    <w:name w:val="EMSA_List_Square_Blue_Table"/>
    <w:basedOn w:val="EMSAListSquareBlue"/>
    <w:qFormat/>
    <w:rsid w:val="007F5D24"/>
    <w:pPr>
      <w:tabs>
        <w:tab w:val="clear" w:pos="357"/>
        <w:tab w:val="left" w:pos="924"/>
      </w:tabs>
      <w:ind w:left="924"/>
    </w:pPr>
  </w:style>
  <w:style w:type="paragraph" w:customStyle="1" w:styleId="EMSATableShipDetails">
    <w:name w:val="EMSA_Table_Ship_Details"/>
    <w:basedOn w:val="EMSATabletext2"/>
    <w:qFormat/>
    <w:rsid w:val="00A569DA"/>
    <w:pPr>
      <w:spacing w:before="0"/>
    </w:pPr>
  </w:style>
  <w:style w:type="paragraph" w:customStyle="1" w:styleId="EMSATabletext1">
    <w:name w:val="EMSA_Table_text_1"/>
    <w:basedOn w:val="EMSATabletext"/>
    <w:qFormat/>
    <w:rsid w:val="00B812E5"/>
    <w:pPr>
      <w:spacing w:before="120"/>
    </w:pPr>
  </w:style>
  <w:style w:type="character" w:styleId="PlaceholderText">
    <w:name w:val="Placeholder Text"/>
    <w:basedOn w:val="DefaultParagraphFont"/>
    <w:uiPriority w:val="99"/>
    <w:rsid w:val="00DF1E5F"/>
    <w:rPr>
      <w:color w:val="808080"/>
    </w:rPr>
  </w:style>
  <w:style w:type="paragraph" w:customStyle="1" w:styleId="TableText">
    <w:name w:val="Table Text"/>
    <w:basedOn w:val="Normal"/>
    <w:rsid w:val="00B84DC1"/>
    <w:pPr>
      <w:suppressAutoHyphens/>
      <w:spacing w:line="240" w:lineRule="auto"/>
    </w:pPr>
    <w:rPr>
      <w:rFonts w:ascii="Times New Roman" w:eastAsia="Times New Roman" w:hAnsi="Times New Roman" w:cs="Times New Roman"/>
      <w:sz w:val="22"/>
      <w:szCs w:val="20"/>
      <w:lang w:eastAsia="ar-SA"/>
    </w:rPr>
  </w:style>
  <w:style w:type="character" w:styleId="FollowedHyperlink">
    <w:name w:val="FollowedHyperlink"/>
    <w:basedOn w:val="DefaultParagraphFont"/>
    <w:uiPriority w:val="99"/>
    <w:semiHidden/>
    <w:unhideWhenUsed/>
    <w:rsid w:val="008B258B"/>
    <w:rPr>
      <w:color w:val="800080" w:themeColor="followedHyperlink"/>
      <w:u w:val="single"/>
    </w:rPr>
  </w:style>
  <w:style w:type="table" w:customStyle="1" w:styleId="TableGrid1">
    <w:name w:val="Table Grid1"/>
    <w:basedOn w:val="TableNormal"/>
    <w:next w:val="TableGrid"/>
    <w:uiPriority w:val="59"/>
    <w:rsid w:val="005649B1"/>
    <w:pPr>
      <w:spacing w:after="0" w:line="240" w:lineRule="auto"/>
    </w:pPr>
    <w:rPr>
      <w:rFonts w:ascii="Times New Roman" w:eastAsia="Times New Roman" w:hAnsi="Times New Roman" w:cs="Times New Roman"/>
      <w:sz w:val="20"/>
      <w:szCs w:val="20"/>
      <w:lang w:val="en-IE" w:eastAsia="en-I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07AA0"/>
    <w:pPr>
      <w:spacing w:after="0" w:line="240" w:lineRule="auto"/>
    </w:pPr>
    <w:rPr>
      <w:rFonts w:ascii="Arial" w:hAnsi="Arial"/>
      <w:sz w:val="20"/>
    </w:rPr>
  </w:style>
  <w:style w:type="paragraph" w:customStyle="1" w:styleId="BulletText1">
    <w:name w:val="Bullet Text 1"/>
    <w:basedOn w:val="Normal"/>
    <w:rsid w:val="008E529E"/>
    <w:pPr>
      <w:numPr>
        <w:numId w:val="20"/>
      </w:numPr>
      <w:suppressAutoHyphens/>
      <w:spacing w:before="60" w:after="60" w:line="240" w:lineRule="auto"/>
    </w:pPr>
    <w:rPr>
      <w:rFonts w:ascii="Times New Roman" w:eastAsia="Times New Roman" w:hAnsi="Times New Roman" w:cs="Times New Roman"/>
      <w:sz w:val="22"/>
      <w:szCs w:val="20"/>
      <w:lang w:eastAsia="ar-SA"/>
    </w:rPr>
  </w:style>
  <w:style w:type="paragraph" w:customStyle="1" w:styleId="ColorfulList-Accent11">
    <w:name w:val="Colorful List - Accent 11"/>
    <w:basedOn w:val="Normal"/>
    <w:uiPriority w:val="34"/>
    <w:qFormat/>
    <w:rsid w:val="008E529E"/>
    <w:pPr>
      <w:spacing w:line="288" w:lineRule="auto"/>
      <w:ind w:left="720"/>
      <w:jc w:val="both"/>
    </w:pPr>
    <w:rPr>
      <w:rFonts w:ascii="Verdana" w:eastAsia="Times New Roman" w:hAnsi="Verdana" w:cs="Times New Roman"/>
      <w:szCs w:val="24"/>
      <w:lang w:eastAsia="en-GB"/>
    </w:rPr>
  </w:style>
  <w:style w:type="paragraph" w:styleId="ListNumber5">
    <w:name w:val="List Number 5"/>
    <w:basedOn w:val="Normal"/>
    <w:rsid w:val="008E529E"/>
    <w:pPr>
      <w:numPr>
        <w:numId w:val="21"/>
      </w:numPr>
      <w:spacing w:line="240" w:lineRule="auto"/>
    </w:pPr>
    <w:rPr>
      <w:rFonts w:ascii="Times" w:eastAsia="Times New Roman" w:hAnsi="Times" w:cs="Times New Roman"/>
      <w:sz w:val="22"/>
      <w:szCs w:val="20"/>
    </w:rPr>
  </w:style>
  <w:style w:type="paragraph" w:customStyle="1" w:styleId="ListBullet1">
    <w:name w:val="List Bullet 1"/>
    <w:basedOn w:val="Normal"/>
    <w:rsid w:val="00712CAF"/>
    <w:pPr>
      <w:numPr>
        <w:numId w:val="23"/>
      </w:numPr>
      <w:tabs>
        <w:tab w:val="left" w:pos="482"/>
      </w:tabs>
      <w:suppressAutoHyphens/>
      <w:spacing w:after="240" w:line="240" w:lineRule="auto"/>
      <w:ind w:left="482" w:firstLine="0"/>
      <w:jc w:val="both"/>
    </w:pPr>
    <w:rPr>
      <w:rFonts w:ascii="Times New Roman" w:eastAsia="Times New Roman" w:hAnsi="Times New Roman" w:cs="Times New Roman"/>
      <w:sz w:val="24"/>
      <w:szCs w:val="20"/>
      <w:lang w:eastAsia="ar-SA"/>
    </w:rPr>
  </w:style>
  <w:style w:type="paragraph" w:customStyle="1" w:styleId="BulletText2">
    <w:name w:val="Bullet Text 2"/>
    <w:basedOn w:val="Normal"/>
    <w:rsid w:val="00D333C7"/>
    <w:pPr>
      <w:numPr>
        <w:numId w:val="24"/>
      </w:numPr>
      <w:spacing w:line="240" w:lineRule="auto"/>
    </w:pPr>
    <w:rPr>
      <w:rFonts w:ascii="Times" w:eastAsia="Times New Roman" w:hAnsi="Times" w:cs="Times New Roman"/>
      <w:sz w:val="22"/>
      <w:szCs w:val="20"/>
    </w:rPr>
  </w:style>
  <w:style w:type="paragraph" w:customStyle="1" w:styleId="Heading40">
    <w:name w:val="Heading4"/>
    <w:basedOn w:val="Heading4"/>
    <w:link w:val="Heading4Char0"/>
    <w:qFormat/>
    <w:rsid w:val="00D333C7"/>
    <w:pPr>
      <w:keepLines w:val="0"/>
      <w:numPr>
        <w:ilvl w:val="0"/>
        <w:numId w:val="0"/>
      </w:numPr>
      <w:tabs>
        <w:tab w:val="clear" w:pos="1247"/>
        <w:tab w:val="num" w:pos="3986"/>
      </w:tabs>
      <w:spacing w:before="0" w:line="240" w:lineRule="auto"/>
      <w:ind w:left="3986" w:hanging="1008"/>
    </w:pPr>
    <w:rPr>
      <w:rFonts w:ascii="Verdana" w:eastAsia="Times New Roman" w:hAnsi="Verdana" w:cs="Times New Roman"/>
      <w:b w:val="0"/>
      <w:bCs/>
      <w:iCs/>
      <w:color w:val="auto"/>
      <w:szCs w:val="28"/>
      <w:lang w:eastAsia="en-GB"/>
    </w:rPr>
  </w:style>
  <w:style w:type="character" w:customStyle="1" w:styleId="Heading4Char0">
    <w:name w:val="Heading4 Char"/>
    <w:basedOn w:val="DefaultParagraphFont"/>
    <w:link w:val="Heading40"/>
    <w:rsid w:val="00A83040"/>
    <w:rPr>
      <w:rFonts w:ascii="Verdana" w:eastAsia="Times New Roman" w:hAnsi="Verdana" w:cs="Times New Roman"/>
      <w:b/>
      <w:bCs/>
      <w:sz w:val="20"/>
      <w:szCs w:val="28"/>
      <w:lang w:eastAsia="en-GB"/>
    </w:rPr>
  </w:style>
  <w:style w:type="paragraph" w:styleId="BlockText">
    <w:name w:val="Block Text"/>
    <w:basedOn w:val="Normal"/>
    <w:rsid w:val="00A83040"/>
    <w:pPr>
      <w:spacing w:after="120" w:line="240" w:lineRule="auto"/>
    </w:pPr>
    <w:rPr>
      <w:rFonts w:ascii="Times New Roman" w:eastAsia="Times New Roman" w:hAnsi="Times New Roman" w:cs="Times New Roman"/>
      <w:sz w:val="22"/>
      <w:szCs w:val="20"/>
    </w:rPr>
  </w:style>
  <w:style w:type="paragraph" w:customStyle="1" w:styleId="TableHeaderText">
    <w:name w:val="Table Header Text"/>
    <w:basedOn w:val="TableText"/>
    <w:rsid w:val="00A83040"/>
    <w:pPr>
      <w:jc w:val="center"/>
    </w:pPr>
    <w:rPr>
      <w:b/>
    </w:rPr>
  </w:style>
  <w:style w:type="paragraph" w:customStyle="1" w:styleId="ColorfulShading-Accent12">
    <w:name w:val="Colorful Shading - Accent 12"/>
    <w:hidden/>
    <w:uiPriority w:val="99"/>
    <w:semiHidden/>
    <w:rsid w:val="007B0ED9"/>
    <w:pPr>
      <w:spacing w:after="0" w:line="240" w:lineRule="auto"/>
    </w:pPr>
    <w:rPr>
      <w:rFonts w:ascii="Verdana" w:eastAsia="Times New Roman" w:hAnsi="Verdana" w:cs="Times New Roman"/>
      <w:sz w:val="20"/>
      <w:szCs w:val="24"/>
      <w:lang w:eastAsia="en-GB"/>
    </w:rPr>
  </w:style>
  <w:style w:type="paragraph" w:styleId="ListParagraph">
    <w:name w:val="List Paragraph"/>
    <w:aliases w:val="List1,List11,Lettre d'introduction,Paragrafo elenco,List Paragraph1,1st level - Bullet List Paragraph,Medium Grid 1 - Accent 21,List111,List1111,Numbered paragraph 1,Paragraphe de liste1,List11111,List111111,List1111111,List11111111,List2"/>
    <w:basedOn w:val="Normal"/>
    <w:link w:val="ListParagraphChar"/>
    <w:uiPriority w:val="34"/>
    <w:qFormat/>
    <w:rsid w:val="007718DB"/>
    <w:pPr>
      <w:spacing w:line="288" w:lineRule="auto"/>
      <w:ind w:left="720"/>
      <w:jc w:val="both"/>
    </w:pPr>
    <w:rPr>
      <w:rFonts w:ascii="Verdana" w:eastAsia="Times New Roman" w:hAnsi="Verdana" w:cs="Times New Roman"/>
      <w:szCs w:val="24"/>
      <w:lang w:eastAsia="en-GB"/>
    </w:rPr>
  </w:style>
  <w:style w:type="table" w:styleId="MediumShading1-Accent1">
    <w:name w:val="Medium Shading 1 Accent 1"/>
    <w:basedOn w:val="TableNormal"/>
    <w:uiPriority w:val="63"/>
    <w:rsid w:val="007718DB"/>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Item1-notick">
    <w:name w:val="Item1 - no tick"/>
    <w:basedOn w:val="Normal"/>
    <w:rsid w:val="00537227"/>
    <w:pPr>
      <w:numPr>
        <w:ilvl w:val="1"/>
        <w:numId w:val="33"/>
      </w:numPr>
      <w:spacing w:after="120" w:line="288" w:lineRule="auto"/>
      <w:jc w:val="both"/>
    </w:pPr>
    <w:rPr>
      <w:rFonts w:ascii="Times New Roman" w:eastAsia="Times New Roman" w:hAnsi="Times New Roman" w:cs="Times New Roman"/>
      <w:sz w:val="24"/>
      <w:szCs w:val="20"/>
    </w:rPr>
  </w:style>
  <w:style w:type="character" w:customStyle="1" w:styleId="MediumGrid11">
    <w:name w:val="Medium Grid 11"/>
    <w:uiPriority w:val="99"/>
    <w:semiHidden/>
    <w:rsid w:val="00957299"/>
    <w:rPr>
      <w:color w:val="808080"/>
    </w:rPr>
  </w:style>
  <w:style w:type="character" w:styleId="CommentReference">
    <w:name w:val="annotation reference"/>
    <w:basedOn w:val="DefaultParagraphFont"/>
    <w:uiPriority w:val="99"/>
    <w:semiHidden/>
    <w:unhideWhenUsed/>
    <w:rsid w:val="002F7283"/>
    <w:rPr>
      <w:sz w:val="16"/>
      <w:szCs w:val="16"/>
    </w:rPr>
  </w:style>
  <w:style w:type="paragraph" w:styleId="CommentText">
    <w:name w:val="annotation text"/>
    <w:basedOn w:val="Normal"/>
    <w:link w:val="CommentTextChar"/>
    <w:uiPriority w:val="99"/>
    <w:unhideWhenUsed/>
    <w:rsid w:val="002F7283"/>
    <w:pPr>
      <w:spacing w:line="240" w:lineRule="auto"/>
    </w:pPr>
    <w:rPr>
      <w:szCs w:val="20"/>
    </w:rPr>
  </w:style>
  <w:style w:type="character" w:customStyle="1" w:styleId="CommentTextChar">
    <w:name w:val="Comment Text Char"/>
    <w:basedOn w:val="DefaultParagraphFont"/>
    <w:link w:val="CommentText"/>
    <w:uiPriority w:val="99"/>
    <w:rsid w:val="002F7283"/>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2F7283"/>
    <w:rPr>
      <w:b/>
      <w:bCs/>
    </w:rPr>
  </w:style>
  <w:style w:type="character" w:customStyle="1" w:styleId="CommentSubjectChar">
    <w:name w:val="Comment Subject Char"/>
    <w:basedOn w:val="CommentTextChar"/>
    <w:link w:val="CommentSubject"/>
    <w:uiPriority w:val="99"/>
    <w:semiHidden/>
    <w:rsid w:val="002F7283"/>
    <w:rPr>
      <w:rFonts w:ascii="Arial" w:hAnsi="Arial"/>
      <w:b/>
      <w:bCs/>
      <w:sz w:val="20"/>
      <w:szCs w:val="20"/>
    </w:rPr>
  </w:style>
  <w:style w:type="character" w:customStyle="1" w:styleId="ListParagraphChar">
    <w:name w:val="List Paragraph Char"/>
    <w:aliases w:val="List1 Char,List11 Char,Lettre d'introduction Char,Paragrafo elenco Char,List Paragraph1 Char,1st level - Bullet List Paragraph Char,Medium Grid 1 - Accent 21 Char,List111 Char,List1111 Char,Numbered paragraph 1 Char,List11111 Char"/>
    <w:basedOn w:val="DefaultParagraphFont"/>
    <w:link w:val="ListParagraph"/>
    <w:uiPriority w:val="34"/>
    <w:locked/>
    <w:rsid w:val="002F7283"/>
    <w:rPr>
      <w:rFonts w:ascii="Verdana" w:eastAsia="Times New Roman" w:hAnsi="Verdana" w:cs="Times New Roman"/>
      <w:sz w:val="20"/>
      <w:szCs w:val="24"/>
      <w:lang w:eastAsia="en-GB"/>
    </w:rPr>
  </w:style>
  <w:style w:type="character" w:styleId="UnresolvedMention">
    <w:name w:val="Unresolved Mention"/>
    <w:basedOn w:val="DefaultParagraphFont"/>
    <w:uiPriority w:val="99"/>
    <w:semiHidden/>
    <w:unhideWhenUsed/>
    <w:rsid w:val="005F41D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538950">
      <w:bodyDiv w:val="1"/>
      <w:marLeft w:val="0"/>
      <w:marRight w:val="0"/>
      <w:marTop w:val="0"/>
      <w:marBottom w:val="0"/>
      <w:divBdr>
        <w:top w:val="none" w:sz="0" w:space="0" w:color="auto"/>
        <w:left w:val="none" w:sz="0" w:space="0" w:color="auto"/>
        <w:bottom w:val="none" w:sz="0" w:space="0" w:color="auto"/>
        <w:right w:val="none" w:sz="0" w:space="0" w:color="auto"/>
      </w:divBdr>
    </w:div>
    <w:div w:id="122890773">
      <w:bodyDiv w:val="1"/>
      <w:marLeft w:val="0"/>
      <w:marRight w:val="0"/>
      <w:marTop w:val="0"/>
      <w:marBottom w:val="0"/>
      <w:divBdr>
        <w:top w:val="none" w:sz="0" w:space="0" w:color="auto"/>
        <w:left w:val="none" w:sz="0" w:space="0" w:color="auto"/>
        <w:bottom w:val="none" w:sz="0" w:space="0" w:color="auto"/>
        <w:right w:val="none" w:sz="0" w:space="0" w:color="auto"/>
      </w:divBdr>
    </w:div>
    <w:div w:id="224142144">
      <w:bodyDiv w:val="1"/>
      <w:marLeft w:val="0"/>
      <w:marRight w:val="0"/>
      <w:marTop w:val="0"/>
      <w:marBottom w:val="0"/>
      <w:divBdr>
        <w:top w:val="none" w:sz="0" w:space="0" w:color="auto"/>
        <w:left w:val="none" w:sz="0" w:space="0" w:color="auto"/>
        <w:bottom w:val="none" w:sz="0" w:space="0" w:color="auto"/>
        <w:right w:val="none" w:sz="0" w:space="0" w:color="auto"/>
      </w:divBdr>
    </w:div>
    <w:div w:id="225145996">
      <w:bodyDiv w:val="1"/>
      <w:marLeft w:val="0"/>
      <w:marRight w:val="0"/>
      <w:marTop w:val="0"/>
      <w:marBottom w:val="0"/>
      <w:divBdr>
        <w:top w:val="none" w:sz="0" w:space="0" w:color="auto"/>
        <w:left w:val="none" w:sz="0" w:space="0" w:color="auto"/>
        <w:bottom w:val="none" w:sz="0" w:space="0" w:color="auto"/>
        <w:right w:val="none" w:sz="0" w:space="0" w:color="auto"/>
      </w:divBdr>
    </w:div>
    <w:div w:id="362831074">
      <w:bodyDiv w:val="1"/>
      <w:marLeft w:val="0"/>
      <w:marRight w:val="0"/>
      <w:marTop w:val="0"/>
      <w:marBottom w:val="0"/>
      <w:divBdr>
        <w:top w:val="none" w:sz="0" w:space="0" w:color="auto"/>
        <w:left w:val="none" w:sz="0" w:space="0" w:color="auto"/>
        <w:bottom w:val="none" w:sz="0" w:space="0" w:color="auto"/>
        <w:right w:val="none" w:sz="0" w:space="0" w:color="auto"/>
      </w:divBdr>
    </w:div>
    <w:div w:id="403180941">
      <w:bodyDiv w:val="1"/>
      <w:marLeft w:val="0"/>
      <w:marRight w:val="0"/>
      <w:marTop w:val="0"/>
      <w:marBottom w:val="0"/>
      <w:divBdr>
        <w:top w:val="none" w:sz="0" w:space="0" w:color="auto"/>
        <w:left w:val="none" w:sz="0" w:space="0" w:color="auto"/>
        <w:bottom w:val="none" w:sz="0" w:space="0" w:color="auto"/>
        <w:right w:val="none" w:sz="0" w:space="0" w:color="auto"/>
      </w:divBdr>
    </w:div>
    <w:div w:id="739713959">
      <w:bodyDiv w:val="1"/>
      <w:marLeft w:val="0"/>
      <w:marRight w:val="0"/>
      <w:marTop w:val="0"/>
      <w:marBottom w:val="0"/>
      <w:divBdr>
        <w:top w:val="none" w:sz="0" w:space="0" w:color="auto"/>
        <w:left w:val="none" w:sz="0" w:space="0" w:color="auto"/>
        <w:bottom w:val="none" w:sz="0" w:space="0" w:color="auto"/>
        <w:right w:val="none" w:sz="0" w:space="0" w:color="auto"/>
      </w:divBdr>
    </w:div>
    <w:div w:id="856845459">
      <w:bodyDiv w:val="1"/>
      <w:marLeft w:val="0"/>
      <w:marRight w:val="0"/>
      <w:marTop w:val="0"/>
      <w:marBottom w:val="0"/>
      <w:divBdr>
        <w:top w:val="none" w:sz="0" w:space="0" w:color="auto"/>
        <w:left w:val="none" w:sz="0" w:space="0" w:color="auto"/>
        <w:bottom w:val="none" w:sz="0" w:space="0" w:color="auto"/>
        <w:right w:val="none" w:sz="0" w:space="0" w:color="auto"/>
      </w:divBdr>
    </w:div>
    <w:div w:id="1171675164">
      <w:bodyDiv w:val="1"/>
      <w:marLeft w:val="0"/>
      <w:marRight w:val="0"/>
      <w:marTop w:val="0"/>
      <w:marBottom w:val="0"/>
      <w:divBdr>
        <w:top w:val="none" w:sz="0" w:space="0" w:color="auto"/>
        <w:left w:val="none" w:sz="0" w:space="0" w:color="auto"/>
        <w:bottom w:val="none" w:sz="0" w:space="0" w:color="auto"/>
        <w:right w:val="none" w:sz="0" w:space="0" w:color="auto"/>
      </w:divBdr>
    </w:div>
    <w:div w:id="1224679365">
      <w:bodyDiv w:val="1"/>
      <w:marLeft w:val="0"/>
      <w:marRight w:val="0"/>
      <w:marTop w:val="0"/>
      <w:marBottom w:val="0"/>
      <w:divBdr>
        <w:top w:val="none" w:sz="0" w:space="0" w:color="auto"/>
        <w:left w:val="none" w:sz="0" w:space="0" w:color="auto"/>
        <w:bottom w:val="none" w:sz="0" w:space="0" w:color="auto"/>
        <w:right w:val="none" w:sz="0" w:space="0" w:color="auto"/>
      </w:divBdr>
    </w:div>
    <w:div w:id="1931426315">
      <w:bodyDiv w:val="1"/>
      <w:marLeft w:val="0"/>
      <w:marRight w:val="0"/>
      <w:marTop w:val="0"/>
      <w:marBottom w:val="0"/>
      <w:divBdr>
        <w:top w:val="none" w:sz="0" w:space="0" w:color="auto"/>
        <w:left w:val="none" w:sz="0" w:space="0" w:color="auto"/>
        <w:bottom w:val="none" w:sz="0" w:space="0" w:color="auto"/>
        <w:right w:val="none" w:sz="0" w:space="0" w:color="auto"/>
      </w:divBdr>
    </w:div>
    <w:div w:id="1981643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microsoft.com/office/2016/09/relationships/commentsIds" Target="commentsIds.xml"/><Relationship Id="rId26" Type="http://schemas.openxmlformats.org/officeDocument/2006/relationships/hyperlink" Target="http://en.wikipedia.org/wiki/Machine-to-Machine" TargetMode="External"/><Relationship Id="rId39"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hyperlink" Target="http://www.openssl.org/" TargetMode="External"/><Relationship Id="rId34" Type="http://schemas.openxmlformats.org/officeDocument/2006/relationships/hyperlink" Target="http://ec.europa.eu/isa/actions/02-interoperability-architecture/2-4action_en.htm" TargetMode="External"/><Relationship Id="rId42" Type="http://schemas.openxmlformats.org/officeDocument/2006/relationships/header" Target="header5.xml"/><Relationship Id="rId47" Type="http://schemas.openxmlformats.org/officeDocument/2006/relationships/footer" Target="footer6.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g"/><Relationship Id="rId17" Type="http://schemas.microsoft.com/office/2011/relationships/commentsExtended" Target="commentsExtended.xml"/><Relationship Id="rId25" Type="http://schemas.openxmlformats.org/officeDocument/2006/relationships/hyperlink" Target="http://en.wikipedia.org/wiki/Interoperability" TargetMode="External"/><Relationship Id="rId33" Type="http://schemas.openxmlformats.org/officeDocument/2006/relationships/hyperlink" Target="https://portal.testa.eu/jetspeed/portal" TargetMode="External"/><Relationship Id="rId38" Type="http://schemas.openxmlformats.org/officeDocument/2006/relationships/header" Target="header3.xml"/><Relationship Id="rId46"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comments" Target="comments.xml"/><Relationship Id="rId20" Type="http://schemas.openxmlformats.org/officeDocument/2006/relationships/hyperlink" Target="mailto:MaritimeSupportServices@emsa.europa.eu" TargetMode="External"/><Relationship Id="rId29" Type="http://schemas.openxmlformats.org/officeDocument/2006/relationships/hyperlink" Target="http://en.wikipedia.org/wiki/SOAP" TargetMode="Externa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hyperlink" Target="http://en.wikipedia.org/wiki/W3C" TargetMode="External"/><Relationship Id="rId32" Type="http://schemas.openxmlformats.org/officeDocument/2006/relationships/hyperlink" Target="http://compnetworking.about.com/od/traceipaddresses/g/traceroute.htm" TargetMode="External"/><Relationship Id="rId37" Type="http://schemas.openxmlformats.org/officeDocument/2006/relationships/image" Target="media/image7.emf"/><Relationship Id="rId40" Type="http://schemas.openxmlformats.org/officeDocument/2006/relationships/footer" Target="footer2.xml"/><Relationship Id="rId45"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hyperlink" Target="mailto:MaritimeSupportServices@emsa.europa.eu" TargetMode="External"/><Relationship Id="rId28" Type="http://schemas.openxmlformats.org/officeDocument/2006/relationships/hyperlink" Target="http://en.wikipedia.org/wiki/Web_Services_Description_Language" TargetMode="External"/><Relationship Id="rId36" Type="http://schemas.openxmlformats.org/officeDocument/2006/relationships/image" Target="media/image6.emf"/><Relationship Id="rId49" Type="http://schemas.microsoft.com/office/2011/relationships/people" Target="people.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hyperlink" Target="http://compnetworking.about.com/od/homenetworktroubleshooting/f/pingtest.htm" TargetMode="External"/><Relationship Id="rId44"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https://www.geotrust.com/support/generate-csr/" TargetMode="External"/><Relationship Id="rId27" Type="http://schemas.openxmlformats.org/officeDocument/2006/relationships/hyperlink" Target="http://en.wikipedia.org/wiki/Computer_network" TargetMode="External"/><Relationship Id="rId30" Type="http://schemas.openxmlformats.org/officeDocument/2006/relationships/hyperlink" Target="http://compnetworking.about.com/library/glossary/bldef-kbps.htm" TargetMode="External"/><Relationship Id="rId35" Type="http://schemas.openxmlformats.org/officeDocument/2006/relationships/image" Target="media/image5.png"/><Relationship Id="rId43" Type="http://schemas.openxmlformats.org/officeDocument/2006/relationships/footer" Target="footer4.xml"/><Relationship Id="rId48" Type="http://schemas.openxmlformats.org/officeDocument/2006/relationships/fontTable" Target="fontTable.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2" Type="http://schemas.openxmlformats.org/officeDocument/2006/relationships/hyperlink" Target="http://www.cisco.com" TargetMode="External"/><Relationship Id="rId1" Type="http://schemas.openxmlformats.org/officeDocument/2006/relationships/hyperlink" Target="http://www.nist.gov"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wmf"/></Relationships>
</file>

<file path=word/_rels/header2.xml.rels><?xml version="1.0" encoding="UTF-8" standalone="yes"?>
<Relationships xmlns="http://schemas.openxmlformats.org/package/2006/relationships"><Relationship Id="rId1" Type="http://schemas.openxmlformats.org/officeDocument/2006/relationships/image" Target="media/image3.wmf"/></Relationships>
</file>

<file path=word/_rels/header3.xml.rels><?xml version="1.0" encoding="UTF-8" standalone="yes"?>
<Relationships xmlns="http://schemas.openxmlformats.org/package/2006/relationships"><Relationship Id="rId1" Type="http://schemas.openxmlformats.org/officeDocument/2006/relationships/image" Target="media/image3.wmf"/></Relationships>
</file>

<file path=word/_rels/header4.xml.rels><?xml version="1.0" encoding="UTF-8" standalone="yes"?>
<Relationships xmlns="http://schemas.openxmlformats.org/package/2006/relationships"><Relationship Id="rId1" Type="http://schemas.openxmlformats.org/officeDocument/2006/relationships/image" Target="media/image3.wmf"/></Relationships>
</file>

<file path=word/_rels/header5.xml.rels><?xml version="1.0" encoding="UTF-8" standalone="yes"?>
<Relationships xmlns="http://schemas.openxmlformats.org/package/2006/relationships"><Relationship Id="rId1" Type="http://schemas.openxmlformats.org/officeDocument/2006/relationships/image" Target="media/image3.wmf"/></Relationships>
</file>

<file path=word/_rels/header6.xml.rels><?xml version="1.0" encoding="UTF-8" standalone="yes"?>
<Relationships xmlns="http://schemas.openxmlformats.org/package/2006/relationships"><Relationship Id="rId1" Type="http://schemas.openxmlformats.org/officeDocument/2006/relationships/image" Target="media/image8.wmf"/></Relationships>
</file>

<file path=word/_rels/header7.xml.rels><?xml version="1.0" encoding="UTF-8" standalone="yes"?>
<Relationships xmlns="http://schemas.openxmlformats.org/package/2006/relationships"><Relationship Id="rId1" Type="http://schemas.openxmlformats.org/officeDocument/2006/relationships/image" Target="media/image8.wmf"/></Relationships>
</file>

<file path=word/_rels/settings.xml.rels><?xml version="1.0" encoding="UTF-8" standalone="yes"?>
<Relationships xmlns="http://schemas.openxmlformats.org/package/2006/relationships"><Relationship Id="rId1" Type="http://schemas.openxmlformats.org/officeDocument/2006/relationships/attachedTemplate" Target="file:///\\Filer2\EMSA\IT\EMSA%20Office%20Templates\Reports\report%20with%20image%20cove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4D810C58395224C97C34AD18388B5EC" ma:contentTypeVersion="4" ma:contentTypeDescription="Create a new document." ma:contentTypeScope="" ma:versionID="af41839c8ad03cfef87170528719f4c8">
  <xsd:schema xmlns:xsd="http://www.w3.org/2001/XMLSchema" xmlns:xs="http://www.w3.org/2001/XMLSchema" xmlns:p="http://schemas.microsoft.com/office/2006/metadata/properties" xmlns:ns2="26f230ec-1fce-4f15-a669-a348a725bd60" targetNamespace="http://schemas.microsoft.com/office/2006/metadata/properties" ma:root="true" ma:fieldsID="f1fc84f1c81677e57dbb04e9e689bb29" ns2:_="">
    <xsd:import namespace="26f230ec-1fce-4f15-a669-a348a725bd6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230ec-1fce-4f15-a669-a348a725bd6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C28CB3-89E1-4B5F-B272-66AD69B561C3}">
  <ds:schemaRefs>
    <ds:schemaRef ds:uri="http://schemas.microsoft.com/sharepoint/v3/contenttype/forms"/>
  </ds:schemaRefs>
</ds:datastoreItem>
</file>

<file path=customXml/itemProps2.xml><?xml version="1.0" encoding="utf-8"?>
<ds:datastoreItem xmlns:ds="http://schemas.openxmlformats.org/officeDocument/2006/customXml" ds:itemID="{BC3553CB-6C7D-461C-8CE3-90BC6E8F58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230ec-1fce-4f15-a669-a348a725bd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2F9785D-A586-497C-8B4E-A187215DFBB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4195EBF-4204-4218-BADC-14F23DFED3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with image cover.dotx</Template>
  <TotalTime>4</TotalTime>
  <Pages>56</Pages>
  <Words>20314</Words>
  <Characters>115791</Characters>
  <Application>Microsoft Office Word</Application>
  <DocSecurity>0</DocSecurity>
  <Lines>964</Lines>
  <Paragraphs>271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European Maritime Safety Agency (EMSA)</Company>
  <LinksUpToDate>false</LinksUpToDate>
  <CharactersWithSpaces>135834</CharactersWithSpaces>
  <SharedDoc>false</SharedDoc>
  <HLinks>
    <vt:vector size="324" baseType="variant">
      <vt:variant>
        <vt:i4>917626</vt:i4>
      </vt:variant>
      <vt:variant>
        <vt:i4>284</vt:i4>
      </vt:variant>
      <vt:variant>
        <vt:i4>0</vt:i4>
      </vt:variant>
      <vt:variant>
        <vt:i4>5</vt:i4>
      </vt:variant>
      <vt:variant>
        <vt:lpwstr>http://ec.europa.eu/isa/actions/02-interoperability-architecture/2-4action_en.htm</vt:lpwstr>
      </vt:variant>
      <vt:variant>
        <vt:lpwstr/>
      </vt:variant>
      <vt:variant>
        <vt:i4>4063352</vt:i4>
      </vt:variant>
      <vt:variant>
        <vt:i4>281</vt:i4>
      </vt:variant>
      <vt:variant>
        <vt:i4>0</vt:i4>
      </vt:variant>
      <vt:variant>
        <vt:i4>5</vt:i4>
      </vt:variant>
      <vt:variant>
        <vt:lpwstr>https://portal.testa.eu/jetspeed/portal</vt:lpwstr>
      </vt:variant>
      <vt:variant>
        <vt:lpwstr/>
      </vt:variant>
      <vt:variant>
        <vt:i4>1048578</vt:i4>
      </vt:variant>
      <vt:variant>
        <vt:i4>278</vt:i4>
      </vt:variant>
      <vt:variant>
        <vt:i4>0</vt:i4>
      </vt:variant>
      <vt:variant>
        <vt:i4>5</vt:i4>
      </vt:variant>
      <vt:variant>
        <vt:lpwstr>http://compnetworking.about.com/od/traceipaddresses/g/traceroute.htm</vt:lpwstr>
      </vt:variant>
      <vt:variant>
        <vt:lpwstr/>
      </vt:variant>
      <vt:variant>
        <vt:i4>655382</vt:i4>
      </vt:variant>
      <vt:variant>
        <vt:i4>275</vt:i4>
      </vt:variant>
      <vt:variant>
        <vt:i4>0</vt:i4>
      </vt:variant>
      <vt:variant>
        <vt:i4>5</vt:i4>
      </vt:variant>
      <vt:variant>
        <vt:lpwstr>http://compnetworking.about.com/od/homenetworktroubleshooting/f/pingtest.htm</vt:lpwstr>
      </vt:variant>
      <vt:variant>
        <vt:lpwstr/>
      </vt:variant>
      <vt:variant>
        <vt:i4>6422625</vt:i4>
      </vt:variant>
      <vt:variant>
        <vt:i4>272</vt:i4>
      </vt:variant>
      <vt:variant>
        <vt:i4>0</vt:i4>
      </vt:variant>
      <vt:variant>
        <vt:i4>5</vt:i4>
      </vt:variant>
      <vt:variant>
        <vt:lpwstr>http://compnetworking.about.com/library/glossary/bldef-kbps.htm</vt:lpwstr>
      </vt:variant>
      <vt:variant>
        <vt:lpwstr/>
      </vt:variant>
      <vt:variant>
        <vt:i4>852058</vt:i4>
      </vt:variant>
      <vt:variant>
        <vt:i4>269</vt:i4>
      </vt:variant>
      <vt:variant>
        <vt:i4>0</vt:i4>
      </vt:variant>
      <vt:variant>
        <vt:i4>5</vt:i4>
      </vt:variant>
      <vt:variant>
        <vt:lpwstr>http://en.wikipedia.org/wiki/SOAP</vt:lpwstr>
      </vt:variant>
      <vt:variant>
        <vt:lpwstr/>
      </vt:variant>
      <vt:variant>
        <vt:i4>7405582</vt:i4>
      </vt:variant>
      <vt:variant>
        <vt:i4>266</vt:i4>
      </vt:variant>
      <vt:variant>
        <vt:i4>0</vt:i4>
      </vt:variant>
      <vt:variant>
        <vt:i4>5</vt:i4>
      </vt:variant>
      <vt:variant>
        <vt:lpwstr>http://en.wikipedia.org/wiki/Web_Services_Description_Language</vt:lpwstr>
      </vt:variant>
      <vt:variant>
        <vt:lpwstr/>
      </vt:variant>
      <vt:variant>
        <vt:i4>4063321</vt:i4>
      </vt:variant>
      <vt:variant>
        <vt:i4>263</vt:i4>
      </vt:variant>
      <vt:variant>
        <vt:i4>0</vt:i4>
      </vt:variant>
      <vt:variant>
        <vt:i4>5</vt:i4>
      </vt:variant>
      <vt:variant>
        <vt:lpwstr>http://en.wikipedia.org/wiki/Computer_network</vt:lpwstr>
      </vt:variant>
      <vt:variant>
        <vt:lpwstr/>
      </vt:variant>
      <vt:variant>
        <vt:i4>2293879</vt:i4>
      </vt:variant>
      <vt:variant>
        <vt:i4>260</vt:i4>
      </vt:variant>
      <vt:variant>
        <vt:i4>0</vt:i4>
      </vt:variant>
      <vt:variant>
        <vt:i4>5</vt:i4>
      </vt:variant>
      <vt:variant>
        <vt:lpwstr>http://en.wikipedia.org/wiki/Machine-to-Machine</vt:lpwstr>
      </vt:variant>
      <vt:variant>
        <vt:lpwstr/>
      </vt:variant>
      <vt:variant>
        <vt:i4>524373</vt:i4>
      </vt:variant>
      <vt:variant>
        <vt:i4>257</vt:i4>
      </vt:variant>
      <vt:variant>
        <vt:i4>0</vt:i4>
      </vt:variant>
      <vt:variant>
        <vt:i4>5</vt:i4>
      </vt:variant>
      <vt:variant>
        <vt:lpwstr>http://en.wikipedia.org/wiki/Interoperability</vt:lpwstr>
      </vt:variant>
      <vt:variant>
        <vt:lpwstr/>
      </vt:variant>
      <vt:variant>
        <vt:i4>720902</vt:i4>
      </vt:variant>
      <vt:variant>
        <vt:i4>254</vt:i4>
      </vt:variant>
      <vt:variant>
        <vt:i4>0</vt:i4>
      </vt:variant>
      <vt:variant>
        <vt:i4>5</vt:i4>
      </vt:variant>
      <vt:variant>
        <vt:lpwstr>http://en.wikipedia.org/wiki/W3C</vt:lpwstr>
      </vt:variant>
      <vt:variant>
        <vt:lpwstr/>
      </vt:variant>
      <vt:variant>
        <vt:i4>5832753</vt:i4>
      </vt:variant>
      <vt:variant>
        <vt:i4>248</vt:i4>
      </vt:variant>
      <vt:variant>
        <vt:i4>0</vt:i4>
      </vt:variant>
      <vt:variant>
        <vt:i4>5</vt:i4>
      </vt:variant>
      <vt:variant>
        <vt:lpwstr>mailto:MaritimeSupportServices@emsa.europa.eu</vt:lpwstr>
      </vt:variant>
      <vt:variant>
        <vt:lpwstr/>
      </vt:variant>
      <vt:variant>
        <vt:i4>3145834</vt:i4>
      </vt:variant>
      <vt:variant>
        <vt:i4>245</vt:i4>
      </vt:variant>
      <vt:variant>
        <vt:i4>0</vt:i4>
      </vt:variant>
      <vt:variant>
        <vt:i4>5</vt:i4>
      </vt:variant>
      <vt:variant>
        <vt:lpwstr>https://www.geotrust.com/support/generate-csr/</vt:lpwstr>
      </vt:variant>
      <vt:variant>
        <vt:lpwstr/>
      </vt:variant>
      <vt:variant>
        <vt:i4>3539041</vt:i4>
      </vt:variant>
      <vt:variant>
        <vt:i4>242</vt:i4>
      </vt:variant>
      <vt:variant>
        <vt:i4>0</vt:i4>
      </vt:variant>
      <vt:variant>
        <vt:i4>5</vt:i4>
      </vt:variant>
      <vt:variant>
        <vt:lpwstr>http://www.openssl.org/</vt:lpwstr>
      </vt:variant>
      <vt:variant>
        <vt:lpwstr/>
      </vt:variant>
      <vt:variant>
        <vt:i4>5832753</vt:i4>
      </vt:variant>
      <vt:variant>
        <vt:i4>239</vt:i4>
      </vt:variant>
      <vt:variant>
        <vt:i4>0</vt:i4>
      </vt:variant>
      <vt:variant>
        <vt:i4>5</vt:i4>
      </vt:variant>
      <vt:variant>
        <vt:lpwstr>mailto:MaritimeSupportServices@emsa.europa.eu</vt:lpwstr>
      </vt:variant>
      <vt:variant>
        <vt:lpwstr/>
      </vt:variant>
      <vt:variant>
        <vt:i4>1114168</vt:i4>
      </vt:variant>
      <vt:variant>
        <vt:i4>226</vt:i4>
      </vt:variant>
      <vt:variant>
        <vt:i4>0</vt:i4>
      </vt:variant>
      <vt:variant>
        <vt:i4>5</vt:i4>
      </vt:variant>
      <vt:variant>
        <vt:lpwstr/>
      </vt:variant>
      <vt:variant>
        <vt:lpwstr>_Toc50541290</vt:lpwstr>
      </vt:variant>
      <vt:variant>
        <vt:i4>1179704</vt:i4>
      </vt:variant>
      <vt:variant>
        <vt:i4>217</vt:i4>
      </vt:variant>
      <vt:variant>
        <vt:i4>0</vt:i4>
      </vt:variant>
      <vt:variant>
        <vt:i4>5</vt:i4>
      </vt:variant>
      <vt:variant>
        <vt:lpwstr/>
      </vt:variant>
      <vt:variant>
        <vt:lpwstr>_Toc50541293</vt:lpwstr>
      </vt:variant>
      <vt:variant>
        <vt:i4>1376306</vt:i4>
      </vt:variant>
      <vt:variant>
        <vt:i4>208</vt:i4>
      </vt:variant>
      <vt:variant>
        <vt:i4>0</vt:i4>
      </vt:variant>
      <vt:variant>
        <vt:i4>5</vt:i4>
      </vt:variant>
      <vt:variant>
        <vt:lpwstr/>
      </vt:variant>
      <vt:variant>
        <vt:lpwstr>_Toc50541335</vt:lpwstr>
      </vt:variant>
      <vt:variant>
        <vt:i4>1310770</vt:i4>
      </vt:variant>
      <vt:variant>
        <vt:i4>202</vt:i4>
      </vt:variant>
      <vt:variant>
        <vt:i4>0</vt:i4>
      </vt:variant>
      <vt:variant>
        <vt:i4>5</vt:i4>
      </vt:variant>
      <vt:variant>
        <vt:lpwstr/>
      </vt:variant>
      <vt:variant>
        <vt:lpwstr>_Toc50541334</vt:lpwstr>
      </vt:variant>
      <vt:variant>
        <vt:i4>1245234</vt:i4>
      </vt:variant>
      <vt:variant>
        <vt:i4>196</vt:i4>
      </vt:variant>
      <vt:variant>
        <vt:i4>0</vt:i4>
      </vt:variant>
      <vt:variant>
        <vt:i4>5</vt:i4>
      </vt:variant>
      <vt:variant>
        <vt:lpwstr/>
      </vt:variant>
      <vt:variant>
        <vt:lpwstr>_Toc50541333</vt:lpwstr>
      </vt:variant>
      <vt:variant>
        <vt:i4>1179698</vt:i4>
      </vt:variant>
      <vt:variant>
        <vt:i4>190</vt:i4>
      </vt:variant>
      <vt:variant>
        <vt:i4>0</vt:i4>
      </vt:variant>
      <vt:variant>
        <vt:i4>5</vt:i4>
      </vt:variant>
      <vt:variant>
        <vt:lpwstr/>
      </vt:variant>
      <vt:variant>
        <vt:lpwstr>_Toc50541332</vt:lpwstr>
      </vt:variant>
      <vt:variant>
        <vt:i4>1114162</vt:i4>
      </vt:variant>
      <vt:variant>
        <vt:i4>184</vt:i4>
      </vt:variant>
      <vt:variant>
        <vt:i4>0</vt:i4>
      </vt:variant>
      <vt:variant>
        <vt:i4>5</vt:i4>
      </vt:variant>
      <vt:variant>
        <vt:lpwstr/>
      </vt:variant>
      <vt:variant>
        <vt:lpwstr>_Toc50541331</vt:lpwstr>
      </vt:variant>
      <vt:variant>
        <vt:i4>1048626</vt:i4>
      </vt:variant>
      <vt:variant>
        <vt:i4>178</vt:i4>
      </vt:variant>
      <vt:variant>
        <vt:i4>0</vt:i4>
      </vt:variant>
      <vt:variant>
        <vt:i4>5</vt:i4>
      </vt:variant>
      <vt:variant>
        <vt:lpwstr/>
      </vt:variant>
      <vt:variant>
        <vt:lpwstr>_Toc50541330</vt:lpwstr>
      </vt:variant>
      <vt:variant>
        <vt:i4>1638451</vt:i4>
      </vt:variant>
      <vt:variant>
        <vt:i4>172</vt:i4>
      </vt:variant>
      <vt:variant>
        <vt:i4>0</vt:i4>
      </vt:variant>
      <vt:variant>
        <vt:i4>5</vt:i4>
      </vt:variant>
      <vt:variant>
        <vt:lpwstr/>
      </vt:variant>
      <vt:variant>
        <vt:lpwstr>_Toc50541329</vt:lpwstr>
      </vt:variant>
      <vt:variant>
        <vt:i4>1572915</vt:i4>
      </vt:variant>
      <vt:variant>
        <vt:i4>166</vt:i4>
      </vt:variant>
      <vt:variant>
        <vt:i4>0</vt:i4>
      </vt:variant>
      <vt:variant>
        <vt:i4>5</vt:i4>
      </vt:variant>
      <vt:variant>
        <vt:lpwstr/>
      </vt:variant>
      <vt:variant>
        <vt:lpwstr>_Toc50541328</vt:lpwstr>
      </vt:variant>
      <vt:variant>
        <vt:i4>1507379</vt:i4>
      </vt:variant>
      <vt:variant>
        <vt:i4>160</vt:i4>
      </vt:variant>
      <vt:variant>
        <vt:i4>0</vt:i4>
      </vt:variant>
      <vt:variant>
        <vt:i4>5</vt:i4>
      </vt:variant>
      <vt:variant>
        <vt:lpwstr/>
      </vt:variant>
      <vt:variant>
        <vt:lpwstr>_Toc50541327</vt:lpwstr>
      </vt:variant>
      <vt:variant>
        <vt:i4>1441843</vt:i4>
      </vt:variant>
      <vt:variant>
        <vt:i4>154</vt:i4>
      </vt:variant>
      <vt:variant>
        <vt:i4>0</vt:i4>
      </vt:variant>
      <vt:variant>
        <vt:i4>5</vt:i4>
      </vt:variant>
      <vt:variant>
        <vt:lpwstr/>
      </vt:variant>
      <vt:variant>
        <vt:lpwstr>_Toc50541326</vt:lpwstr>
      </vt:variant>
      <vt:variant>
        <vt:i4>1376307</vt:i4>
      </vt:variant>
      <vt:variant>
        <vt:i4>148</vt:i4>
      </vt:variant>
      <vt:variant>
        <vt:i4>0</vt:i4>
      </vt:variant>
      <vt:variant>
        <vt:i4>5</vt:i4>
      </vt:variant>
      <vt:variant>
        <vt:lpwstr/>
      </vt:variant>
      <vt:variant>
        <vt:lpwstr>_Toc50541325</vt:lpwstr>
      </vt:variant>
      <vt:variant>
        <vt:i4>1310771</vt:i4>
      </vt:variant>
      <vt:variant>
        <vt:i4>142</vt:i4>
      </vt:variant>
      <vt:variant>
        <vt:i4>0</vt:i4>
      </vt:variant>
      <vt:variant>
        <vt:i4>5</vt:i4>
      </vt:variant>
      <vt:variant>
        <vt:lpwstr/>
      </vt:variant>
      <vt:variant>
        <vt:lpwstr>_Toc50541324</vt:lpwstr>
      </vt:variant>
      <vt:variant>
        <vt:i4>1245235</vt:i4>
      </vt:variant>
      <vt:variant>
        <vt:i4>136</vt:i4>
      </vt:variant>
      <vt:variant>
        <vt:i4>0</vt:i4>
      </vt:variant>
      <vt:variant>
        <vt:i4>5</vt:i4>
      </vt:variant>
      <vt:variant>
        <vt:lpwstr/>
      </vt:variant>
      <vt:variant>
        <vt:lpwstr>_Toc50541323</vt:lpwstr>
      </vt:variant>
      <vt:variant>
        <vt:i4>1179699</vt:i4>
      </vt:variant>
      <vt:variant>
        <vt:i4>130</vt:i4>
      </vt:variant>
      <vt:variant>
        <vt:i4>0</vt:i4>
      </vt:variant>
      <vt:variant>
        <vt:i4>5</vt:i4>
      </vt:variant>
      <vt:variant>
        <vt:lpwstr/>
      </vt:variant>
      <vt:variant>
        <vt:lpwstr>_Toc50541322</vt:lpwstr>
      </vt:variant>
      <vt:variant>
        <vt:i4>1114163</vt:i4>
      </vt:variant>
      <vt:variant>
        <vt:i4>124</vt:i4>
      </vt:variant>
      <vt:variant>
        <vt:i4>0</vt:i4>
      </vt:variant>
      <vt:variant>
        <vt:i4>5</vt:i4>
      </vt:variant>
      <vt:variant>
        <vt:lpwstr/>
      </vt:variant>
      <vt:variant>
        <vt:lpwstr>_Toc50541321</vt:lpwstr>
      </vt:variant>
      <vt:variant>
        <vt:i4>1048627</vt:i4>
      </vt:variant>
      <vt:variant>
        <vt:i4>118</vt:i4>
      </vt:variant>
      <vt:variant>
        <vt:i4>0</vt:i4>
      </vt:variant>
      <vt:variant>
        <vt:i4>5</vt:i4>
      </vt:variant>
      <vt:variant>
        <vt:lpwstr/>
      </vt:variant>
      <vt:variant>
        <vt:lpwstr>_Toc50541320</vt:lpwstr>
      </vt:variant>
      <vt:variant>
        <vt:i4>1638448</vt:i4>
      </vt:variant>
      <vt:variant>
        <vt:i4>112</vt:i4>
      </vt:variant>
      <vt:variant>
        <vt:i4>0</vt:i4>
      </vt:variant>
      <vt:variant>
        <vt:i4>5</vt:i4>
      </vt:variant>
      <vt:variant>
        <vt:lpwstr/>
      </vt:variant>
      <vt:variant>
        <vt:lpwstr>_Toc50541319</vt:lpwstr>
      </vt:variant>
      <vt:variant>
        <vt:i4>1572912</vt:i4>
      </vt:variant>
      <vt:variant>
        <vt:i4>106</vt:i4>
      </vt:variant>
      <vt:variant>
        <vt:i4>0</vt:i4>
      </vt:variant>
      <vt:variant>
        <vt:i4>5</vt:i4>
      </vt:variant>
      <vt:variant>
        <vt:lpwstr/>
      </vt:variant>
      <vt:variant>
        <vt:lpwstr>_Toc50541318</vt:lpwstr>
      </vt:variant>
      <vt:variant>
        <vt:i4>1507376</vt:i4>
      </vt:variant>
      <vt:variant>
        <vt:i4>100</vt:i4>
      </vt:variant>
      <vt:variant>
        <vt:i4>0</vt:i4>
      </vt:variant>
      <vt:variant>
        <vt:i4>5</vt:i4>
      </vt:variant>
      <vt:variant>
        <vt:lpwstr/>
      </vt:variant>
      <vt:variant>
        <vt:lpwstr>_Toc50541317</vt:lpwstr>
      </vt:variant>
      <vt:variant>
        <vt:i4>1441840</vt:i4>
      </vt:variant>
      <vt:variant>
        <vt:i4>94</vt:i4>
      </vt:variant>
      <vt:variant>
        <vt:i4>0</vt:i4>
      </vt:variant>
      <vt:variant>
        <vt:i4>5</vt:i4>
      </vt:variant>
      <vt:variant>
        <vt:lpwstr/>
      </vt:variant>
      <vt:variant>
        <vt:lpwstr>_Toc50541316</vt:lpwstr>
      </vt:variant>
      <vt:variant>
        <vt:i4>1376304</vt:i4>
      </vt:variant>
      <vt:variant>
        <vt:i4>88</vt:i4>
      </vt:variant>
      <vt:variant>
        <vt:i4>0</vt:i4>
      </vt:variant>
      <vt:variant>
        <vt:i4>5</vt:i4>
      </vt:variant>
      <vt:variant>
        <vt:lpwstr/>
      </vt:variant>
      <vt:variant>
        <vt:lpwstr>_Toc50541315</vt:lpwstr>
      </vt:variant>
      <vt:variant>
        <vt:i4>1310768</vt:i4>
      </vt:variant>
      <vt:variant>
        <vt:i4>82</vt:i4>
      </vt:variant>
      <vt:variant>
        <vt:i4>0</vt:i4>
      </vt:variant>
      <vt:variant>
        <vt:i4>5</vt:i4>
      </vt:variant>
      <vt:variant>
        <vt:lpwstr/>
      </vt:variant>
      <vt:variant>
        <vt:lpwstr>_Toc50541314</vt:lpwstr>
      </vt:variant>
      <vt:variant>
        <vt:i4>1245232</vt:i4>
      </vt:variant>
      <vt:variant>
        <vt:i4>76</vt:i4>
      </vt:variant>
      <vt:variant>
        <vt:i4>0</vt:i4>
      </vt:variant>
      <vt:variant>
        <vt:i4>5</vt:i4>
      </vt:variant>
      <vt:variant>
        <vt:lpwstr/>
      </vt:variant>
      <vt:variant>
        <vt:lpwstr>_Toc50541313</vt:lpwstr>
      </vt:variant>
      <vt:variant>
        <vt:i4>1179696</vt:i4>
      </vt:variant>
      <vt:variant>
        <vt:i4>70</vt:i4>
      </vt:variant>
      <vt:variant>
        <vt:i4>0</vt:i4>
      </vt:variant>
      <vt:variant>
        <vt:i4>5</vt:i4>
      </vt:variant>
      <vt:variant>
        <vt:lpwstr/>
      </vt:variant>
      <vt:variant>
        <vt:lpwstr>_Toc50541312</vt:lpwstr>
      </vt:variant>
      <vt:variant>
        <vt:i4>1114160</vt:i4>
      </vt:variant>
      <vt:variant>
        <vt:i4>64</vt:i4>
      </vt:variant>
      <vt:variant>
        <vt:i4>0</vt:i4>
      </vt:variant>
      <vt:variant>
        <vt:i4>5</vt:i4>
      </vt:variant>
      <vt:variant>
        <vt:lpwstr/>
      </vt:variant>
      <vt:variant>
        <vt:lpwstr>_Toc50541311</vt:lpwstr>
      </vt:variant>
      <vt:variant>
        <vt:i4>1245233</vt:i4>
      </vt:variant>
      <vt:variant>
        <vt:i4>58</vt:i4>
      </vt:variant>
      <vt:variant>
        <vt:i4>0</vt:i4>
      </vt:variant>
      <vt:variant>
        <vt:i4>5</vt:i4>
      </vt:variant>
      <vt:variant>
        <vt:lpwstr/>
      </vt:variant>
      <vt:variant>
        <vt:lpwstr>_Toc50541303</vt:lpwstr>
      </vt:variant>
      <vt:variant>
        <vt:i4>1179697</vt:i4>
      </vt:variant>
      <vt:variant>
        <vt:i4>52</vt:i4>
      </vt:variant>
      <vt:variant>
        <vt:i4>0</vt:i4>
      </vt:variant>
      <vt:variant>
        <vt:i4>5</vt:i4>
      </vt:variant>
      <vt:variant>
        <vt:lpwstr/>
      </vt:variant>
      <vt:variant>
        <vt:lpwstr>_Toc50541302</vt:lpwstr>
      </vt:variant>
      <vt:variant>
        <vt:i4>1114161</vt:i4>
      </vt:variant>
      <vt:variant>
        <vt:i4>46</vt:i4>
      </vt:variant>
      <vt:variant>
        <vt:i4>0</vt:i4>
      </vt:variant>
      <vt:variant>
        <vt:i4>5</vt:i4>
      </vt:variant>
      <vt:variant>
        <vt:lpwstr/>
      </vt:variant>
      <vt:variant>
        <vt:lpwstr>_Toc50541301</vt:lpwstr>
      </vt:variant>
      <vt:variant>
        <vt:i4>1048625</vt:i4>
      </vt:variant>
      <vt:variant>
        <vt:i4>40</vt:i4>
      </vt:variant>
      <vt:variant>
        <vt:i4>0</vt:i4>
      </vt:variant>
      <vt:variant>
        <vt:i4>5</vt:i4>
      </vt:variant>
      <vt:variant>
        <vt:lpwstr/>
      </vt:variant>
      <vt:variant>
        <vt:lpwstr>_Toc50541300</vt:lpwstr>
      </vt:variant>
      <vt:variant>
        <vt:i4>1572920</vt:i4>
      </vt:variant>
      <vt:variant>
        <vt:i4>34</vt:i4>
      </vt:variant>
      <vt:variant>
        <vt:i4>0</vt:i4>
      </vt:variant>
      <vt:variant>
        <vt:i4>5</vt:i4>
      </vt:variant>
      <vt:variant>
        <vt:lpwstr/>
      </vt:variant>
      <vt:variant>
        <vt:lpwstr>_Toc50541299</vt:lpwstr>
      </vt:variant>
      <vt:variant>
        <vt:i4>1638456</vt:i4>
      </vt:variant>
      <vt:variant>
        <vt:i4>28</vt:i4>
      </vt:variant>
      <vt:variant>
        <vt:i4>0</vt:i4>
      </vt:variant>
      <vt:variant>
        <vt:i4>5</vt:i4>
      </vt:variant>
      <vt:variant>
        <vt:lpwstr/>
      </vt:variant>
      <vt:variant>
        <vt:lpwstr>_Toc50541298</vt:lpwstr>
      </vt:variant>
      <vt:variant>
        <vt:i4>1441848</vt:i4>
      </vt:variant>
      <vt:variant>
        <vt:i4>22</vt:i4>
      </vt:variant>
      <vt:variant>
        <vt:i4>0</vt:i4>
      </vt:variant>
      <vt:variant>
        <vt:i4>5</vt:i4>
      </vt:variant>
      <vt:variant>
        <vt:lpwstr/>
      </vt:variant>
      <vt:variant>
        <vt:lpwstr>_Toc50541297</vt:lpwstr>
      </vt:variant>
      <vt:variant>
        <vt:i4>1507384</vt:i4>
      </vt:variant>
      <vt:variant>
        <vt:i4>16</vt:i4>
      </vt:variant>
      <vt:variant>
        <vt:i4>0</vt:i4>
      </vt:variant>
      <vt:variant>
        <vt:i4>5</vt:i4>
      </vt:variant>
      <vt:variant>
        <vt:lpwstr/>
      </vt:variant>
      <vt:variant>
        <vt:lpwstr>_Toc50541296</vt:lpwstr>
      </vt:variant>
      <vt:variant>
        <vt:i4>1310776</vt:i4>
      </vt:variant>
      <vt:variant>
        <vt:i4>10</vt:i4>
      </vt:variant>
      <vt:variant>
        <vt:i4>0</vt:i4>
      </vt:variant>
      <vt:variant>
        <vt:i4>5</vt:i4>
      </vt:variant>
      <vt:variant>
        <vt:lpwstr/>
      </vt:variant>
      <vt:variant>
        <vt:lpwstr>_Toc50541295</vt:lpwstr>
      </vt:variant>
      <vt:variant>
        <vt:i4>65630</vt:i4>
      </vt:variant>
      <vt:variant>
        <vt:i4>2</vt:i4>
      </vt:variant>
      <vt:variant>
        <vt:i4>0</vt:i4>
      </vt:variant>
      <vt:variant>
        <vt:i4>5</vt:i4>
      </vt:variant>
      <vt:variant>
        <vt:lpwstr>http://emsa.europa.eu/ssn-main/documents.html</vt:lpwstr>
      </vt:variant>
      <vt:variant>
        <vt:lpwstr/>
      </vt:variant>
      <vt:variant>
        <vt:i4>5898267</vt:i4>
      </vt:variant>
      <vt:variant>
        <vt:i4>3</vt:i4>
      </vt:variant>
      <vt:variant>
        <vt:i4>0</vt:i4>
      </vt:variant>
      <vt:variant>
        <vt:i4>5</vt:i4>
      </vt:variant>
      <vt:variant>
        <vt:lpwstr>http://www.cisco.com/</vt:lpwstr>
      </vt:variant>
      <vt:variant>
        <vt:lpwstr/>
      </vt:variant>
      <vt:variant>
        <vt:i4>5767260</vt:i4>
      </vt:variant>
      <vt:variant>
        <vt:i4>0</vt:i4>
      </vt:variant>
      <vt:variant>
        <vt:i4>0</vt:i4>
      </vt:variant>
      <vt:variant>
        <vt:i4>5</vt:i4>
      </vt:variant>
      <vt:variant>
        <vt:lpwstr>http://www.nist.gov/</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Lukasz ZIOLKOWSKI</dc:creator>
  <cp:lastModifiedBy>LIMA GALVAO Marta (EMSA)</cp:lastModifiedBy>
  <cp:revision>5</cp:revision>
  <cp:lastPrinted>2016-08-02T08:05:00Z</cp:lastPrinted>
  <dcterms:created xsi:type="dcterms:W3CDTF">2020-09-23T10:01:00Z</dcterms:created>
  <dcterms:modified xsi:type="dcterms:W3CDTF">2020-10-02T15:29:00Z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0x010100B4D810C58395224C97C34AD18388B5EC</vt:lpwstr>
  </property>
</Properties>
</file>